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BD361D" w14:textId="56DCE44B" w:rsidR="00DC1430" w:rsidRDefault="00DC1430" w:rsidP="004119DF">
      <w:pPr>
        <w:pStyle w:val="CRCoverPage"/>
        <w:tabs>
          <w:tab w:val="right" w:pos="9639"/>
        </w:tabs>
        <w:spacing w:after="0"/>
        <w:rPr>
          <w:b/>
          <w:i/>
          <w:noProof/>
          <w:sz w:val="28"/>
        </w:rPr>
      </w:pPr>
      <w:r>
        <w:rPr>
          <w:b/>
          <w:noProof/>
          <w:sz w:val="24"/>
        </w:rPr>
        <w:t>3GPP TSG-CT WG4 Meeting #116</w:t>
      </w:r>
      <w:r>
        <w:rPr>
          <w:b/>
          <w:i/>
          <w:noProof/>
          <w:sz w:val="28"/>
        </w:rPr>
        <w:tab/>
      </w:r>
      <w:r w:rsidR="0048356F" w:rsidRPr="0048356F">
        <w:rPr>
          <w:b/>
          <w:noProof/>
          <w:sz w:val="24"/>
        </w:rPr>
        <w:t>C4-232235</w:t>
      </w:r>
    </w:p>
    <w:p w14:paraId="50D1AFEE" w14:textId="77777777" w:rsidR="00DC1430" w:rsidRDefault="00DC1430" w:rsidP="00DC1430">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DE619" w:rsidR="001E41F3" w:rsidRPr="00410371" w:rsidRDefault="00C45B0B" w:rsidP="00E13F3D">
            <w:pPr>
              <w:pStyle w:val="CRCoverPage"/>
              <w:spacing w:after="0"/>
              <w:jc w:val="right"/>
              <w:rPr>
                <w:b/>
                <w:noProof/>
                <w:sz w:val="28"/>
              </w:rPr>
            </w:pPr>
            <w:r>
              <w:rPr>
                <w:b/>
                <w:noProof/>
                <w:sz w:val="28"/>
              </w:rPr>
              <w:t>29.5</w:t>
            </w:r>
            <w:r w:rsidR="00CE6D4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889CD" w:rsidR="001E41F3" w:rsidRPr="0048356F" w:rsidRDefault="0048356F" w:rsidP="00547111">
            <w:pPr>
              <w:pStyle w:val="CRCoverPage"/>
              <w:spacing w:after="0"/>
              <w:rPr>
                <w:b/>
                <w:noProof/>
                <w:sz w:val="28"/>
              </w:rPr>
            </w:pPr>
            <w:r w:rsidRPr="0048356F">
              <w:rPr>
                <w:rFonts w:hint="eastAsia"/>
                <w:b/>
                <w:noProof/>
                <w:sz w:val="28"/>
              </w:rPr>
              <w:t>0</w:t>
            </w:r>
            <w:r w:rsidRPr="0048356F">
              <w:rPr>
                <w:b/>
                <w:noProof/>
                <w:sz w:val="28"/>
              </w:rPr>
              <w:t>174</w:t>
            </w:r>
          </w:p>
        </w:tc>
        <w:tc>
          <w:tcPr>
            <w:tcW w:w="709" w:type="dxa"/>
          </w:tcPr>
          <w:p w14:paraId="09D2C09B" w14:textId="77777777" w:rsidR="001E41F3" w:rsidRPr="0048356F" w:rsidRDefault="001E41F3" w:rsidP="0051580D">
            <w:pPr>
              <w:pStyle w:val="CRCoverPage"/>
              <w:tabs>
                <w:tab w:val="right" w:pos="625"/>
              </w:tabs>
              <w:spacing w:after="0"/>
              <w:jc w:val="center"/>
              <w:rPr>
                <w:b/>
                <w:noProof/>
                <w:sz w:val="28"/>
              </w:rPr>
            </w:pPr>
            <w:r w:rsidRPr="0048356F">
              <w:rPr>
                <w:b/>
                <w:noProof/>
                <w:sz w:val="28"/>
              </w:rPr>
              <w:t>rev</w:t>
            </w:r>
          </w:p>
        </w:tc>
        <w:tc>
          <w:tcPr>
            <w:tcW w:w="992" w:type="dxa"/>
            <w:shd w:val="pct30" w:color="FFFF00" w:fill="auto"/>
          </w:tcPr>
          <w:p w14:paraId="7533BF9D" w14:textId="66EB5BF5" w:rsidR="001E41F3" w:rsidRPr="0048356F" w:rsidRDefault="0048356F" w:rsidP="00E13F3D">
            <w:pPr>
              <w:pStyle w:val="CRCoverPage"/>
              <w:spacing w:after="0"/>
              <w:jc w:val="center"/>
              <w:rPr>
                <w:rFonts w:hint="eastAsia"/>
                <w:b/>
                <w:noProof/>
                <w:sz w:val="28"/>
              </w:rPr>
            </w:pPr>
            <w:r w:rsidRPr="0048356F">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96213" w:rsidR="001E41F3" w:rsidRDefault="004C6729" w:rsidP="004C6729">
            <w:pPr>
              <w:pStyle w:val="CRCoverPage"/>
              <w:spacing w:after="0"/>
              <w:ind w:left="100"/>
              <w:rPr>
                <w:noProof/>
              </w:rPr>
            </w:pPr>
            <w:r>
              <w:rPr>
                <w:lang w:eastAsia="en-GB"/>
              </w:rPr>
              <w:t xml:space="preserve">The </w:t>
            </w:r>
            <w:r w:rsidR="00621CD4">
              <w:rPr>
                <w:lang w:eastAsia="zh-CN"/>
              </w:rPr>
              <w:t>API Definitions</w:t>
            </w:r>
            <w:r>
              <w:rPr>
                <w:lang w:eastAsia="en-GB"/>
              </w:rPr>
              <w:t xml:space="preserve"> of </w:t>
            </w:r>
            <w:proofErr w:type="spellStart"/>
            <w:r>
              <w:rPr>
                <w:lang w:eastAsia="en-GB"/>
              </w:rPr>
              <w:t>Nlmf_Location_MeasurementData</w:t>
            </w:r>
            <w:proofErr w:type="spellEnd"/>
            <w:r>
              <w:rPr>
                <w:lang w:eastAsia="en-GB"/>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E1D1F3" w:rsidR="00FA57D6" w:rsidRPr="00CE6D4D" w:rsidRDefault="00FA57D6" w:rsidP="00FA57D6">
            <w:pPr>
              <w:pStyle w:val="CRCoverPage"/>
              <w:spacing w:after="0"/>
              <w:ind w:left="100"/>
            </w:pPr>
            <w:r>
              <w:rPr>
                <w:noProof/>
                <w:lang w:eastAsia="zh-CN"/>
              </w:rPr>
              <w:t xml:space="preserve">As </w:t>
            </w:r>
            <w:r w:rsidR="00194BB3">
              <w:rPr>
                <w:noProof/>
                <w:lang w:eastAsia="zh-CN"/>
              </w:rPr>
              <w:t>defined in TS 23.273</w:t>
            </w:r>
            <w:r w:rsidR="00823291">
              <w:rPr>
                <w:noProof/>
                <w:lang w:eastAsia="zh-CN"/>
              </w:rPr>
              <w:t xml:space="preserve"> (</w:t>
            </w:r>
            <w:r w:rsidR="00D256E8" w:rsidRPr="00D256E8">
              <w:rPr>
                <w:noProof/>
                <w:lang w:eastAsia="zh-CN"/>
              </w:rPr>
              <w:t>S2-2303860</w:t>
            </w:r>
            <w:r w:rsidR="00823291">
              <w:rPr>
                <w:noProof/>
                <w:lang w:eastAsia="zh-CN"/>
              </w:rPr>
              <w:t>)</w:t>
            </w:r>
            <w:r w:rsidR="00194BB3">
              <w:rPr>
                <w:noProof/>
                <w:lang w:eastAsia="zh-CN"/>
              </w:rPr>
              <w:t xml:space="preserve">, </w:t>
            </w:r>
            <w:proofErr w:type="spellStart"/>
            <w:r w:rsidR="00D256E8">
              <w:rPr>
                <w:lang w:eastAsia="en-GB"/>
              </w:rPr>
              <w:t>Nlmf_Location_MeasurementData</w:t>
            </w:r>
            <w:proofErr w:type="spellEnd"/>
            <w:r w:rsidR="00D256E8">
              <w:rPr>
                <w:lang w:eastAsia="en-GB"/>
              </w:rPr>
              <w:t xml:space="preserve"> is defined for </w:t>
            </w:r>
            <w:r w:rsidR="00D256E8" w:rsidRPr="00D256E8">
              <w:rPr>
                <w:lang w:eastAsia="en-GB"/>
              </w:rPr>
              <w:t>Positioning of a target UE</w:t>
            </w:r>
            <w:r w:rsidR="00D256E8">
              <w:rPr>
                <w:lang w:eastAsia="en-GB"/>
              </w:rPr>
              <w:t xml:space="preserve"> procedure</w:t>
            </w:r>
            <w:r w:rsidR="00E91534">
              <w:t>.</w:t>
            </w:r>
          </w:p>
          <w:p w14:paraId="17168D6D" w14:textId="77777777" w:rsidR="00E91534" w:rsidRPr="00E91534" w:rsidRDefault="00E91534" w:rsidP="00D256E8">
            <w:pPr>
              <w:pStyle w:val="CRCoverPage"/>
              <w:spacing w:after="0"/>
            </w:pPr>
          </w:p>
          <w:p w14:paraId="708AA7DE" w14:textId="5B7C6B9C" w:rsidR="00FA57D6" w:rsidRPr="00E56C95" w:rsidRDefault="00A5049F" w:rsidP="00D256E8">
            <w:pPr>
              <w:pStyle w:val="CRCoverPage"/>
              <w:spacing w:after="0"/>
              <w:ind w:left="100"/>
              <w:rPr>
                <w:noProof/>
                <w:lang w:eastAsia="zh-CN"/>
              </w:rPr>
            </w:pPr>
            <w:r>
              <w:t xml:space="preserve">It’s proposed to </w:t>
            </w:r>
            <w:r w:rsidR="00D256E8">
              <w:t xml:space="preserve">define the </w:t>
            </w:r>
            <w:r w:rsidR="00621CD4">
              <w:rPr>
                <w:lang w:eastAsia="zh-CN"/>
              </w:rPr>
              <w:t>API Definitions</w:t>
            </w:r>
            <w:r w:rsidR="000D4AA0">
              <w:t xml:space="preserve"> of </w:t>
            </w:r>
            <w:proofErr w:type="spellStart"/>
            <w:r w:rsidR="000D4AA0">
              <w:rPr>
                <w:lang w:eastAsia="en-GB"/>
              </w:rPr>
              <w:t>Nlmf_Location_MeasurementData</w:t>
            </w:r>
            <w:proofErr w:type="spellEnd"/>
            <w:r w:rsidR="00D802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BB7DDA" w:rsidR="00CB4C9A" w:rsidRDefault="003D3C76" w:rsidP="00E91534">
            <w:pPr>
              <w:pStyle w:val="CRCoverPage"/>
              <w:spacing w:after="0"/>
              <w:ind w:left="100"/>
              <w:rPr>
                <w:noProof/>
                <w:lang w:eastAsia="zh-CN"/>
              </w:rPr>
            </w:pPr>
            <w:r>
              <w:t xml:space="preserve">It’s proposed to define the </w:t>
            </w:r>
            <w:r w:rsidR="00621CD4">
              <w:rPr>
                <w:lang w:eastAsia="zh-CN"/>
              </w:rPr>
              <w:t>API Definitions</w:t>
            </w:r>
            <w:r>
              <w:t xml:space="preserve"> of </w:t>
            </w:r>
            <w:proofErr w:type="spellStart"/>
            <w:r>
              <w:rPr>
                <w:lang w:eastAsia="en-GB"/>
              </w:rPr>
              <w:t>Nlmf_Location_MeasurementData</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43A41" w:rsidR="001E41F3" w:rsidRDefault="00D802CF" w:rsidP="000153FD">
            <w:pPr>
              <w:pStyle w:val="CRCoverPage"/>
              <w:spacing w:after="0"/>
              <w:ind w:left="100"/>
              <w:rPr>
                <w:noProof/>
                <w:lang w:eastAsia="zh-CN"/>
              </w:rPr>
            </w:pPr>
            <w:r>
              <w:t>6.1.</w:t>
            </w:r>
            <w:r w:rsidR="000153FD">
              <w:t>3.1</w:t>
            </w:r>
            <w:r w:rsidR="000A3CBC">
              <w:t>,</w:t>
            </w:r>
            <w:r w:rsidR="000153FD">
              <w:t xml:space="preserve"> 6.1.4.1, 6.1.4.y(new), 6.1.6.1, </w:t>
            </w:r>
            <w:r w:rsidR="000153FD" w:rsidRPr="000153FD">
              <w:t>6.1.6.2.xx</w:t>
            </w:r>
            <w:r w:rsidR="000153FD">
              <w:t>(new),</w:t>
            </w:r>
            <w:r w:rsidR="000A3CBC">
              <w:t xml:space="preserve"> </w:t>
            </w:r>
            <w:r w:rsidR="000153FD" w:rsidRPr="000153FD">
              <w:t>6.</w:t>
            </w:r>
            <w:r w:rsidR="000153FD">
              <w:t>1.6.2.yy(new),</w:t>
            </w:r>
            <w:r w:rsidR="000153FD" w:rsidRPr="000153FD">
              <w:t xml:space="preserve"> 6.</w:t>
            </w:r>
            <w:r w:rsidR="000153FD">
              <w:t xml:space="preserve">1.6.2.zz(new), </w:t>
            </w:r>
            <w:r w:rsidR="00E6427F" w:rsidRPr="000153FD">
              <w:t>6.</w:t>
            </w:r>
            <w:r w:rsidR="00E6427F">
              <w:t xml:space="preserve">1.6.2.aa(new), </w:t>
            </w:r>
            <w:r w:rsidR="000153FD">
              <w:t xml:space="preserve">6.1.7.3, </w:t>
            </w:r>
            <w:r>
              <w:t>A</w:t>
            </w:r>
            <w:r w:rsidR="00DF10D6">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3DE11B" w:rsidR="001E41F3" w:rsidRDefault="00F43B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49F4B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A19B15" w:rsidR="001E41F3" w:rsidRDefault="009808CD" w:rsidP="00FA57D6">
            <w:pPr>
              <w:pStyle w:val="CRCoverPage"/>
              <w:spacing w:after="0"/>
              <w:ind w:left="99"/>
              <w:rPr>
                <w:noProof/>
              </w:rPr>
            </w:pPr>
            <w:r>
              <w:rPr>
                <w:noProof/>
              </w:rPr>
              <w:t>TS</w:t>
            </w:r>
            <w:r w:rsidR="00F43B42">
              <w:rPr>
                <w:noProof/>
              </w:rPr>
              <w:t xml:space="preserve"> 23.273 </w:t>
            </w:r>
            <w:r>
              <w:rPr>
                <w:noProof/>
              </w:rPr>
              <w:t xml:space="preserve">CR </w:t>
            </w:r>
            <w:r w:rsidR="00F43B42" w:rsidRPr="00F43B42">
              <w:rPr>
                <w:caps/>
                <w:noProof/>
              </w:rPr>
              <w:t>0354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BC80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194BB3">
              <w:t>N</w:t>
            </w:r>
            <w:r w:rsidR="00CE6D4D">
              <w:rPr>
                <w:lang w:eastAsia="zh-CN"/>
              </w:rPr>
              <w:t>lmf</w:t>
            </w:r>
            <w:r w:rsidR="00194BB3">
              <w:t>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68E79B2" w14:textId="77777777" w:rsidR="00D256E8" w:rsidRDefault="00D256E8" w:rsidP="00D256E8">
      <w:pPr>
        <w:pStyle w:val="3"/>
        <w:rPr>
          <w:lang w:eastAsia="en-GB"/>
        </w:rPr>
      </w:pPr>
      <w:bookmarkStart w:id="2" w:name="_Toc130844133"/>
      <w:bookmarkStart w:id="3" w:name="_Toc122096912"/>
      <w:bookmarkStart w:id="4" w:name="_Toc114778995"/>
      <w:bookmarkStart w:id="5" w:name="_Toc106639485"/>
      <w:bookmarkStart w:id="6" w:name="_Toc98506200"/>
      <w:bookmarkStart w:id="7" w:name="_Toc90650529"/>
      <w:bookmarkStart w:id="8" w:name="_Toc88818607"/>
      <w:bookmarkStart w:id="9" w:name="_Toc82716320"/>
      <w:bookmarkStart w:id="10" w:name="_Toc74993732"/>
      <w:bookmarkStart w:id="11" w:name="_Toc67685911"/>
      <w:bookmarkStart w:id="12" w:name="_Toc58594401"/>
      <w:bookmarkStart w:id="13" w:name="_Toc56517500"/>
      <w:bookmarkStart w:id="14" w:name="_Toc51873372"/>
      <w:bookmarkStart w:id="15" w:name="_Toc49849858"/>
      <w:bookmarkStart w:id="16" w:name="_Toc45032369"/>
      <w:bookmarkStart w:id="17" w:name="_Toc43215121"/>
      <w:bookmarkStart w:id="18" w:name="_Toc36463281"/>
      <w:bookmarkStart w:id="19" w:name="_Toc34147897"/>
      <w:r>
        <w:t>6.1.3</w:t>
      </w:r>
      <w:r>
        <w:tab/>
        <w:t>Resources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2DF846C" w14:textId="77777777" w:rsidR="00D256E8" w:rsidRDefault="00D256E8" w:rsidP="00D256E8">
      <w:pPr>
        <w:pStyle w:val="4"/>
      </w:pPr>
      <w:bookmarkStart w:id="20" w:name="_Toc130844134"/>
      <w:bookmarkStart w:id="21" w:name="_Toc122096913"/>
      <w:bookmarkStart w:id="22" w:name="_Toc114778996"/>
      <w:bookmarkStart w:id="23" w:name="_Toc106639486"/>
      <w:bookmarkStart w:id="24" w:name="_Toc98506201"/>
      <w:bookmarkStart w:id="25" w:name="_Toc90650530"/>
      <w:bookmarkStart w:id="26" w:name="_Toc88818608"/>
      <w:bookmarkStart w:id="27" w:name="_Toc82716321"/>
      <w:bookmarkStart w:id="28" w:name="_Toc74993733"/>
      <w:bookmarkStart w:id="29" w:name="_Toc67685912"/>
      <w:bookmarkStart w:id="30" w:name="_Toc58594402"/>
      <w:bookmarkStart w:id="31" w:name="_Toc56517501"/>
      <w:bookmarkStart w:id="32" w:name="_Toc51873373"/>
      <w:bookmarkStart w:id="33" w:name="_Toc49849859"/>
      <w:bookmarkStart w:id="34" w:name="_Toc45032370"/>
      <w:bookmarkStart w:id="35" w:name="_Toc43215122"/>
      <w:bookmarkStart w:id="36" w:name="_Toc36463282"/>
      <w:bookmarkStart w:id="37" w:name="_Toc34147898"/>
      <w:bookmarkStart w:id="38" w:name="_Toc27593027"/>
      <w:bookmarkStart w:id="39" w:name="_Toc25168608"/>
      <w:bookmarkStart w:id="40" w:name="_Toc20150361"/>
      <w:r>
        <w:t>6.1.3.1</w:t>
      </w:r>
      <w:r>
        <w:tab/>
        <w:t>Overview</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3E7E625" w14:textId="77777777" w:rsidR="00D256E8" w:rsidRDefault="00D256E8" w:rsidP="00D256E8">
      <w:r>
        <w:t xml:space="preserve">The structure of the Resource URIs of the </w:t>
      </w:r>
      <w:proofErr w:type="spellStart"/>
      <w:r>
        <w:t>Nlmf_Location</w:t>
      </w:r>
      <w:proofErr w:type="spellEnd"/>
      <w:r>
        <w:t xml:space="preserve"> service is shown in figure 6.1.3.1-1.</w:t>
      </w:r>
    </w:p>
    <w:p w14:paraId="3274FB26" w14:textId="01BA0ACD" w:rsidR="00D256E8" w:rsidRDefault="0093592D" w:rsidP="00D256E8">
      <w:pPr>
        <w:pStyle w:val="TH"/>
        <w:rPr>
          <w:lang w:val="en-US"/>
        </w:rPr>
      </w:pPr>
      <w:ins w:id="41" w:author="Huawei" w:date="2023-04-04T11:05:00Z">
        <w:r>
          <w:object w:dxaOrig="5761" w:dyaOrig="4230" w14:anchorId="4C876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11.4pt" o:ole="">
              <v:imagedata r:id="rId13" o:title=""/>
            </v:shape>
            <o:OLEObject Type="Embed" ProgID="Visio.Drawing.15" ShapeID="_x0000_i1025" DrawAspect="Content" ObjectID="_1745425724" r:id="rId14"/>
          </w:object>
        </w:r>
      </w:ins>
      <w:del w:id="42" w:author="Huawei" w:date="2023-04-04T11:05:00Z">
        <w:r w:rsidR="00D256E8" w:rsidDel="0093592D">
          <w:rPr>
            <w:lang w:eastAsia="en-GB"/>
          </w:rPr>
          <w:object w:dxaOrig="5760" w:dyaOrig="3330" w14:anchorId="2BE3A06F">
            <v:shape id="_x0000_i1026" type="#_x0000_t75" style="width:4in;height:166.45pt" o:ole="">
              <v:imagedata r:id="rId15" o:title=""/>
            </v:shape>
            <o:OLEObject Type="Embed" ProgID="Visio.Drawing.11" ShapeID="_x0000_i1026" DrawAspect="Content" ObjectID="_1745425725" r:id="rId16"/>
          </w:object>
        </w:r>
      </w:del>
    </w:p>
    <w:p w14:paraId="4CD3B540" w14:textId="77777777" w:rsidR="00D256E8" w:rsidRDefault="00D256E8" w:rsidP="00D256E8">
      <w:pPr>
        <w:pStyle w:val="TF"/>
      </w:pPr>
      <w:r>
        <w:t xml:space="preserve">Figure 6.1.3.1-1: Resource URI structure of the </w:t>
      </w:r>
      <w:proofErr w:type="spellStart"/>
      <w:r>
        <w:t>Nlmf_Location</w:t>
      </w:r>
      <w:proofErr w:type="spellEnd"/>
      <w:r>
        <w:t xml:space="preserve"> API</w:t>
      </w:r>
    </w:p>
    <w:p w14:paraId="70DD26EC" w14:textId="77777777" w:rsidR="00D256E8" w:rsidRDefault="00D256E8" w:rsidP="00D256E8"/>
    <w:p w14:paraId="6F2B214B" w14:textId="77777777" w:rsidR="00D256E8" w:rsidRDefault="00D256E8" w:rsidP="00D256E8">
      <w:pPr>
        <w:pStyle w:val="3"/>
      </w:pPr>
      <w:bookmarkStart w:id="43" w:name="_Toc130844135"/>
      <w:bookmarkStart w:id="44" w:name="_Toc122096914"/>
      <w:bookmarkStart w:id="45" w:name="_Toc114778997"/>
      <w:bookmarkStart w:id="46" w:name="_Toc106639487"/>
      <w:bookmarkStart w:id="47" w:name="_Toc98506202"/>
      <w:bookmarkStart w:id="48" w:name="_Toc90650531"/>
      <w:bookmarkStart w:id="49" w:name="_Toc88818609"/>
      <w:bookmarkStart w:id="50" w:name="_Toc82716322"/>
      <w:bookmarkStart w:id="51" w:name="_Toc74993734"/>
      <w:bookmarkStart w:id="52" w:name="_Toc67685913"/>
      <w:bookmarkStart w:id="53" w:name="_Toc58594403"/>
      <w:bookmarkStart w:id="54" w:name="_Toc56517502"/>
      <w:bookmarkStart w:id="55" w:name="_Toc51873374"/>
      <w:bookmarkStart w:id="56" w:name="_Toc49849860"/>
      <w:bookmarkStart w:id="57" w:name="_Toc45032371"/>
      <w:bookmarkStart w:id="58" w:name="_Toc43215123"/>
      <w:bookmarkStart w:id="59" w:name="_Toc36463283"/>
      <w:bookmarkStart w:id="60" w:name="_Toc34147899"/>
      <w:bookmarkStart w:id="61" w:name="_Toc27593028"/>
      <w:bookmarkStart w:id="62" w:name="_Toc25168609"/>
      <w:bookmarkStart w:id="63" w:name="_Toc20150362"/>
      <w:r>
        <w:t>6.1.4</w:t>
      </w:r>
      <w:r>
        <w:tab/>
        <w:t>Custom Operations without associated resources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64A93A4C" w14:textId="77777777" w:rsidR="00D256E8" w:rsidRDefault="00D256E8" w:rsidP="00D256E8">
      <w:pPr>
        <w:pStyle w:val="4"/>
      </w:pPr>
      <w:bookmarkStart w:id="64" w:name="_Toc130844136"/>
      <w:bookmarkStart w:id="65" w:name="_Toc122096915"/>
      <w:bookmarkStart w:id="66" w:name="_Toc114778998"/>
      <w:bookmarkStart w:id="67" w:name="_Toc106639488"/>
      <w:bookmarkStart w:id="68" w:name="_Toc98506203"/>
      <w:bookmarkStart w:id="69" w:name="_Toc90650532"/>
      <w:bookmarkStart w:id="70" w:name="_Toc88818610"/>
      <w:bookmarkStart w:id="71" w:name="_Toc82716323"/>
      <w:bookmarkStart w:id="72" w:name="_Toc74993735"/>
      <w:bookmarkStart w:id="73" w:name="_Toc67685914"/>
      <w:bookmarkStart w:id="74" w:name="_Toc58594404"/>
      <w:bookmarkStart w:id="75" w:name="_Toc56517503"/>
      <w:bookmarkStart w:id="76" w:name="_Toc51873375"/>
      <w:bookmarkStart w:id="77" w:name="_Toc49849861"/>
      <w:bookmarkStart w:id="78" w:name="_Toc45032372"/>
      <w:bookmarkStart w:id="79" w:name="_Toc43215124"/>
      <w:bookmarkStart w:id="80" w:name="_Toc36463284"/>
      <w:bookmarkStart w:id="81" w:name="_Toc34147900"/>
      <w:bookmarkStart w:id="82" w:name="_Toc27593029"/>
      <w:bookmarkStart w:id="83" w:name="_Toc25168610"/>
      <w:bookmarkStart w:id="84" w:name="_Toc20150363"/>
      <w:r>
        <w:t>6.1.4.1</w:t>
      </w:r>
      <w:r>
        <w:tab/>
        <w:t>Overview</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B2E5FC8" w14:textId="77777777" w:rsidR="00D256E8" w:rsidRDefault="00D256E8" w:rsidP="00D256E8">
      <w:pPr>
        <w:pStyle w:val="TH"/>
      </w:pPr>
      <w:r>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D256E8" w14:paraId="3ADDAFEE"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4D1D6441" w14:textId="77777777" w:rsidR="00D256E8" w:rsidRDefault="00D256E8">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9C0154" w14:textId="77777777" w:rsidR="00D256E8" w:rsidRDefault="00D256E8">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EBED0D" w14:textId="77777777" w:rsidR="00D256E8" w:rsidRDefault="00D256E8">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F1D72D" w14:textId="77777777" w:rsidR="00D256E8" w:rsidRDefault="00D256E8">
            <w:pPr>
              <w:pStyle w:val="TAH"/>
            </w:pPr>
            <w:r>
              <w:t>Description</w:t>
            </w:r>
          </w:p>
          <w:p w14:paraId="53D8AFD0" w14:textId="77777777" w:rsidR="00D256E8" w:rsidRDefault="00D256E8">
            <w:pPr>
              <w:pStyle w:val="TAH"/>
            </w:pPr>
            <w:r>
              <w:t>(Service Operation)</w:t>
            </w:r>
          </w:p>
        </w:tc>
      </w:tr>
      <w:tr w:rsidR="00D256E8" w14:paraId="22DDC0FC"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hideMark/>
          </w:tcPr>
          <w:p w14:paraId="65B3107B" w14:textId="77777777" w:rsidR="00D256E8" w:rsidRDefault="00D256E8">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hideMark/>
          </w:tcPr>
          <w:p w14:paraId="218C226A" w14:textId="77777777" w:rsidR="00D256E8" w:rsidRDefault="00D256E8">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hideMark/>
          </w:tcPr>
          <w:p w14:paraId="18110D49" w14:textId="77777777" w:rsidR="00D256E8" w:rsidRDefault="00D256E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613755A7" w14:textId="77777777" w:rsidR="00D256E8" w:rsidRDefault="00D256E8">
            <w:pPr>
              <w:pStyle w:val="TAL"/>
            </w:pPr>
            <w:r>
              <w:t>Determine Location</w:t>
            </w:r>
          </w:p>
        </w:tc>
      </w:tr>
      <w:tr w:rsidR="00D256E8" w14:paraId="0C53BE04"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hideMark/>
          </w:tcPr>
          <w:p w14:paraId="30414ACE" w14:textId="77777777" w:rsidR="00D256E8" w:rsidRDefault="00D256E8">
            <w:pPr>
              <w:pStyle w:val="TAL"/>
            </w:pPr>
            <w:r>
              <w:t>cancel-location</w:t>
            </w:r>
          </w:p>
        </w:tc>
        <w:tc>
          <w:tcPr>
            <w:tcW w:w="1351" w:type="pct"/>
            <w:tcBorders>
              <w:top w:val="single" w:sz="4" w:space="0" w:color="auto"/>
              <w:left w:val="single" w:sz="4" w:space="0" w:color="auto"/>
              <w:bottom w:val="single" w:sz="4" w:space="0" w:color="auto"/>
              <w:right w:val="single" w:sz="4" w:space="0" w:color="auto"/>
            </w:tcBorders>
            <w:hideMark/>
          </w:tcPr>
          <w:p w14:paraId="53DF90B5" w14:textId="77777777" w:rsidR="00D256E8" w:rsidRDefault="00D256E8">
            <w:pPr>
              <w:pStyle w:val="TAL"/>
            </w:pPr>
            <w:r>
              <w:t>/cancel-location</w:t>
            </w:r>
          </w:p>
        </w:tc>
        <w:tc>
          <w:tcPr>
            <w:tcW w:w="703" w:type="pct"/>
            <w:tcBorders>
              <w:top w:val="single" w:sz="4" w:space="0" w:color="auto"/>
              <w:left w:val="single" w:sz="4" w:space="0" w:color="auto"/>
              <w:bottom w:val="single" w:sz="4" w:space="0" w:color="auto"/>
              <w:right w:val="single" w:sz="4" w:space="0" w:color="auto"/>
            </w:tcBorders>
            <w:hideMark/>
          </w:tcPr>
          <w:p w14:paraId="42BF61B8" w14:textId="77777777" w:rsidR="00D256E8" w:rsidRDefault="00D256E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4314B43F" w14:textId="77777777" w:rsidR="00D256E8" w:rsidRDefault="00D256E8">
            <w:pPr>
              <w:pStyle w:val="TAL"/>
            </w:pPr>
            <w:r>
              <w:t>Cancel Location</w:t>
            </w:r>
          </w:p>
        </w:tc>
      </w:tr>
      <w:tr w:rsidR="00D256E8" w14:paraId="690EA01D" w14:textId="77777777" w:rsidTr="00D256E8">
        <w:trPr>
          <w:jc w:val="center"/>
        </w:trPr>
        <w:tc>
          <w:tcPr>
            <w:tcW w:w="1352" w:type="pct"/>
            <w:tcBorders>
              <w:top w:val="single" w:sz="4" w:space="0" w:color="auto"/>
              <w:left w:val="single" w:sz="4" w:space="0" w:color="auto"/>
              <w:bottom w:val="single" w:sz="4" w:space="0" w:color="auto"/>
              <w:right w:val="single" w:sz="4" w:space="0" w:color="auto"/>
            </w:tcBorders>
            <w:hideMark/>
          </w:tcPr>
          <w:p w14:paraId="03AD4CDD" w14:textId="77777777" w:rsidR="00D256E8" w:rsidRDefault="00D256E8">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hideMark/>
          </w:tcPr>
          <w:p w14:paraId="2A6A709C" w14:textId="77777777" w:rsidR="00D256E8" w:rsidRDefault="00D256E8">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hideMark/>
          </w:tcPr>
          <w:p w14:paraId="506EDE99" w14:textId="77777777" w:rsidR="00D256E8" w:rsidRDefault="00D256E8">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485E69D3" w14:textId="77777777" w:rsidR="00D256E8" w:rsidRDefault="00D256E8">
            <w:pPr>
              <w:pStyle w:val="TAL"/>
            </w:pPr>
            <w:r>
              <w:t>Transfer Location Context</w:t>
            </w:r>
          </w:p>
        </w:tc>
      </w:tr>
      <w:tr w:rsidR="0093592D" w14:paraId="6C1A6992" w14:textId="77777777" w:rsidTr="00D256E8">
        <w:trPr>
          <w:jc w:val="center"/>
          <w:ins w:id="85" w:author="Huawei" w:date="2023-04-04T11:05:00Z"/>
        </w:trPr>
        <w:tc>
          <w:tcPr>
            <w:tcW w:w="1352" w:type="pct"/>
            <w:tcBorders>
              <w:top w:val="single" w:sz="4" w:space="0" w:color="auto"/>
              <w:left w:val="single" w:sz="4" w:space="0" w:color="auto"/>
              <w:bottom w:val="single" w:sz="4" w:space="0" w:color="auto"/>
              <w:right w:val="single" w:sz="4" w:space="0" w:color="auto"/>
            </w:tcBorders>
          </w:tcPr>
          <w:p w14:paraId="6C910A91" w14:textId="4670529B" w:rsidR="0093592D" w:rsidRDefault="0093592D" w:rsidP="0093592D">
            <w:pPr>
              <w:pStyle w:val="TAL"/>
              <w:rPr>
                <w:ins w:id="86" w:author="Huawei" w:date="2023-04-04T11:05:00Z"/>
              </w:rPr>
            </w:pPr>
            <w:ins w:id="87" w:author="Huawei" w:date="2023-04-04T11:05:00Z">
              <w:r>
                <w:t>location-measure</w:t>
              </w:r>
            </w:ins>
          </w:p>
        </w:tc>
        <w:tc>
          <w:tcPr>
            <w:tcW w:w="1351" w:type="pct"/>
            <w:tcBorders>
              <w:top w:val="single" w:sz="4" w:space="0" w:color="auto"/>
              <w:left w:val="single" w:sz="4" w:space="0" w:color="auto"/>
              <w:bottom w:val="single" w:sz="4" w:space="0" w:color="auto"/>
              <w:right w:val="single" w:sz="4" w:space="0" w:color="auto"/>
            </w:tcBorders>
          </w:tcPr>
          <w:p w14:paraId="134F498D" w14:textId="74F4FA39" w:rsidR="0093592D" w:rsidRDefault="0093592D" w:rsidP="0093592D">
            <w:pPr>
              <w:pStyle w:val="TAL"/>
              <w:rPr>
                <w:ins w:id="88" w:author="Huawei" w:date="2023-04-04T11:05:00Z"/>
              </w:rPr>
            </w:pPr>
            <w:ins w:id="89" w:author="Huawei" w:date="2023-04-04T11:05:00Z">
              <w:r>
                <w:t>/location-measure</w:t>
              </w:r>
            </w:ins>
          </w:p>
        </w:tc>
        <w:tc>
          <w:tcPr>
            <w:tcW w:w="703" w:type="pct"/>
            <w:tcBorders>
              <w:top w:val="single" w:sz="4" w:space="0" w:color="auto"/>
              <w:left w:val="single" w:sz="4" w:space="0" w:color="auto"/>
              <w:bottom w:val="single" w:sz="4" w:space="0" w:color="auto"/>
              <w:right w:val="single" w:sz="4" w:space="0" w:color="auto"/>
            </w:tcBorders>
          </w:tcPr>
          <w:p w14:paraId="63C556D9" w14:textId="325B1801" w:rsidR="0093592D" w:rsidRDefault="0093592D" w:rsidP="0093592D">
            <w:pPr>
              <w:pStyle w:val="TAL"/>
              <w:rPr>
                <w:ins w:id="90" w:author="Huawei" w:date="2023-04-04T11:05:00Z"/>
              </w:rPr>
            </w:pPr>
            <w:ins w:id="91" w:author="Huawei" w:date="2023-04-04T11:05:00Z">
              <w:r>
                <w:t>POST</w:t>
              </w:r>
            </w:ins>
          </w:p>
        </w:tc>
        <w:tc>
          <w:tcPr>
            <w:tcW w:w="1594" w:type="pct"/>
            <w:tcBorders>
              <w:top w:val="single" w:sz="4" w:space="0" w:color="auto"/>
              <w:left w:val="single" w:sz="4" w:space="0" w:color="auto"/>
              <w:bottom w:val="single" w:sz="4" w:space="0" w:color="auto"/>
              <w:right w:val="single" w:sz="4" w:space="0" w:color="auto"/>
            </w:tcBorders>
          </w:tcPr>
          <w:p w14:paraId="24A1BE9E" w14:textId="7CB97DF4" w:rsidR="0093592D" w:rsidRDefault="0093592D" w:rsidP="00142516">
            <w:pPr>
              <w:pStyle w:val="TAL"/>
              <w:rPr>
                <w:ins w:id="92" w:author="Huawei" w:date="2023-04-04T11:05:00Z"/>
              </w:rPr>
            </w:pPr>
            <w:ins w:id="93" w:author="Huawei" w:date="2023-04-04T11:05:00Z">
              <w:r>
                <w:t xml:space="preserve">Location </w:t>
              </w:r>
            </w:ins>
            <w:ins w:id="94" w:author="Huawei" w:date="2023-04-04T11:06:00Z">
              <w:r w:rsidR="00142516">
                <w:t>Measure</w:t>
              </w:r>
            </w:ins>
          </w:p>
        </w:tc>
      </w:tr>
    </w:tbl>
    <w:p w14:paraId="712157EB" w14:textId="77777777" w:rsidR="00D256E8" w:rsidRDefault="00D256E8" w:rsidP="00D256E8">
      <w:pPr>
        <w:rPr>
          <w:lang w:eastAsia="en-GB"/>
        </w:rPr>
      </w:pPr>
    </w:p>
    <w:p w14:paraId="134B7B0F" w14:textId="77777777" w:rsidR="00D256E8" w:rsidRPr="00D256E8" w:rsidRDefault="00D256E8" w:rsidP="00D256E8">
      <w:pPr>
        <w:pStyle w:val="B1"/>
      </w:pPr>
    </w:p>
    <w:p w14:paraId="51BCA359" w14:textId="77777777" w:rsidR="00D256E8" w:rsidRPr="006B5418" w:rsidRDefault="00D256E8" w:rsidP="00D2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3C059" w14:textId="040039C9" w:rsidR="00D256E8" w:rsidRDefault="00142516" w:rsidP="00142516">
      <w:pPr>
        <w:pStyle w:val="4"/>
        <w:rPr>
          <w:ins w:id="95" w:author="Huawei" w:date="2023-04-04T10:39:00Z"/>
        </w:rPr>
      </w:pPr>
      <w:bookmarkStart w:id="96" w:name="_Toc130844137"/>
      <w:bookmarkStart w:id="97" w:name="_Toc122096916"/>
      <w:bookmarkStart w:id="98" w:name="_Toc114778999"/>
      <w:bookmarkStart w:id="99" w:name="_Toc106639489"/>
      <w:bookmarkStart w:id="100" w:name="_Toc98506204"/>
      <w:bookmarkStart w:id="101" w:name="_Toc90650533"/>
      <w:bookmarkStart w:id="102" w:name="_Toc88818611"/>
      <w:bookmarkStart w:id="103" w:name="_Toc82716324"/>
      <w:bookmarkStart w:id="104" w:name="_Toc74993736"/>
      <w:bookmarkStart w:id="105" w:name="_Toc67685915"/>
      <w:bookmarkStart w:id="106" w:name="_Toc58594405"/>
      <w:bookmarkStart w:id="107" w:name="_Toc56517504"/>
      <w:bookmarkStart w:id="108" w:name="_Toc51873376"/>
      <w:bookmarkStart w:id="109" w:name="_Toc49849862"/>
      <w:bookmarkStart w:id="110" w:name="_Toc45032373"/>
      <w:bookmarkStart w:id="111" w:name="_Toc43215125"/>
      <w:bookmarkStart w:id="112" w:name="_Toc36463285"/>
      <w:bookmarkStart w:id="113" w:name="_Toc34147901"/>
      <w:bookmarkStart w:id="114" w:name="_Toc27593030"/>
      <w:bookmarkStart w:id="115" w:name="_Toc25168611"/>
      <w:bookmarkStart w:id="116" w:name="_Toc20150364"/>
      <w:ins w:id="117" w:author="Huawei" w:date="2023-04-04T10:39:00Z">
        <w:r>
          <w:t>6.1.4.</w:t>
        </w:r>
      </w:ins>
      <w:ins w:id="118" w:author="Huawei" w:date="2023-04-04T11:07:00Z">
        <w:r>
          <w:t>y</w:t>
        </w:r>
      </w:ins>
      <w:ins w:id="119" w:author="Huawei" w:date="2023-04-04T10:39:00Z">
        <w:r w:rsidR="00D256E8">
          <w:tab/>
          <w:t xml:space="preserve">Operation: </w:t>
        </w:r>
      </w:ins>
      <w:ins w:id="120" w:author="Huawei" w:date="2023-04-04T11:06:00Z">
        <w:r>
          <w:t>location</w:t>
        </w:r>
      </w:ins>
      <w:ins w:id="121" w:author="Huawei" w:date="2023-04-04T10:39:00Z">
        <w:r w:rsidR="00D256E8">
          <w:t>-</w:t>
        </w:r>
      </w:ins>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ins w:id="122" w:author="Huawei" w:date="2023-04-04T11:06:00Z">
        <w:r>
          <w:t>measure</w:t>
        </w:r>
      </w:ins>
    </w:p>
    <w:p w14:paraId="1476FB7D" w14:textId="59E5D57E" w:rsidR="00D256E8" w:rsidRDefault="00142516" w:rsidP="00D256E8">
      <w:pPr>
        <w:pStyle w:val="5"/>
        <w:rPr>
          <w:ins w:id="123" w:author="Huawei" w:date="2023-04-04T10:39:00Z"/>
        </w:rPr>
      </w:pPr>
      <w:bookmarkStart w:id="124" w:name="_Toc130844138"/>
      <w:bookmarkStart w:id="125" w:name="_Toc122096917"/>
      <w:bookmarkStart w:id="126" w:name="_Toc114779000"/>
      <w:bookmarkStart w:id="127" w:name="_Toc106639490"/>
      <w:bookmarkStart w:id="128" w:name="_Toc98506205"/>
      <w:bookmarkStart w:id="129" w:name="_Toc90650534"/>
      <w:bookmarkStart w:id="130" w:name="_Toc88818612"/>
      <w:bookmarkStart w:id="131" w:name="_Toc82716325"/>
      <w:bookmarkStart w:id="132" w:name="_Toc74993737"/>
      <w:bookmarkStart w:id="133" w:name="_Toc67685916"/>
      <w:bookmarkStart w:id="134" w:name="_Toc58594406"/>
      <w:bookmarkStart w:id="135" w:name="_Toc56517505"/>
      <w:bookmarkStart w:id="136" w:name="_Toc51873377"/>
      <w:bookmarkStart w:id="137" w:name="_Toc49849863"/>
      <w:bookmarkStart w:id="138" w:name="_Toc45032374"/>
      <w:bookmarkStart w:id="139" w:name="_Toc43215126"/>
      <w:bookmarkStart w:id="140" w:name="_Toc36463286"/>
      <w:bookmarkStart w:id="141" w:name="_Toc34147902"/>
      <w:bookmarkStart w:id="142" w:name="_Toc27593031"/>
      <w:bookmarkStart w:id="143" w:name="_Toc25168612"/>
      <w:bookmarkStart w:id="144" w:name="_Toc20150365"/>
      <w:ins w:id="145" w:author="Huawei" w:date="2023-04-04T10:39:00Z">
        <w:r>
          <w:t>6.1.4.</w:t>
        </w:r>
      </w:ins>
      <w:ins w:id="146" w:author="Huawei" w:date="2023-04-04T11:07:00Z">
        <w:r>
          <w:t>y</w:t>
        </w:r>
      </w:ins>
      <w:ins w:id="147" w:author="Huawei" w:date="2023-04-04T10:39:00Z">
        <w:r w:rsidR="00D256E8">
          <w:t>.1</w:t>
        </w:r>
        <w:r w:rsidR="00D256E8">
          <w:tab/>
          <w:t>Description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p>
    <w:p w14:paraId="339AA647" w14:textId="77777777" w:rsidR="00D256E8" w:rsidRDefault="00D256E8" w:rsidP="00D256E8">
      <w:pPr>
        <w:rPr>
          <w:ins w:id="148" w:author="Huawei" w:date="2023-04-04T10:39:00Z"/>
        </w:rPr>
      </w:pPr>
      <w:ins w:id="149" w:author="Huawei" w:date="2023-04-04T10:39:00Z">
        <w:r>
          <w:t>This clause will describe the custom operation and what it is used for, and the custom operation's URI.</w:t>
        </w:r>
      </w:ins>
    </w:p>
    <w:p w14:paraId="4EE9D0A7" w14:textId="4B3C46A5" w:rsidR="00D256E8" w:rsidRDefault="00142516" w:rsidP="00D256E8">
      <w:pPr>
        <w:pStyle w:val="5"/>
        <w:rPr>
          <w:ins w:id="150" w:author="Huawei" w:date="2023-04-04T10:39:00Z"/>
        </w:rPr>
      </w:pPr>
      <w:bookmarkStart w:id="151" w:name="_Toc130844139"/>
      <w:bookmarkStart w:id="152" w:name="_Toc122096918"/>
      <w:bookmarkStart w:id="153" w:name="_Toc114779001"/>
      <w:bookmarkStart w:id="154" w:name="_Toc106639491"/>
      <w:bookmarkStart w:id="155" w:name="_Toc98506206"/>
      <w:bookmarkStart w:id="156" w:name="_Toc90650535"/>
      <w:bookmarkStart w:id="157" w:name="_Toc88818613"/>
      <w:bookmarkStart w:id="158" w:name="_Toc82716326"/>
      <w:bookmarkStart w:id="159" w:name="_Toc74993738"/>
      <w:bookmarkStart w:id="160" w:name="_Toc67685917"/>
      <w:bookmarkStart w:id="161" w:name="_Toc58594407"/>
      <w:bookmarkStart w:id="162" w:name="_Toc56517506"/>
      <w:bookmarkStart w:id="163" w:name="_Toc51873378"/>
      <w:bookmarkStart w:id="164" w:name="_Toc49849864"/>
      <w:bookmarkStart w:id="165" w:name="_Toc45032375"/>
      <w:bookmarkStart w:id="166" w:name="_Toc43215127"/>
      <w:bookmarkStart w:id="167" w:name="_Toc36463287"/>
      <w:bookmarkStart w:id="168" w:name="_Toc34147903"/>
      <w:bookmarkStart w:id="169" w:name="_Toc27593032"/>
      <w:bookmarkStart w:id="170" w:name="_Toc25168613"/>
      <w:bookmarkStart w:id="171" w:name="_Toc20150366"/>
      <w:ins w:id="172" w:author="Huawei" w:date="2023-04-04T10:39:00Z">
        <w:r>
          <w:t>6.1.4.</w:t>
        </w:r>
      </w:ins>
      <w:ins w:id="173" w:author="Huawei" w:date="2023-04-04T11:07:00Z">
        <w:r>
          <w:t>y</w:t>
        </w:r>
      </w:ins>
      <w:ins w:id="174" w:author="Huawei" w:date="2023-04-04T10:39:00Z">
        <w:r w:rsidR="00D256E8">
          <w:t>.2</w:t>
        </w:r>
        <w:r w:rsidR="00D256E8">
          <w:tab/>
          <w:t>Operation Definition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7AF66EDB" w14:textId="7E4392E0" w:rsidR="00D256E8" w:rsidRDefault="00D256E8" w:rsidP="00D256E8">
      <w:pPr>
        <w:rPr>
          <w:ins w:id="175" w:author="Huawei" w:date="2023-04-04T10:39:00Z"/>
        </w:rPr>
      </w:pPr>
      <w:ins w:id="176" w:author="Huawei" w:date="2023-04-04T10:39:00Z">
        <w:r>
          <w:t xml:space="preserve">This operation shall support the response data structures and response codes specified in tables </w:t>
        </w:r>
      </w:ins>
      <w:ins w:id="177" w:author="Huawei" w:date="2023-04-04T11:07:00Z">
        <w:r w:rsidR="00142516">
          <w:t>6.1.4.y.2</w:t>
        </w:r>
      </w:ins>
      <w:ins w:id="178" w:author="Huawei" w:date="2023-04-04T10:39:00Z">
        <w:r>
          <w:t xml:space="preserve">-1 and </w:t>
        </w:r>
      </w:ins>
      <w:ins w:id="179" w:author="Huawei" w:date="2023-04-04T11:07:00Z">
        <w:r w:rsidR="00142516">
          <w:t>6.1.4.y.2</w:t>
        </w:r>
      </w:ins>
      <w:ins w:id="180" w:author="Huawei" w:date="2023-04-04T10:39:00Z">
        <w:r>
          <w:t>-2.</w:t>
        </w:r>
      </w:ins>
    </w:p>
    <w:p w14:paraId="5B07BFBE" w14:textId="584E8FCE" w:rsidR="00D256E8" w:rsidRDefault="00D256E8" w:rsidP="00D256E8">
      <w:pPr>
        <w:pStyle w:val="TH"/>
        <w:rPr>
          <w:ins w:id="181" w:author="Huawei" w:date="2023-04-04T10:39:00Z"/>
        </w:rPr>
      </w:pPr>
      <w:ins w:id="182" w:author="Huawei" w:date="2023-04-04T10:39:00Z">
        <w:r>
          <w:t xml:space="preserve">Table </w:t>
        </w:r>
      </w:ins>
      <w:ins w:id="183" w:author="Huawei" w:date="2023-04-04T11:07:00Z">
        <w:r w:rsidR="00142516">
          <w:t>6.1.4.y.2</w:t>
        </w:r>
      </w:ins>
      <w:ins w:id="184" w:author="Huawei" w:date="2023-04-04T10:39:00Z">
        <w:r>
          <w:t>-1: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3"/>
        <w:gridCol w:w="4753"/>
      </w:tblGrid>
      <w:tr w:rsidR="00D256E8" w14:paraId="610F218B" w14:textId="77777777" w:rsidTr="00AD253D">
        <w:trPr>
          <w:jc w:val="center"/>
          <w:ins w:id="185" w:author="Huawei" w:date="2023-04-04T10:39: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53C359" w14:textId="77777777" w:rsidR="00D256E8" w:rsidRDefault="00D256E8" w:rsidP="00AD253D">
            <w:pPr>
              <w:pStyle w:val="TAH"/>
              <w:rPr>
                <w:ins w:id="186" w:author="Huawei" w:date="2023-04-04T10:39:00Z"/>
              </w:rPr>
            </w:pPr>
            <w:ins w:id="187" w:author="Huawei" w:date="2023-04-04T10:39:00Z">
              <w:r>
                <w:t>Data type</w:t>
              </w:r>
            </w:ins>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F7A19AD" w14:textId="77777777" w:rsidR="00D256E8" w:rsidRDefault="00D256E8" w:rsidP="00AD253D">
            <w:pPr>
              <w:pStyle w:val="TAH"/>
              <w:rPr>
                <w:ins w:id="188" w:author="Huawei" w:date="2023-04-04T10:39:00Z"/>
              </w:rPr>
            </w:pPr>
            <w:ins w:id="189" w:author="Huawei" w:date="2023-04-04T10:39:00Z">
              <w:r>
                <w:t>P</w:t>
              </w:r>
            </w:ins>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A37F4B7" w14:textId="77777777" w:rsidR="00D256E8" w:rsidRDefault="00D256E8" w:rsidP="00AD253D">
            <w:pPr>
              <w:pStyle w:val="TAH"/>
              <w:rPr>
                <w:ins w:id="190" w:author="Huawei" w:date="2023-04-04T10:39:00Z"/>
              </w:rPr>
            </w:pPr>
            <w:ins w:id="191" w:author="Huawei" w:date="2023-04-04T10:39:00Z">
              <w:r>
                <w:t>Cardinality</w:t>
              </w:r>
            </w:ins>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B3D569" w14:textId="77777777" w:rsidR="00D256E8" w:rsidRDefault="00D256E8" w:rsidP="00AD253D">
            <w:pPr>
              <w:pStyle w:val="TAH"/>
              <w:rPr>
                <w:ins w:id="192" w:author="Huawei" w:date="2023-04-04T10:39:00Z"/>
              </w:rPr>
            </w:pPr>
            <w:ins w:id="193" w:author="Huawei" w:date="2023-04-04T10:39:00Z">
              <w:r>
                <w:t>Description</w:t>
              </w:r>
            </w:ins>
          </w:p>
        </w:tc>
      </w:tr>
      <w:tr w:rsidR="00D256E8" w14:paraId="3A67D666" w14:textId="77777777" w:rsidTr="00AD253D">
        <w:trPr>
          <w:jc w:val="center"/>
          <w:ins w:id="194" w:author="Huawei" w:date="2023-04-04T10:39:00Z"/>
        </w:trPr>
        <w:tc>
          <w:tcPr>
            <w:tcW w:w="1627" w:type="dxa"/>
            <w:tcBorders>
              <w:top w:val="single" w:sz="4" w:space="0" w:color="auto"/>
              <w:left w:val="single" w:sz="6" w:space="0" w:color="000000"/>
              <w:bottom w:val="single" w:sz="6" w:space="0" w:color="000000"/>
              <w:right w:val="single" w:sz="6" w:space="0" w:color="000000"/>
            </w:tcBorders>
            <w:hideMark/>
          </w:tcPr>
          <w:p w14:paraId="1C86A9D7" w14:textId="1CFBEAD7" w:rsidR="00D256E8" w:rsidRDefault="00DC420C" w:rsidP="00AD253D">
            <w:pPr>
              <w:pStyle w:val="TAL"/>
              <w:rPr>
                <w:ins w:id="195" w:author="Huawei" w:date="2023-04-04T10:39:00Z"/>
              </w:rPr>
            </w:pPr>
            <w:proofErr w:type="spellStart"/>
            <w:ins w:id="196" w:author="Huawei" w:date="2023-04-04T11:08:00Z">
              <w:r>
                <w:t>Loc</w:t>
              </w:r>
              <w:r w:rsidR="00142516">
                <w:t>MeasurementReq</w:t>
              </w:r>
            </w:ins>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752E567F" w14:textId="77777777" w:rsidR="00D256E8" w:rsidRDefault="00D256E8" w:rsidP="00AD253D">
            <w:pPr>
              <w:pStyle w:val="TAC"/>
              <w:rPr>
                <w:ins w:id="197" w:author="Huawei" w:date="2023-04-04T10:39:00Z"/>
              </w:rPr>
            </w:pPr>
            <w:ins w:id="198" w:author="Huawei" w:date="2023-04-04T10:39:00Z">
              <w:r>
                <w:t>M</w:t>
              </w:r>
            </w:ins>
          </w:p>
        </w:tc>
        <w:tc>
          <w:tcPr>
            <w:tcW w:w="2002" w:type="dxa"/>
            <w:tcBorders>
              <w:top w:val="single" w:sz="4" w:space="0" w:color="auto"/>
              <w:left w:val="single" w:sz="6" w:space="0" w:color="000000"/>
              <w:bottom w:val="single" w:sz="6" w:space="0" w:color="000000"/>
              <w:right w:val="single" w:sz="6" w:space="0" w:color="000000"/>
            </w:tcBorders>
            <w:hideMark/>
          </w:tcPr>
          <w:p w14:paraId="0DB94B96" w14:textId="77777777" w:rsidR="00D256E8" w:rsidRDefault="00D256E8" w:rsidP="00AD253D">
            <w:pPr>
              <w:pStyle w:val="TAL"/>
              <w:rPr>
                <w:ins w:id="199" w:author="Huawei" w:date="2023-04-04T10:39:00Z"/>
              </w:rPr>
            </w:pPr>
            <w:ins w:id="200" w:author="Huawei" w:date="2023-04-04T10:39:00Z">
              <w:r>
                <w:t>1</w:t>
              </w:r>
            </w:ins>
          </w:p>
        </w:tc>
        <w:tc>
          <w:tcPr>
            <w:tcW w:w="4878" w:type="dxa"/>
            <w:tcBorders>
              <w:top w:val="single" w:sz="4" w:space="0" w:color="auto"/>
              <w:left w:val="single" w:sz="6" w:space="0" w:color="000000"/>
              <w:bottom w:val="single" w:sz="6" w:space="0" w:color="000000"/>
              <w:right w:val="single" w:sz="6" w:space="0" w:color="000000"/>
            </w:tcBorders>
            <w:hideMark/>
          </w:tcPr>
          <w:p w14:paraId="1895804D" w14:textId="5AC79D8E" w:rsidR="00D256E8" w:rsidRDefault="00D256E8" w:rsidP="00142516">
            <w:pPr>
              <w:pStyle w:val="TAL"/>
              <w:rPr>
                <w:ins w:id="201" w:author="Huawei" w:date="2023-04-04T10:39:00Z"/>
              </w:rPr>
            </w:pPr>
            <w:ins w:id="202" w:author="Huawei" w:date="2023-04-04T10:39:00Z">
              <w:r>
                <w:t>Input parameters to the "Location</w:t>
              </w:r>
            </w:ins>
            <w:ins w:id="203" w:author="Huawei" w:date="2023-04-04T11:09:00Z">
              <w:r w:rsidR="00142516">
                <w:t xml:space="preserve"> Measure</w:t>
              </w:r>
            </w:ins>
            <w:ins w:id="204" w:author="Huawei" w:date="2023-04-04T10:39:00Z">
              <w:r>
                <w:t>" operation</w:t>
              </w:r>
            </w:ins>
          </w:p>
        </w:tc>
      </w:tr>
    </w:tbl>
    <w:p w14:paraId="3C98EB62" w14:textId="77777777" w:rsidR="00D256E8" w:rsidRDefault="00D256E8" w:rsidP="00D256E8">
      <w:pPr>
        <w:rPr>
          <w:ins w:id="205" w:author="Huawei" w:date="2023-04-04T10:39:00Z"/>
          <w:lang w:eastAsia="en-GB"/>
        </w:rPr>
      </w:pPr>
    </w:p>
    <w:p w14:paraId="518AF0C2" w14:textId="7F0138D0" w:rsidR="00D256E8" w:rsidRDefault="00D256E8" w:rsidP="00D256E8">
      <w:pPr>
        <w:pStyle w:val="TH"/>
        <w:rPr>
          <w:ins w:id="206" w:author="Huawei" w:date="2023-04-04T10:39:00Z"/>
        </w:rPr>
      </w:pPr>
      <w:ins w:id="207" w:author="Huawei" w:date="2023-04-04T10:39:00Z">
        <w:r>
          <w:t xml:space="preserve">Table </w:t>
        </w:r>
      </w:ins>
      <w:ins w:id="208" w:author="Huawei" w:date="2023-04-04T11:07:00Z">
        <w:r w:rsidR="00142516">
          <w:t>6.1.4.y.2</w:t>
        </w:r>
      </w:ins>
      <w:ins w:id="209" w:author="Huawei" w:date="2023-04-04T10:39:00Z">
        <w:r>
          <w:t>-2: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5"/>
        <w:gridCol w:w="848"/>
        <w:gridCol w:w="1134"/>
        <w:gridCol w:w="1134"/>
        <w:gridCol w:w="4292"/>
      </w:tblGrid>
      <w:tr w:rsidR="00142516" w14:paraId="455C1824" w14:textId="77777777" w:rsidTr="00130D6A">
        <w:trPr>
          <w:jc w:val="center"/>
          <w:ins w:id="210" w:author="Huawei" w:date="2023-04-04T10:39:00Z"/>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5A431A5E" w14:textId="77777777" w:rsidR="00D256E8" w:rsidRDefault="00D256E8" w:rsidP="00AD253D">
            <w:pPr>
              <w:pStyle w:val="TAH"/>
              <w:rPr>
                <w:ins w:id="211" w:author="Huawei" w:date="2023-04-04T10:39:00Z"/>
              </w:rPr>
            </w:pPr>
            <w:ins w:id="212" w:author="Huawei" w:date="2023-04-04T10:39:00Z">
              <w:r>
                <w:t>Data type</w:t>
              </w:r>
            </w:ins>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B576475" w14:textId="77777777" w:rsidR="00D256E8" w:rsidRDefault="00D256E8" w:rsidP="00AD253D">
            <w:pPr>
              <w:pStyle w:val="TAH"/>
              <w:rPr>
                <w:ins w:id="213" w:author="Huawei" w:date="2023-04-04T10:39:00Z"/>
              </w:rPr>
            </w:pPr>
            <w:ins w:id="214" w:author="Huawei" w:date="2023-04-04T10:39:00Z">
              <w:r>
                <w:t>P</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2B5D450" w14:textId="77777777" w:rsidR="00D256E8" w:rsidRDefault="00D256E8" w:rsidP="00AD253D">
            <w:pPr>
              <w:pStyle w:val="TAH"/>
              <w:rPr>
                <w:ins w:id="215" w:author="Huawei" w:date="2023-04-04T10:39:00Z"/>
              </w:rPr>
            </w:pPr>
            <w:ins w:id="216" w:author="Huawei" w:date="2023-04-04T10:39:00Z">
              <w:r>
                <w:t>Cardinality</w:t>
              </w:r>
            </w:ins>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49EEBE9" w14:textId="77777777" w:rsidR="00D256E8" w:rsidRDefault="00D256E8" w:rsidP="00AD253D">
            <w:pPr>
              <w:pStyle w:val="TAH"/>
              <w:rPr>
                <w:ins w:id="217" w:author="Huawei" w:date="2023-04-04T10:39:00Z"/>
              </w:rPr>
            </w:pPr>
            <w:ins w:id="218" w:author="Huawei" w:date="2023-04-04T10:39:00Z">
              <w:r>
                <w:t>Response</w:t>
              </w:r>
            </w:ins>
          </w:p>
          <w:p w14:paraId="6FCD243B" w14:textId="77777777" w:rsidR="00D256E8" w:rsidRDefault="00D256E8" w:rsidP="00AD253D">
            <w:pPr>
              <w:pStyle w:val="TAH"/>
              <w:rPr>
                <w:ins w:id="219" w:author="Huawei" w:date="2023-04-04T10:39:00Z"/>
              </w:rPr>
            </w:pPr>
            <w:ins w:id="220" w:author="Huawei" w:date="2023-04-04T10:39:00Z">
              <w:r>
                <w:t>codes</w:t>
              </w:r>
            </w:ins>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2BF3DC6D" w14:textId="77777777" w:rsidR="00D256E8" w:rsidRDefault="00D256E8" w:rsidP="00AD253D">
            <w:pPr>
              <w:pStyle w:val="TAH"/>
              <w:rPr>
                <w:ins w:id="221" w:author="Huawei" w:date="2023-04-04T10:39:00Z"/>
              </w:rPr>
            </w:pPr>
            <w:ins w:id="222" w:author="Huawei" w:date="2023-04-04T10:39:00Z">
              <w:r>
                <w:t>Description</w:t>
              </w:r>
            </w:ins>
          </w:p>
        </w:tc>
      </w:tr>
      <w:tr w:rsidR="00130D6A" w14:paraId="08384563" w14:textId="77777777" w:rsidTr="00130D6A">
        <w:trPr>
          <w:jc w:val="center"/>
          <w:ins w:id="223"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7916EF0C" w14:textId="3FA885E5" w:rsidR="00D256E8" w:rsidRDefault="00DC420C" w:rsidP="00AD253D">
            <w:pPr>
              <w:pStyle w:val="TAL"/>
              <w:rPr>
                <w:ins w:id="224" w:author="Huawei" w:date="2023-04-04T10:39:00Z"/>
              </w:rPr>
            </w:pPr>
            <w:bookmarkStart w:id="225" w:name="_PERM_MCCTEMPBM_CRPT90020007___2" w:colFirst="4" w:colLast="4"/>
            <w:proofErr w:type="spellStart"/>
            <w:ins w:id="226" w:author="Huawei" w:date="2023-04-04T11:08:00Z">
              <w:r>
                <w:t>Loc</w:t>
              </w:r>
              <w:r w:rsidR="00142516">
                <w:t>MeasurementResp</w:t>
              </w:r>
            </w:ins>
            <w:proofErr w:type="spellEnd"/>
          </w:p>
        </w:tc>
        <w:tc>
          <w:tcPr>
            <w:tcW w:w="445" w:type="pct"/>
            <w:tcBorders>
              <w:top w:val="single" w:sz="4" w:space="0" w:color="auto"/>
              <w:left w:val="single" w:sz="6" w:space="0" w:color="000000"/>
              <w:bottom w:val="single" w:sz="4" w:space="0" w:color="auto"/>
              <w:right w:val="single" w:sz="6" w:space="0" w:color="000000"/>
            </w:tcBorders>
            <w:hideMark/>
          </w:tcPr>
          <w:p w14:paraId="7FDD949E" w14:textId="77777777" w:rsidR="00D256E8" w:rsidRDefault="00D256E8" w:rsidP="00AD253D">
            <w:pPr>
              <w:pStyle w:val="TAC"/>
              <w:rPr>
                <w:ins w:id="227" w:author="Huawei" w:date="2023-04-04T10:39:00Z"/>
              </w:rPr>
            </w:pPr>
            <w:ins w:id="228" w:author="Huawei" w:date="2023-04-04T10:39:00Z">
              <w:r>
                <w:t>M</w:t>
              </w:r>
            </w:ins>
          </w:p>
        </w:tc>
        <w:tc>
          <w:tcPr>
            <w:tcW w:w="595" w:type="pct"/>
            <w:tcBorders>
              <w:top w:val="single" w:sz="4" w:space="0" w:color="auto"/>
              <w:left w:val="single" w:sz="6" w:space="0" w:color="000000"/>
              <w:bottom w:val="single" w:sz="4" w:space="0" w:color="auto"/>
              <w:right w:val="single" w:sz="6" w:space="0" w:color="000000"/>
            </w:tcBorders>
            <w:hideMark/>
          </w:tcPr>
          <w:p w14:paraId="729B7BF0" w14:textId="77777777" w:rsidR="00D256E8" w:rsidRDefault="00D256E8" w:rsidP="00AD253D">
            <w:pPr>
              <w:pStyle w:val="TAL"/>
              <w:rPr>
                <w:ins w:id="229" w:author="Huawei" w:date="2023-04-04T10:39:00Z"/>
              </w:rPr>
            </w:pPr>
            <w:ins w:id="230" w:author="Huawei" w:date="2023-04-04T10:39:00Z">
              <w:r>
                <w:t>1</w:t>
              </w:r>
            </w:ins>
          </w:p>
        </w:tc>
        <w:tc>
          <w:tcPr>
            <w:tcW w:w="595" w:type="pct"/>
            <w:tcBorders>
              <w:top w:val="single" w:sz="4" w:space="0" w:color="auto"/>
              <w:left w:val="single" w:sz="6" w:space="0" w:color="000000"/>
              <w:bottom w:val="single" w:sz="4" w:space="0" w:color="auto"/>
              <w:right w:val="single" w:sz="6" w:space="0" w:color="000000"/>
            </w:tcBorders>
            <w:hideMark/>
          </w:tcPr>
          <w:p w14:paraId="51EEA0D8" w14:textId="77777777" w:rsidR="00D256E8" w:rsidRDefault="00D256E8" w:rsidP="00AD253D">
            <w:pPr>
              <w:pStyle w:val="TAL"/>
              <w:rPr>
                <w:ins w:id="231" w:author="Huawei" w:date="2023-04-04T10:39:00Z"/>
              </w:rPr>
            </w:pPr>
            <w:ins w:id="232" w:author="Huawei" w:date="2023-04-04T10:39:00Z">
              <w:r>
                <w:t>200 OK</w:t>
              </w:r>
            </w:ins>
          </w:p>
        </w:tc>
        <w:tc>
          <w:tcPr>
            <w:tcW w:w="2252" w:type="pct"/>
            <w:tcBorders>
              <w:top w:val="single" w:sz="4" w:space="0" w:color="auto"/>
              <w:left w:val="single" w:sz="6" w:space="0" w:color="000000"/>
              <w:bottom w:val="single" w:sz="4" w:space="0" w:color="auto"/>
              <w:right w:val="single" w:sz="6" w:space="0" w:color="000000"/>
            </w:tcBorders>
          </w:tcPr>
          <w:p w14:paraId="36697EF5" w14:textId="176C7941" w:rsidR="00D256E8" w:rsidRDefault="00D256E8" w:rsidP="00142516">
            <w:pPr>
              <w:pStyle w:val="TAL"/>
              <w:rPr>
                <w:ins w:id="233" w:author="Huawei" w:date="2023-04-04T10:39:00Z"/>
              </w:rPr>
            </w:pPr>
            <w:ins w:id="234" w:author="Huawei" w:date="2023-04-04T10:39:00Z">
              <w:r>
                <w:t xml:space="preserve">This case represents the successful retrieval of the location </w:t>
              </w:r>
            </w:ins>
            <w:ins w:id="235" w:author="Huawei" w:date="2023-04-04T11:10:00Z">
              <w:r w:rsidR="00142516">
                <w:t xml:space="preserve">measurements </w:t>
              </w:r>
            </w:ins>
            <w:ins w:id="236" w:author="Huawei" w:date="2023-04-04T10:39:00Z">
              <w:r>
                <w:t xml:space="preserve">of the </w:t>
              </w:r>
            </w:ins>
            <w:ins w:id="237" w:author="Huawei" w:date="2023-04-04T11:10:00Z">
              <w:r w:rsidR="00142516">
                <w:t>PRU</w:t>
              </w:r>
            </w:ins>
            <w:ins w:id="238" w:author="Huawei" w:date="2023-04-04T10:39:00Z">
              <w:r>
                <w:t>.</w:t>
              </w:r>
            </w:ins>
          </w:p>
        </w:tc>
      </w:tr>
      <w:bookmarkEnd w:id="225"/>
      <w:tr w:rsidR="00130D6A" w14:paraId="2C485DFE" w14:textId="77777777" w:rsidTr="00130D6A">
        <w:trPr>
          <w:jc w:val="center"/>
          <w:ins w:id="239"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3D90E544" w14:textId="77777777" w:rsidR="00D256E8" w:rsidRDefault="00D256E8" w:rsidP="00AD253D">
            <w:pPr>
              <w:pStyle w:val="TAL"/>
              <w:rPr>
                <w:ins w:id="240" w:author="Huawei" w:date="2023-04-04T10:39:00Z"/>
              </w:rPr>
            </w:pPr>
            <w:proofErr w:type="spellStart"/>
            <w:ins w:id="241" w:author="Huawei" w:date="2023-04-04T10:39:00Z">
              <w:r>
                <w:t>RedirectResponse</w:t>
              </w:r>
              <w:proofErr w:type="spellEnd"/>
            </w:ins>
          </w:p>
        </w:tc>
        <w:tc>
          <w:tcPr>
            <w:tcW w:w="445" w:type="pct"/>
            <w:tcBorders>
              <w:top w:val="single" w:sz="4" w:space="0" w:color="auto"/>
              <w:left w:val="single" w:sz="6" w:space="0" w:color="000000"/>
              <w:bottom w:val="single" w:sz="4" w:space="0" w:color="auto"/>
              <w:right w:val="single" w:sz="6" w:space="0" w:color="000000"/>
            </w:tcBorders>
            <w:hideMark/>
          </w:tcPr>
          <w:p w14:paraId="7AB83193" w14:textId="77777777" w:rsidR="00D256E8" w:rsidRDefault="00D256E8" w:rsidP="00AD253D">
            <w:pPr>
              <w:pStyle w:val="TAC"/>
              <w:rPr>
                <w:ins w:id="242" w:author="Huawei" w:date="2023-04-04T10:39:00Z"/>
              </w:rPr>
            </w:pPr>
            <w:ins w:id="243"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0752C65F" w14:textId="77777777" w:rsidR="00D256E8" w:rsidRDefault="00D256E8" w:rsidP="00AD253D">
            <w:pPr>
              <w:pStyle w:val="TAL"/>
              <w:rPr>
                <w:ins w:id="244" w:author="Huawei" w:date="2023-04-04T10:39:00Z"/>
              </w:rPr>
            </w:pPr>
            <w:ins w:id="245"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0D90E8A1" w14:textId="77777777" w:rsidR="00D256E8" w:rsidRDefault="00D256E8" w:rsidP="00AD253D">
            <w:pPr>
              <w:pStyle w:val="TAL"/>
              <w:rPr>
                <w:ins w:id="246" w:author="Huawei" w:date="2023-04-04T10:39:00Z"/>
              </w:rPr>
            </w:pPr>
            <w:ins w:id="247" w:author="Huawei" w:date="2023-04-04T10:39:00Z">
              <w:r>
                <w:t>307 Temporary Redirect</w:t>
              </w:r>
            </w:ins>
          </w:p>
        </w:tc>
        <w:tc>
          <w:tcPr>
            <w:tcW w:w="2252" w:type="pct"/>
            <w:tcBorders>
              <w:top w:val="single" w:sz="4" w:space="0" w:color="auto"/>
              <w:left w:val="single" w:sz="6" w:space="0" w:color="000000"/>
              <w:bottom w:val="single" w:sz="4" w:space="0" w:color="auto"/>
              <w:right w:val="single" w:sz="6" w:space="0" w:color="000000"/>
            </w:tcBorders>
            <w:hideMark/>
          </w:tcPr>
          <w:p w14:paraId="0B393239" w14:textId="77777777" w:rsidR="00D256E8" w:rsidRDefault="00D256E8" w:rsidP="00AD253D">
            <w:pPr>
              <w:pStyle w:val="TAL"/>
              <w:rPr>
                <w:ins w:id="248" w:author="Huawei" w:date="2023-04-04T10:39:00Z"/>
              </w:rPr>
            </w:pPr>
            <w:ins w:id="249" w:author="Huawei" w:date="2023-04-04T10:39:00Z">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ins>
          </w:p>
        </w:tc>
      </w:tr>
      <w:tr w:rsidR="00130D6A" w14:paraId="083CA009" w14:textId="77777777" w:rsidTr="00130D6A">
        <w:trPr>
          <w:jc w:val="center"/>
          <w:ins w:id="250"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6F4AB655" w14:textId="77777777" w:rsidR="00D256E8" w:rsidRDefault="00D256E8" w:rsidP="00AD253D">
            <w:pPr>
              <w:pStyle w:val="TAL"/>
              <w:rPr>
                <w:ins w:id="251" w:author="Huawei" w:date="2023-04-04T10:39:00Z"/>
              </w:rPr>
            </w:pPr>
            <w:proofErr w:type="spellStart"/>
            <w:ins w:id="252" w:author="Huawei" w:date="2023-04-04T10:39:00Z">
              <w:r>
                <w:t>RedirectResponse</w:t>
              </w:r>
              <w:proofErr w:type="spellEnd"/>
            </w:ins>
          </w:p>
        </w:tc>
        <w:tc>
          <w:tcPr>
            <w:tcW w:w="445" w:type="pct"/>
            <w:tcBorders>
              <w:top w:val="single" w:sz="4" w:space="0" w:color="auto"/>
              <w:left w:val="single" w:sz="6" w:space="0" w:color="000000"/>
              <w:bottom w:val="single" w:sz="4" w:space="0" w:color="auto"/>
              <w:right w:val="single" w:sz="6" w:space="0" w:color="000000"/>
            </w:tcBorders>
            <w:hideMark/>
          </w:tcPr>
          <w:p w14:paraId="2041CBA6" w14:textId="77777777" w:rsidR="00D256E8" w:rsidRDefault="00D256E8" w:rsidP="00AD253D">
            <w:pPr>
              <w:pStyle w:val="TAC"/>
              <w:rPr>
                <w:ins w:id="253" w:author="Huawei" w:date="2023-04-04T10:39:00Z"/>
              </w:rPr>
            </w:pPr>
            <w:ins w:id="254"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172E6105" w14:textId="77777777" w:rsidR="00D256E8" w:rsidRDefault="00D256E8" w:rsidP="00AD253D">
            <w:pPr>
              <w:pStyle w:val="TAL"/>
              <w:rPr>
                <w:ins w:id="255" w:author="Huawei" w:date="2023-04-04T10:39:00Z"/>
              </w:rPr>
            </w:pPr>
            <w:ins w:id="256"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694CBBC1" w14:textId="77777777" w:rsidR="00D256E8" w:rsidRDefault="00D256E8" w:rsidP="00AD253D">
            <w:pPr>
              <w:pStyle w:val="TAL"/>
              <w:rPr>
                <w:ins w:id="257" w:author="Huawei" w:date="2023-04-04T10:39:00Z"/>
              </w:rPr>
            </w:pPr>
            <w:ins w:id="258" w:author="Huawei" w:date="2023-04-04T10:39:00Z">
              <w:r>
                <w:t>308 Permanent Redirect</w:t>
              </w:r>
            </w:ins>
          </w:p>
        </w:tc>
        <w:tc>
          <w:tcPr>
            <w:tcW w:w="2252" w:type="pct"/>
            <w:tcBorders>
              <w:top w:val="single" w:sz="4" w:space="0" w:color="auto"/>
              <w:left w:val="single" w:sz="6" w:space="0" w:color="000000"/>
              <w:bottom w:val="single" w:sz="4" w:space="0" w:color="auto"/>
              <w:right w:val="single" w:sz="6" w:space="0" w:color="000000"/>
            </w:tcBorders>
            <w:hideMark/>
          </w:tcPr>
          <w:p w14:paraId="3FCBCB22" w14:textId="77777777" w:rsidR="00D256E8" w:rsidRDefault="00D256E8" w:rsidP="00AD253D">
            <w:pPr>
              <w:pStyle w:val="TAL"/>
              <w:rPr>
                <w:ins w:id="259" w:author="Huawei" w:date="2023-04-04T10:39:00Z"/>
              </w:rPr>
            </w:pPr>
            <w:ins w:id="260" w:author="Huawei" w:date="2023-04-04T10:39:00Z">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ins>
          </w:p>
        </w:tc>
      </w:tr>
      <w:tr w:rsidR="00130D6A" w14:paraId="564B290C" w14:textId="77777777" w:rsidTr="00130D6A">
        <w:trPr>
          <w:jc w:val="center"/>
          <w:ins w:id="261" w:author="Huawei" w:date="2023-04-04T10:39:00Z"/>
        </w:trPr>
        <w:tc>
          <w:tcPr>
            <w:tcW w:w="1114" w:type="pct"/>
            <w:tcBorders>
              <w:top w:val="single" w:sz="4" w:space="0" w:color="auto"/>
              <w:left w:val="single" w:sz="6" w:space="0" w:color="000000"/>
              <w:bottom w:val="single" w:sz="4" w:space="0" w:color="auto"/>
              <w:right w:val="single" w:sz="6" w:space="0" w:color="000000"/>
            </w:tcBorders>
            <w:hideMark/>
          </w:tcPr>
          <w:p w14:paraId="18D43417" w14:textId="77777777" w:rsidR="00D256E8" w:rsidRDefault="00D256E8" w:rsidP="00AD253D">
            <w:pPr>
              <w:pStyle w:val="TAL"/>
              <w:rPr>
                <w:ins w:id="262" w:author="Huawei" w:date="2023-04-04T10:39:00Z"/>
              </w:rPr>
            </w:pPr>
            <w:proofErr w:type="spellStart"/>
            <w:ins w:id="263" w:author="Huawei" w:date="2023-04-04T10:39:00Z">
              <w:r>
                <w:t>ProblemDetails</w:t>
              </w:r>
              <w:proofErr w:type="spellEnd"/>
            </w:ins>
          </w:p>
        </w:tc>
        <w:tc>
          <w:tcPr>
            <w:tcW w:w="445" w:type="pct"/>
            <w:tcBorders>
              <w:top w:val="single" w:sz="4" w:space="0" w:color="auto"/>
              <w:left w:val="single" w:sz="6" w:space="0" w:color="000000"/>
              <w:bottom w:val="single" w:sz="4" w:space="0" w:color="auto"/>
              <w:right w:val="single" w:sz="6" w:space="0" w:color="000000"/>
            </w:tcBorders>
            <w:hideMark/>
          </w:tcPr>
          <w:p w14:paraId="1FDF2063" w14:textId="77777777" w:rsidR="00D256E8" w:rsidRDefault="00D256E8" w:rsidP="00AD253D">
            <w:pPr>
              <w:pStyle w:val="TAC"/>
              <w:rPr>
                <w:ins w:id="264" w:author="Huawei" w:date="2023-04-04T10:39:00Z"/>
              </w:rPr>
            </w:pPr>
            <w:ins w:id="265" w:author="Huawei" w:date="2023-04-04T10:39:00Z">
              <w:r>
                <w:t>O</w:t>
              </w:r>
            </w:ins>
          </w:p>
        </w:tc>
        <w:tc>
          <w:tcPr>
            <w:tcW w:w="595" w:type="pct"/>
            <w:tcBorders>
              <w:top w:val="single" w:sz="4" w:space="0" w:color="auto"/>
              <w:left w:val="single" w:sz="6" w:space="0" w:color="000000"/>
              <w:bottom w:val="single" w:sz="4" w:space="0" w:color="auto"/>
              <w:right w:val="single" w:sz="6" w:space="0" w:color="000000"/>
            </w:tcBorders>
            <w:hideMark/>
          </w:tcPr>
          <w:p w14:paraId="4DEA3B20" w14:textId="77777777" w:rsidR="00D256E8" w:rsidRDefault="00D256E8" w:rsidP="00AD253D">
            <w:pPr>
              <w:pStyle w:val="TAL"/>
              <w:rPr>
                <w:ins w:id="266" w:author="Huawei" w:date="2023-04-04T10:39:00Z"/>
              </w:rPr>
            </w:pPr>
            <w:ins w:id="267" w:author="Huawei" w:date="2023-04-04T10:39:00Z">
              <w:r>
                <w:t>0..1</w:t>
              </w:r>
            </w:ins>
          </w:p>
        </w:tc>
        <w:tc>
          <w:tcPr>
            <w:tcW w:w="595" w:type="pct"/>
            <w:tcBorders>
              <w:top w:val="single" w:sz="4" w:space="0" w:color="auto"/>
              <w:left w:val="single" w:sz="6" w:space="0" w:color="000000"/>
              <w:bottom w:val="single" w:sz="4" w:space="0" w:color="auto"/>
              <w:right w:val="single" w:sz="6" w:space="0" w:color="000000"/>
            </w:tcBorders>
            <w:hideMark/>
          </w:tcPr>
          <w:p w14:paraId="2DEB0734" w14:textId="77777777" w:rsidR="00D256E8" w:rsidRDefault="00D256E8" w:rsidP="00AD253D">
            <w:pPr>
              <w:pStyle w:val="TAL"/>
              <w:rPr>
                <w:ins w:id="268" w:author="Huawei" w:date="2023-04-04T10:39:00Z"/>
              </w:rPr>
            </w:pPr>
            <w:ins w:id="269" w:author="Huawei" w:date="2023-04-04T10:39:00Z">
              <w:r>
                <w:t>403 Forbidden</w:t>
              </w:r>
            </w:ins>
          </w:p>
        </w:tc>
        <w:tc>
          <w:tcPr>
            <w:tcW w:w="2252" w:type="pct"/>
            <w:tcBorders>
              <w:top w:val="single" w:sz="4" w:space="0" w:color="auto"/>
              <w:left w:val="single" w:sz="6" w:space="0" w:color="000000"/>
              <w:bottom w:val="single" w:sz="4" w:space="0" w:color="auto"/>
              <w:right w:val="single" w:sz="6" w:space="0" w:color="000000"/>
            </w:tcBorders>
          </w:tcPr>
          <w:p w14:paraId="2C8021CB" w14:textId="77777777" w:rsidR="00D256E8" w:rsidRDefault="00D256E8" w:rsidP="00AD253D">
            <w:pPr>
              <w:pStyle w:val="TAL"/>
              <w:rPr>
                <w:ins w:id="270" w:author="Huawei" w:date="2023-04-04T10:39:00Z"/>
              </w:rPr>
            </w:pPr>
            <w:ins w:id="271" w:author="Huawei" w:date="2023-04-04T10:39:00Z">
              <w:r>
                <w:t>The "cause" attribute may be used to indicate the following application errors:</w:t>
              </w:r>
            </w:ins>
          </w:p>
          <w:p w14:paraId="0E13260A" w14:textId="77777777" w:rsidR="00D256E8" w:rsidRDefault="00D256E8" w:rsidP="00AD253D">
            <w:pPr>
              <w:pStyle w:val="TAL"/>
              <w:ind w:left="284"/>
              <w:rPr>
                <w:ins w:id="272" w:author="Huawei" w:date="2023-04-04T10:39:00Z"/>
              </w:rPr>
            </w:pPr>
            <w:bookmarkStart w:id="273" w:name="_PERM_MCCTEMPBM_CRPT90020008___2"/>
            <w:ins w:id="274" w:author="Huawei" w:date="2023-04-04T10:39:00Z">
              <w:r>
                <w:t>-</w:t>
              </w:r>
              <w:r>
                <w:tab/>
                <w:t>UNSPECIFIED</w:t>
              </w:r>
            </w:ins>
          </w:p>
          <w:p w14:paraId="0FA6FC8B" w14:textId="010622CC" w:rsidR="00D256E8" w:rsidRDefault="00D256E8" w:rsidP="00AD253D">
            <w:pPr>
              <w:pStyle w:val="TAL"/>
              <w:ind w:left="284"/>
              <w:rPr>
                <w:ins w:id="275" w:author="Huawei" w:date="2023-04-04T10:39:00Z"/>
              </w:rPr>
            </w:pPr>
            <w:ins w:id="276" w:author="Huawei" w:date="2023-04-04T10:39:00Z">
              <w:r>
                <w:t>-</w:t>
              </w:r>
            </w:ins>
            <w:bookmarkEnd w:id="273"/>
            <w:ins w:id="277" w:author="Huawei" w:date="2023-04-04T11:22:00Z">
              <w:r w:rsidR="00130D6A">
                <w:tab/>
              </w:r>
            </w:ins>
            <w:ins w:id="278" w:author="Huawei" w:date="2023-04-04T11:21:00Z">
              <w:r w:rsidR="00130D6A" w:rsidRPr="00130D6A">
                <w:t>LOCATION_MEASUREMENT_UNKNOWN</w:t>
              </w:r>
            </w:ins>
          </w:p>
          <w:p w14:paraId="04E2DC88" w14:textId="77777777" w:rsidR="00D256E8" w:rsidRDefault="00D256E8" w:rsidP="00AD253D">
            <w:pPr>
              <w:pStyle w:val="TAL"/>
              <w:rPr>
                <w:ins w:id="279" w:author="Huawei" w:date="2023-04-04T10:39:00Z"/>
              </w:rPr>
            </w:pPr>
          </w:p>
          <w:p w14:paraId="0E3304C8" w14:textId="77777777" w:rsidR="00D256E8" w:rsidRDefault="00D256E8" w:rsidP="00AD253D">
            <w:pPr>
              <w:pStyle w:val="TAL"/>
              <w:rPr>
                <w:ins w:id="280" w:author="Huawei" w:date="2023-04-04T10:39:00Z"/>
              </w:rPr>
            </w:pPr>
            <w:ins w:id="281" w:author="Huawei" w:date="2023-04-04T10:39:00Z">
              <w:r>
                <w:t>See table 6.1.7.3-1 for the description of these errors.</w:t>
              </w:r>
            </w:ins>
          </w:p>
        </w:tc>
      </w:tr>
      <w:tr w:rsidR="00D256E8" w14:paraId="7F1D2CC4" w14:textId="77777777" w:rsidTr="00130D6A">
        <w:trPr>
          <w:jc w:val="center"/>
          <w:ins w:id="282" w:author="Huawei" w:date="2023-04-04T10:39:00Z"/>
        </w:trPr>
        <w:tc>
          <w:tcPr>
            <w:tcW w:w="5000" w:type="pct"/>
            <w:gridSpan w:val="5"/>
            <w:tcBorders>
              <w:top w:val="single" w:sz="4" w:space="0" w:color="auto"/>
              <w:left w:val="single" w:sz="6" w:space="0" w:color="000000"/>
              <w:bottom w:val="single" w:sz="4" w:space="0" w:color="auto"/>
              <w:right w:val="single" w:sz="6" w:space="0" w:color="000000"/>
            </w:tcBorders>
            <w:hideMark/>
          </w:tcPr>
          <w:p w14:paraId="497A97C5" w14:textId="77777777" w:rsidR="00D256E8" w:rsidRDefault="00D256E8" w:rsidP="00AD253D">
            <w:pPr>
              <w:pStyle w:val="TAN"/>
              <w:rPr>
                <w:ins w:id="283" w:author="Huawei" w:date="2023-04-04T10:39:00Z"/>
              </w:rPr>
            </w:pPr>
            <w:ins w:id="284" w:author="Huawei" w:date="2023-04-04T10:39:00Z">
              <w:r>
                <w:rPr>
                  <w:rFonts w:eastAsia="宋体"/>
                </w:rPr>
                <w:t>NOTE:</w:t>
              </w:r>
              <w:r>
                <w:rPr>
                  <w:rFonts w:eastAsia="宋体"/>
                </w:rPr>
                <w:tab/>
                <w:t xml:space="preserve">The mandatory HTTP error status codes for the POST method listed in Table 5.2.7.1-1 of 3GPP TS 29.500 [4] other than those specified in the table above also apply, with a </w:t>
              </w:r>
              <w:proofErr w:type="spellStart"/>
              <w:r>
                <w:rPr>
                  <w:rFonts w:eastAsia="宋体"/>
                </w:rPr>
                <w:t>ProblemDetails</w:t>
              </w:r>
              <w:proofErr w:type="spellEnd"/>
              <w:r>
                <w:rPr>
                  <w:rFonts w:eastAsia="宋体"/>
                </w:rPr>
                <w:t xml:space="preserve"> data type (see clause 5.2.7 of 3GPP TS 29.500 [4]).</w:t>
              </w:r>
            </w:ins>
          </w:p>
        </w:tc>
      </w:tr>
    </w:tbl>
    <w:p w14:paraId="1D4B50FE" w14:textId="77777777" w:rsidR="00D256E8" w:rsidRDefault="00D256E8" w:rsidP="00D256E8">
      <w:pPr>
        <w:rPr>
          <w:ins w:id="285" w:author="Huawei" w:date="2023-04-04T10:39:00Z"/>
          <w:lang w:eastAsia="en-GB"/>
        </w:rPr>
      </w:pPr>
    </w:p>
    <w:p w14:paraId="6D6EE86D" w14:textId="70EA30AB" w:rsidR="00D256E8" w:rsidRDefault="00D256E8" w:rsidP="00D256E8">
      <w:pPr>
        <w:pStyle w:val="TH"/>
        <w:rPr>
          <w:ins w:id="286" w:author="Huawei" w:date="2023-04-04T10:39:00Z"/>
        </w:rPr>
      </w:pPr>
      <w:ins w:id="287" w:author="Huawei" w:date="2023-04-04T10:39:00Z">
        <w:r>
          <w:t xml:space="preserve">Table </w:t>
        </w:r>
      </w:ins>
      <w:ins w:id="288" w:author="Huawei" w:date="2023-04-04T11:07:00Z">
        <w:r w:rsidR="00142516">
          <w:t>6.1.4.y.2</w:t>
        </w:r>
      </w:ins>
      <w:ins w:id="289" w:author="Huawei" w:date="2023-04-04T10:39:00Z">
        <w:r>
          <w:t>-3: Headers supported by the 307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56E8" w14:paraId="2A128F5E" w14:textId="77777777" w:rsidTr="00AD253D">
        <w:trPr>
          <w:jc w:val="center"/>
          <w:ins w:id="290" w:author="Huawei" w:date="2023-04-04T10: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D79ABA" w14:textId="77777777" w:rsidR="00D256E8" w:rsidRDefault="00D256E8" w:rsidP="00AD253D">
            <w:pPr>
              <w:pStyle w:val="TAH"/>
              <w:rPr>
                <w:ins w:id="291" w:author="Huawei" w:date="2023-04-04T10:39:00Z"/>
              </w:rPr>
            </w:pPr>
            <w:ins w:id="292" w:author="Huawei" w:date="2023-04-04T10: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57B899" w14:textId="77777777" w:rsidR="00D256E8" w:rsidRDefault="00D256E8" w:rsidP="00AD253D">
            <w:pPr>
              <w:pStyle w:val="TAH"/>
              <w:rPr>
                <w:ins w:id="293" w:author="Huawei" w:date="2023-04-04T10:39:00Z"/>
              </w:rPr>
            </w:pPr>
            <w:ins w:id="294" w:author="Huawei" w:date="2023-04-04T10: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51960F" w14:textId="77777777" w:rsidR="00D256E8" w:rsidRDefault="00D256E8" w:rsidP="00AD253D">
            <w:pPr>
              <w:pStyle w:val="TAH"/>
              <w:rPr>
                <w:ins w:id="295" w:author="Huawei" w:date="2023-04-04T10:39:00Z"/>
              </w:rPr>
            </w:pPr>
            <w:ins w:id="296" w:author="Huawei" w:date="2023-04-04T10: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F67412" w14:textId="77777777" w:rsidR="00D256E8" w:rsidRDefault="00D256E8" w:rsidP="00AD253D">
            <w:pPr>
              <w:pStyle w:val="TAH"/>
              <w:rPr>
                <w:ins w:id="297" w:author="Huawei" w:date="2023-04-04T10:39:00Z"/>
              </w:rPr>
            </w:pPr>
            <w:ins w:id="298" w:author="Huawei" w:date="2023-04-04T10: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CFC056" w14:textId="77777777" w:rsidR="00D256E8" w:rsidRDefault="00D256E8" w:rsidP="00AD253D">
            <w:pPr>
              <w:pStyle w:val="TAH"/>
              <w:rPr>
                <w:ins w:id="299" w:author="Huawei" w:date="2023-04-04T10:39:00Z"/>
              </w:rPr>
            </w:pPr>
            <w:ins w:id="300" w:author="Huawei" w:date="2023-04-04T10:39:00Z">
              <w:r>
                <w:t>Description</w:t>
              </w:r>
            </w:ins>
          </w:p>
        </w:tc>
      </w:tr>
      <w:tr w:rsidR="00D256E8" w14:paraId="747EBC5D" w14:textId="77777777" w:rsidTr="00AD253D">
        <w:trPr>
          <w:jc w:val="center"/>
          <w:ins w:id="301" w:author="Huawei" w:date="2023-04-04T10:39:00Z"/>
        </w:trPr>
        <w:tc>
          <w:tcPr>
            <w:tcW w:w="825" w:type="pct"/>
            <w:tcBorders>
              <w:top w:val="single" w:sz="4" w:space="0" w:color="auto"/>
              <w:left w:val="single" w:sz="6" w:space="0" w:color="000000"/>
              <w:bottom w:val="single" w:sz="4" w:space="0" w:color="auto"/>
              <w:right w:val="single" w:sz="6" w:space="0" w:color="000000"/>
            </w:tcBorders>
            <w:hideMark/>
          </w:tcPr>
          <w:p w14:paraId="2512C0BF" w14:textId="77777777" w:rsidR="00D256E8" w:rsidRDefault="00D256E8" w:rsidP="00AD253D">
            <w:pPr>
              <w:pStyle w:val="TAL"/>
              <w:rPr>
                <w:ins w:id="302" w:author="Huawei" w:date="2023-04-04T10:39:00Z"/>
              </w:rPr>
            </w:pPr>
            <w:ins w:id="303" w:author="Huawei" w:date="2023-04-04T10:3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B7930AF" w14:textId="77777777" w:rsidR="00D256E8" w:rsidRDefault="00D256E8" w:rsidP="00AD253D">
            <w:pPr>
              <w:pStyle w:val="TAL"/>
              <w:rPr>
                <w:ins w:id="304" w:author="Huawei" w:date="2023-04-04T10:39:00Z"/>
              </w:rPr>
            </w:pPr>
            <w:ins w:id="305" w:author="Huawei" w:date="2023-04-04T10:3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534D867C" w14:textId="77777777" w:rsidR="00D256E8" w:rsidRDefault="00D256E8" w:rsidP="00AD253D">
            <w:pPr>
              <w:pStyle w:val="TAC"/>
              <w:rPr>
                <w:ins w:id="306" w:author="Huawei" w:date="2023-04-04T10:39:00Z"/>
              </w:rPr>
            </w:pPr>
            <w:ins w:id="307" w:author="Huawei" w:date="2023-04-04T10:39:00Z">
              <w:r>
                <w:t>M</w:t>
              </w:r>
            </w:ins>
          </w:p>
        </w:tc>
        <w:tc>
          <w:tcPr>
            <w:tcW w:w="581" w:type="pct"/>
            <w:tcBorders>
              <w:top w:val="single" w:sz="4" w:space="0" w:color="auto"/>
              <w:left w:val="single" w:sz="6" w:space="0" w:color="000000"/>
              <w:bottom w:val="single" w:sz="4" w:space="0" w:color="auto"/>
              <w:right w:val="single" w:sz="6" w:space="0" w:color="000000"/>
            </w:tcBorders>
            <w:hideMark/>
          </w:tcPr>
          <w:p w14:paraId="602D25E0" w14:textId="77777777" w:rsidR="00D256E8" w:rsidRDefault="00D256E8" w:rsidP="00AD253D">
            <w:pPr>
              <w:pStyle w:val="TAL"/>
              <w:rPr>
                <w:ins w:id="308" w:author="Huawei" w:date="2023-04-04T10:39:00Z"/>
              </w:rPr>
            </w:pPr>
            <w:ins w:id="309" w:author="Huawei" w:date="2023-04-04T10:3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3F12F29E" w14:textId="77777777" w:rsidR="00D256E8" w:rsidRDefault="00D256E8" w:rsidP="00AD253D">
            <w:pPr>
              <w:pStyle w:val="TAL"/>
              <w:rPr>
                <w:ins w:id="310" w:author="Huawei" w:date="2023-04-04T10:39:00Z"/>
              </w:rPr>
            </w:pPr>
            <w:ins w:id="311" w:author="Huawei" w:date="2023-04-04T10:39:00Z">
              <w:r>
                <w:t>An alternative URI of the resource located on an alternative service instance within the same LMF or LMF (service) set.</w:t>
              </w:r>
            </w:ins>
          </w:p>
          <w:p w14:paraId="54F274FC" w14:textId="77777777" w:rsidR="00D256E8" w:rsidRDefault="00D256E8" w:rsidP="00AD253D">
            <w:pPr>
              <w:pStyle w:val="TAL"/>
              <w:rPr>
                <w:ins w:id="312" w:author="Huawei" w:date="2023-04-04T10:39:00Z"/>
              </w:rPr>
            </w:pPr>
            <w:ins w:id="313" w:author="Huawei" w:date="2023-04-04T10:39:00Z">
              <w:r>
                <w:t>Or the same URI, if a request is redirected to the same target resource via a different SCP.</w:t>
              </w:r>
            </w:ins>
          </w:p>
        </w:tc>
      </w:tr>
      <w:tr w:rsidR="00D256E8" w14:paraId="35F5E7EF" w14:textId="77777777" w:rsidTr="00AD253D">
        <w:trPr>
          <w:jc w:val="center"/>
          <w:ins w:id="314" w:author="Huawei" w:date="2023-04-04T10:39:00Z"/>
        </w:trPr>
        <w:tc>
          <w:tcPr>
            <w:tcW w:w="825" w:type="pct"/>
            <w:tcBorders>
              <w:top w:val="single" w:sz="4" w:space="0" w:color="auto"/>
              <w:left w:val="single" w:sz="6" w:space="0" w:color="000000"/>
              <w:bottom w:val="single" w:sz="6" w:space="0" w:color="000000"/>
              <w:right w:val="single" w:sz="6" w:space="0" w:color="000000"/>
            </w:tcBorders>
            <w:hideMark/>
          </w:tcPr>
          <w:p w14:paraId="3D0D2D4D" w14:textId="77777777" w:rsidR="00D256E8" w:rsidRDefault="00D256E8" w:rsidP="00AD253D">
            <w:pPr>
              <w:pStyle w:val="TAL"/>
              <w:rPr>
                <w:ins w:id="315" w:author="Huawei" w:date="2023-04-04T10:39:00Z"/>
              </w:rPr>
            </w:pPr>
            <w:ins w:id="316" w:author="Huawei" w:date="2023-04-04T10: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3D8FC401" w14:textId="77777777" w:rsidR="00D256E8" w:rsidRDefault="00D256E8" w:rsidP="00AD253D">
            <w:pPr>
              <w:pStyle w:val="TAL"/>
              <w:rPr>
                <w:ins w:id="317" w:author="Huawei" w:date="2023-04-04T10:39:00Z"/>
              </w:rPr>
            </w:pPr>
            <w:ins w:id="318" w:author="Huawei" w:date="2023-04-04T10:3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F5F3CD2" w14:textId="77777777" w:rsidR="00D256E8" w:rsidRDefault="00D256E8" w:rsidP="00AD253D">
            <w:pPr>
              <w:pStyle w:val="TAC"/>
              <w:rPr>
                <w:ins w:id="319" w:author="Huawei" w:date="2023-04-04T10:39:00Z"/>
              </w:rPr>
            </w:pPr>
            <w:ins w:id="320" w:author="Huawei" w:date="2023-04-04T10:3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13AD11B1" w14:textId="77777777" w:rsidR="00D256E8" w:rsidRDefault="00D256E8" w:rsidP="00AD253D">
            <w:pPr>
              <w:pStyle w:val="TAL"/>
              <w:rPr>
                <w:ins w:id="321" w:author="Huawei" w:date="2023-04-04T10:39:00Z"/>
              </w:rPr>
            </w:pPr>
            <w:ins w:id="322" w:author="Huawei" w:date="2023-04-04T10:3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8C7F20" w14:textId="77777777" w:rsidR="00D256E8" w:rsidRDefault="00D256E8" w:rsidP="00AD253D">
            <w:pPr>
              <w:pStyle w:val="TAL"/>
              <w:rPr>
                <w:ins w:id="323" w:author="Huawei" w:date="2023-04-04T10:39:00Z"/>
              </w:rPr>
            </w:pPr>
            <w:ins w:id="324" w:author="Huawei" w:date="2023-04-04T10:39:00Z">
              <w:r>
                <w:t>Identifier of the target NF (service) instance ID towards which the request is redirected</w:t>
              </w:r>
            </w:ins>
          </w:p>
        </w:tc>
      </w:tr>
    </w:tbl>
    <w:p w14:paraId="35CF98A9" w14:textId="77777777" w:rsidR="00D256E8" w:rsidRDefault="00D256E8" w:rsidP="00D256E8">
      <w:pPr>
        <w:rPr>
          <w:ins w:id="325" w:author="Huawei" w:date="2023-04-04T10:39:00Z"/>
          <w:lang w:eastAsia="en-GB"/>
        </w:rPr>
      </w:pPr>
    </w:p>
    <w:p w14:paraId="78206741" w14:textId="103F9CC4" w:rsidR="00D256E8" w:rsidRDefault="00D256E8" w:rsidP="00D256E8">
      <w:pPr>
        <w:pStyle w:val="TH"/>
        <w:rPr>
          <w:ins w:id="326" w:author="Huawei" w:date="2023-04-04T10:39:00Z"/>
        </w:rPr>
      </w:pPr>
      <w:ins w:id="327" w:author="Huawei" w:date="2023-04-04T10:39:00Z">
        <w:r>
          <w:lastRenderedPageBreak/>
          <w:t xml:space="preserve">Table </w:t>
        </w:r>
      </w:ins>
      <w:ins w:id="328" w:author="Huawei" w:date="2023-04-04T11:07:00Z">
        <w:r w:rsidR="00142516">
          <w:t>6.1.4.y.2</w:t>
        </w:r>
      </w:ins>
      <w:ins w:id="329" w:author="Huawei" w:date="2023-04-04T10:39:00Z">
        <w:r>
          <w:t>-4: Headers supported by the 308 Response Code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256E8" w14:paraId="233AC6A5" w14:textId="77777777" w:rsidTr="00AD253D">
        <w:trPr>
          <w:jc w:val="center"/>
          <w:ins w:id="330" w:author="Huawei" w:date="2023-04-04T10:39: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61CFB" w14:textId="77777777" w:rsidR="00D256E8" w:rsidRDefault="00D256E8" w:rsidP="00AD253D">
            <w:pPr>
              <w:pStyle w:val="TAH"/>
              <w:rPr>
                <w:ins w:id="331" w:author="Huawei" w:date="2023-04-04T10:39:00Z"/>
              </w:rPr>
            </w:pPr>
            <w:ins w:id="332" w:author="Huawei" w:date="2023-04-04T10:39: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32801B" w14:textId="77777777" w:rsidR="00D256E8" w:rsidRDefault="00D256E8" w:rsidP="00AD253D">
            <w:pPr>
              <w:pStyle w:val="TAH"/>
              <w:rPr>
                <w:ins w:id="333" w:author="Huawei" w:date="2023-04-04T10:39:00Z"/>
              </w:rPr>
            </w:pPr>
            <w:ins w:id="334" w:author="Huawei" w:date="2023-04-04T10:39: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696B1F" w14:textId="77777777" w:rsidR="00D256E8" w:rsidRDefault="00D256E8" w:rsidP="00AD253D">
            <w:pPr>
              <w:pStyle w:val="TAH"/>
              <w:rPr>
                <w:ins w:id="335" w:author="Huawei" w:date="2023-04-04T10:39:00Z"/>
              </w:rPr>
            </w:pPr>
            <w:ins w:id="336" w:author="Huawei" w:date="2023-04-04T10:39: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F3989" w14:textId="77777777" w:rsidR="00D256E8" w:rsidRDefault="00D256E8" w:rsidP="00AD253D">
            <w:pPr>
              <w:pStyle w:val="TAH"/>
              <w:rPr>
                <w:ins w:id="337" w:author="Huawei" w:date="2023-04-04T10:39:00Z"/>
              </w:rPr>
            </w:pPr>
            <w:ins w:id="338" w:author="Huawei" w:date="2023-04-04T10:39: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F1C3B" w14:textId="77777777" w:rsidR="00D256E8" w:rsidRDefault="00D256E8" w:rsidP="00AD253D">
            <w:pPr>
              <w:pStyle w:val="TAH"/>
              <w:rPr>
                <w:ins w:id="339" w:author="Huawei" w:date="2023-04-04T10:39:00Z"/>
              </w:rPr>
            </w:pPr>
            <w:ins w:id="340" w:author="Huawei" w:date="2023-04-04T10:39:00Z">
              <w:r>
                <w:t>Description</w:t>
              </w:r>
            </w:ins>
          </w:p>
        </w:tc>
      </w:tr>
      <w:tr w:rsidR="00D256E8" w14:paraId="348EEF72" w14:textId="77777777" w:rsidTr="00AD253D">
        <w:trPr>
          <w:jc w:val="center"/>
          <w:ins w:id="341" w:author="Huawei" w:date="2023-04-04T10:39:00Z"/>
        </w:trPr>
        <w:tc>
          <w:tcPr>
            <w:tcW w:w="825" w:type="pct"/>
            <w:tcBorders>
              <w:top w:val="single" w:sz="4" w:space="0" w:color="auto"/>
              <w:left w:val="single" w:sz="6" w:space="0" w:color="000000"/>
              <w:bottom w:val="single" w:sz="4" w:space="0" w:color="auto"/>
              <w:right w:val="single" w:sz="6" w:space="0" w:color="000000"/>
            </w:tcBorders>
            <w:hideMark/>
          </w:tcPr>
          <w:p w14:paraId="20E37F29" w14:textId="77777777" w:rsidR="00D256E8" w:rsidRDefault="00D256E8" w:rsidP="00AD253D">
            <w:pPr>
              <w:pStyle w:val="TAL"/>
              <w:rPr>
                <w:ins w:id="342" w:author="Huawei" w:date="2023-04-04T10:39:00Z"/>
              </w:rPr>
            </w:pPr>
            <w:ins w:id="343" w:author="Huawei" w:date="2023-04-04T10:39:00Z">
              <w: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2920BDB" w14:textId="77777777" w:rsidR="00D256E8" w:rsidRDefault="00D256E8" w:rsidP="00AD253D">
            <w:pPr>
              <w:pStyle w:val="TAL"/>
              <w:rPr>
                <w:ins w:id="344" w:author="Huawei" w:date="2023-04-04T10:39:00Z"/>
              </w:rPr>
            </w:pPr>
            <w:ins w:id="345" w:author="Huawei" w:date="2023-04-04T10:39:00Z">
              <w:r>
                <w:t>string</w:t>
              </w:r>
            </w:ins>
          </w:p>
        </w:tc>
        <w:tc>
          <w:tcPr>
            <w:tcW w:w="217" w:type="pct"/>
            <w:tcBorders>
              <w:top w:val="single" w:sz="4" w:space="0" w:color="auto"/>
              <w:left w:val="single" w:sz="6" w:space="0" w:color="000000"/>
              <w:bottom w:val="single" w:sz="4" w:space="0" w:color="auto"/>
              <w:right w:val="single" w:sz="6" w:space="0" w:color="000000"/>
            </w:tcBorders>
            <w:hideMark/>
          </w:tcPr>
          <w:p w14:paraId="47DDA0BB" w14:textId="77777777" w:rsidR="00D256E8" w:rsidRDefault="00D256E8" w:rsidP="00AD253D">
            <w:pPr>
              <w:pStyle w:val="TAC"/>
              <w:rPr>
                <w:ins w:id="346" w:author="Huawei" w:date="2023-04-04T10:39:00Z"/>
              </w:rPr>
            </w:pPr>
            <w:ins w:id="347" w:author="Huawei" w:date="2023-04-04T10:39:00Z">
              <w:r>
                <w:t>M</w:t>
              </w:r>
            </w:ins>
          </w:p>
        </w:tc>
        <w:tc>
          <w:tcPr>
            <w:tcW w:w="581" w:type="pct"/>
            <w:tcBorders>
              <w:top w:val="single" w:sz="4" w:space="0" w:color="auto"/>
              <w:left w:val="single" w:sz="6" w:space="0" w:color="000000"/>
              <w:bottom w:val="single" w:sz="4" w:space="0" w:color="auto"/>
              <w:right w:val="single" w:sz="6" w:space="0" w:color="000000"/>
            </w:tcBorders>
            <w:hideMark/>
          </w:tcPr>
          <w:p w14:paraId="1C6C0D69" w14:textId="77777777" w:rsidR="00D256E8" w:rsidRDefault="00D256E8" w:rsidP="00AD253D">
            <w:pPr>
              <w:pStyle w:val="TAL"/>
              <w:rPr>
                <w:ins w:id="348" w:author="Huawei" w:date="2023-04-04T10:39:00Z"/>
              </w:rPr>
            </w:pPr>
            <w:ins w:id="349" w:author="Huawei" w:date="2023-04-04T10:39:00Z">
              <w: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784B4910" w14:textId="77777777" w:rsidR="00D256E8" w:rsidRDefault="00D256E8" w:rsidP="00AD253D">
            <w:pPr>
              <w:pStyle w:val="TAL"/>
              <w:rPr>
                <w:ins w:id="350" w:author="Huawei" w:date="2023-04-04T10:39:00Z"/>
              </w:rPr>
            </w:pPr>
            <w:ins w:id="351" w:author="Huawei" w:date="2023-04-04T10:39:00Z">
              <w:r>
                <w:t>An alternative URI of the resource located on an alternative service instance within the same LMF or LMF (service) set.</w:t>
              </w:r>
            </w:ins>
          </w:p>
          <w:p w14:paraId="7B3ED56F" w14:textId="77777777" w:rsidR="00D256E8" w:rsidRDefault="00D256E8" w:rsidP="00AD253D">
            <w:pPr>
              <w:pStyle w:val="TAL"/>
              <w:rPr>
                <w:ins w:id="352" w:author="Huawei" w:date="2023-04-04T10:39:00Z"/>
              </w:rPr>
            </w:pPr>
            <w:ins w:id="353" w:author="Huawei" w:date="2023-04-04T10:39:00Z">
              <w:r>
                <w:t>Or the same URI, if a request is redirected to the same target resource via a different SCP.</w:t>
              </w:r>
            </w:ins>
          </w:p>
        </w:tc>
      </w:tr>
      <w:tr w:rsidR="00D256E8" w14:paraId="5BEAA23D" w14:textId="77777777" w:rsidTr="00AD253D">
        <w:trPr>
          <w:jc w:val="center"/>
          <w:ins w:id="354" w:author="Huawei" w:date="2023-04-04T10:39:00Z"/>
        </w:trPr>
        <w:tc>
          <w:tcPr>
            <w:tcW w:w="825" w:type="pct"/>
            <w:tcBorders>
              <w:top w:val="single" w:sz="4" w:space="0" w:color="auto"/>
              <w:left w:val="single" w:sz="6" w:space="0" w:color="000000"/>
              <w:bottom w:val="single" w:sz="6" w:space="0" w:color="000000"/>
              <w:right w:val="single" w:sz="6" w:space="0" w:color="000000"/>
            </w:tcBorders>
            <w:hideMark/>
          </w:tcPr>
          <w:p w14:paraId="6A84C672" w14:textId="77777777" w:rsidR="00D256E8" w:rsidRDefault="00D256E8" w:rsidP="00AD253D">
            <w:pPr>
              <w:pStyle w:val="TAL"/>
              <w:rPr>
                <w:ins w:id="355" w:author="Huawei" w:date="2023-04-04T10:39:00Z"/>
              </w:rPr>
            </w:pPr>
            <w:ins w:id="356" w:author="Huawei" w:date="2023-04-04T10:39: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hideMark/>
          </w:tcPr>
          <w:p w14:paraId="02BE020C" w14:textId="77777777" w:rsidR="00D256E8" w:rsidRDefault="00D256E8" w:rsidP="00AD253D">
            <w:pPr>
              <w:pStyle w:val="TAL"/>
              <w:rPr>
                <w:ins w:id="357" w:author="Huawei" w:date="2023-04-04T10:39:00Z"/>
              </w:rPr>
            </w:pPr>
            <w:ins w:id="358" w:author="Huawei" w:date="2023-04-04T10:39:00Z">
              <w:r>
                <w:t>string</w:t>
              </w:r>
            </w:ins>
          </w:p>
        </w:tc>
        <w:tc>
          <w:tcPr>
            <w:tcW w:w="217" w:type="pct"/>
            <w:tcBorders>
              <w:top w:val="single" w:sz="4" w:space="0" w:color="auto"/>
              <w:left w:val="single" w:sz="6" w:space="0" w:color="000000"/>
              <w:bottom w:val="single" w:sz="6" w:space="0" w:color="000000"/>
              <w:right w:val="single" w:sz="6" w:space="0" w:color="000000"/>
            </w:tcBorders>
            <w:hideMark/>
          </w:tcPr>
          <w:p w14:paraId="4E6138C9" w14:textId="77777777" w:rsidR="00D256E8" w:rsidRDefault="00D256E8" w:rsidP="00AD253D">
            <w:pPr>
              <w:pStyle w:val="TAC"/>
              <w:rPr>
                <w:ins w:id="359" w:author="Huawei" w:date="2023-04-04T10:39:00Z"/>
              </w:rPr>
            </w:pPr>
            <w:ins w:id="360" w:author="Huawei" w:date="2023-04-04T10:39: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02CC5A3B" w14:textId="77777777" w:rsidR="00D256E8" w:rsidRDefault="00D256E8" w:rsidP="00AD253D">
            <w:pPr>
              <w:pStyle w:val="TAL"/>
              <w:rPr>
                <w:ins w:id="361" w:author="Huawei" w:date="2023-04-04T10:39:00Z"/>
              </w:rPr>
            </w:pPr>
            <w:ins w:id="362" w:author="Huawei" w:date="2023-04-04T10:39: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4AE406E" w14:textId="77777777" w:rsidR="00D256E8" w:rsidRDefault="00D256E8" w:rsidP="00AD253D">
            <w:pPr>
              <w:pStyle w:val="TAL"/>
              <w:rPr>
                <w:ins w:id="363" w:author="Huawei" w:date="2023-04-04T10:39:00Z"/>
              </w:rPr>
            </w:pPr>
            <w:ins w:id="364" w:author="Huawei" w:date="2023-04-04T10:39:00Z">
              <w:r>
                <w:t>Identifier of the target NF (service) instance ID towards which the request is redirected</w:t>
              </w:r>
            </w:ins>
          </w:p>
        </w:tc>
      </w:tr>
    </w:tbl>
    <w:p w14:paraId="535EECAE" w14:textId="77777777" w:rsidR="00D256E8" w:rsidRDefault="00D256E8" w:rsidP="00D256E8">
      <w:pPr>
        <w:rPr>
          <w:ins w:id="365" w:author="Huawei" w:date="2023-04-04T10:39:00Z"/>
          <w:lang w:eastAsia="en-GB"/>
        </w:rPr>
      </w:pPr>
    </w:p>
    <w:p w14:paraId="14D6F613" w14:textId="77777777" w:rsidR="00AD253D" w:rsidRPr="00D256E8" w:rsidRDefault="00AD253D" w:rsidP="00AD253D">
      <w:pPr>
        <w:pStyle w:val="B1"/>
      </w:pPr>
    </w:p>
    <w:p w14:paraId="15AAEF67" w14:textId="77777777" w:rsidR="00AD253D" w:rsidRPr="006B5418" w:rsidRDefault="00AD253D" w:rsidP="00AD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90C0DD3" w14:textId="77777777" w:rsidR="00AD253D" w:rsidRDefault="00AD253D" w:rsidP="00AD253D">
      <w:pPr>
        <w:pStyle w:val="4"/>
        <w:rPr>
          <w:lang w:eastAsia="en-GB"/>
        </w:rPr>
      </w:pPr>
      <w:bookmarkStart w:id="366" w:name="_Toc130844152"/>
      <w:bookmarkStart w:id="367" w:name="_Toc122096931"/>
      <w:bookmarkStart w:id="368" w:name="_Toc114779014"/>
      <w:bookmarkStart w:id="369" w:name="_Toc106639504"/>
      <w:bookmarkStart w:id="370" w:name="_Toc98506219"/>
      <w:bookmarkStart w:id="371" w:name="_Toc90650549"/>
      <w:bookmarkStart w:id="372" w:name="_Toc88818627"/>
      <w:bookmarkStart w:id="373" w:name="_Toc82716340"/>
      <w:bookmarkStart w:id="374" w:name="_Toc74993752"/>
      <w:bookmarkStart w:id="375" w:name="_Toc67685931"/>
      <w:bookmarkStart w:id="376" w:name="_Toc58594421"/>
      <w:bookmarkStart w:id="377" w:name="_Toc56517520"/>
      <w:bookmarkStart w:id="378" w:name="_Toc51873392"/>
      <w:bookmarkStart w:id="379" w:name="_Toc49849878"/>
      <w:bookmarkStart w:id="380" w:name="_Toc45032389"/>
      <w:bookmarkStart w:id="381" w:name="_Toc43215141"/>
      <w:bookmarkStart w:id="382" w:name="_Toc36463301"/>
      <w:bookmarkStart w:id="383" w:name="_Toc34147917"/>
      <w:bookmarkStart w:id="384" w:name="_Toc27593046"/>
      <w:bookmarkStart w:id="385" w:name="_Toc25168627"/>
      <w:bookmarkStart w:id="386" w:name="_Toc20150380"/>
      <w:r>
        <w:t>6.1.6.1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2E7AFB05" w14:textId="77777777" w:rsidR="00AD253D" w:rsidRDefault="00AD253D" w:rsidP="00AD253D">
      <w:r>
        <w:t>This clause specifies the application data model supported by the API.</w:t>
      </w:r>
    </w:p>
    <w:p w14:paraId="3EFCBE77" w14:textId="77777777" w:rsidR="00AD253D" w:rsidRDefault="00AD253D" w:rsidP="00AD253D">
      <w:r>
        <w:t xml:space="preserve">Table 6.1.6.1-1 specifies the data types defined for the </w:t>
      </w:r>
      <w:proofErr w:type="spellStart"/>
      <w:r>
        <w:t>Nlmf_Location</w:t>
      </w:r>
      <w:proofErr w:type="spellEnd"/>
      <w:r>
        <w:t xml:space="preserve"> service based interface protocol.</w:t>
      </w:r>
    </w:p>
    <w:p w14:paraId="0123B84C" w14:textId="77777777" w:rsidR="00AD253D" w:rsidRDefault="00AD253D" w:rsidP="00AD253D">
      <w:pPr>
        <w:pStyle w:val="TH"/>
      </w:pPr>
      <w:r>
        <w:lastRenderedPageBreak/>
        <w:t xml:space="preserve">Table 6.1.6.1-1: </w:t>
      </w:r>
      <w:proofErr w:type="spellStart"/>
      <w:r>
        <w:t>Nlmf_Location</w:t>
      </w:r>
      <w:proofErr w:type="spellEnd"/>
      <w:r>
        <w:t xml:space="preserve"> specific Data Types</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4023"/>
      </w:tblGrid>
      <w:tr w:rsidR="00AD253D" w14:paraId="66515979"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5261DFA6" w14:textId="77777777" w:rsidR="00AD253D" w:rsidRDefault="00AD253D">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FCDCB4F" w14:textId="77777777" w:rsidR="00AD253D" w:rsidRDefault="00AD253D">
            <w:pPr>
              <w:pStyle w:val="TAH"/>
            </w:pPr>
            <w:r>
              <w:t>Clause defined</w:t>
            </w:r>
          </w:p>
        </w:tc>
        <w:tc>
          <w:tcPr>
            <w:tcW w:w="4023" w:type="dxa"/>
            <w:tcBorders>
              <w:top w:val="single" w:sz="4" w:space="0" w:color="auto"/>
              <w:left w:val="single" w:sz="4" w:space="0" w:color="auto"/>
              <w:bottom w:val="single" w:sz="4" w:space="0" w:color="auto"/>
              <w:right w:val="single" w:sz="4" w:space="0" w:color="auto"/>
            </w:tcBorders>
            <w:shd w:val="clear" w:color="auto" w:fill="C0C0C0"/>
            <w:hideMark/>
          </w:tcPr>
          <w:p w14:paraId="64FD5922" w14:textId="77777777" w:rsidR="00AD253D" w:rsidRDefault="00AD253D">
            <w:pPr>
              <w:pStyle w:val="TAH"/>
            </w:pPr>
            <w:r>
              <w:t>Description</w:t>
            </w:r>
          </w:p>
        </w:tc>
      </w:tr>
      <w:tr w:rsidR="00AD253D" w14:paraId="44416ABD"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9E254EA" w14:textId="77777777" w:rsidR="00AD253D" w:rsidRDefault="00AD253D">
            <w:pPr>
              <w:pStyle w:val="TAL"/>
            </w:pPr>
            <w:proofErr w:type="spellStart"/>
            <w:r>
              <w:t>InputData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AE08CAB" w14:textId="77777777" w:rsidR="00AD253D" w:rsidRDefault="00AD253D">
            <w:pPr>
              <w:pStyle w:val="TAL"/>
            </w:pPr>
            <w:r>
              <w:t>6.1.6.2.2</w:t>
            </w:r>
          </w:p>
        </w:tc>
        <w:tc>
          <w:tcPr>
            <w:tcW w:w="4023" w:type="dxa"/>
            <w:tcBorders>
              <w:top w:val="single" w:sz="4" w:space="0" w:color="auto"/>
              <w:left w:val="single" w:sz="4" w:space="0" w:color="auto"/>
              <w:bottom w:val="single" w:sz="4" w:space="0" w:color="auto"/>
              <w:right w:val="single" w:sz="4" w:space="0" w:color="auto"/>
            </w:tcBorders>
            <w:hideMark/>
          </w:tcPr>
          <w:p w14:paraId="73815908" w14:textId="77777777" w:rsidR="00AD253D" w:rsidRDefault="00AD253D">
            <w:pPr>
              <w:pStyle w:val="TAL"/>
              <w:rPr>
                <w:rFonts w:cs="Arial"/>
                <w:szCs w:val="18"/>
              </w:rPr>
            </w:pPr>
            <w:r>
              <w:rPr>
                <w:rFonts w:cs="Arial"/>
                <w:szCs w:val="18"/>
              </w:rPr>
              <w:t>Information within Determine Location Request</w:t>
            </w:r>
          </w:p>
        </w:tc>
      </w:tr>
      <w:tr w:rsidR="00AD253D" w14:paraId="461A391D"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CA89E9E" w14:textId="77777777" w:rsidR="00AD253D" w:rsidRDefault="00AD253D">
            <w:pPr>
              <w:pStyle w:val="TAL"/>
            </w:pPr>
            <w:proofErr w:type="spellStart"/>
            <w:r>
              <w:t>LocationData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BD9D198" w14:textId="77777777" w:rsidR="00AD253D" w:rsidRDefault="00AD253D">
            <w:pPr>
              <w:pStyle w:val="TAL"/>
            </w:pPr>
            <w:r>
              <w:t>6.1.6.2.3</w:t>
            </w:r>
          </w:p>
        </w:tc>
        <w:tc>
          <w:tcPr>
            <w:tcW w:w="4023" w:type="dxa"/>
            <w:tcBorders>
              <w:top w:val="single" w:sz="4" w:space="0" w:color="auto"/>
              <w:left w:val="single" w:sz="4" w:space="0" w:color="auto"/>
              <w:bottom w:val="single" w:sz="4" w:space="0" w:color="auto"/>
              <w:right w:val="single" w:sz="4" w:space="0" w:color="auto"/>
            </w:tcBorders>
            <w:hideMark/>
          </w:tcPr>
          <w:p w14:paraId="3E4A5E8E" w14:textId="77777777" w:rsidR="00AD253D" w:rsidRDefault="00AD253D">
            <w:pPr>
              <w:pStyle w:val="TAL"/>
              <w:rPr>
                <w:rFonts w:cs="Arial"/>
                <w:szCs w:val="18"/>
              </w:rPr>
            </w:pPr>
            <w:r>
              <w:rPr>
                <w:rFonts w:cs="Arial"/>
                <w:szCs w:val="18"/>
              </w:rPr>
              <w:t>Information within Determine Location Response</w:t>
            </w:r>
          </w:p>
        </w:tc>
      </w:tr>
      <w:tr w:rsidR="00AD253D" w14:paraId="58AA8A0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70DEAF8" w14:textId="77777777" w:rsidR="00AD253D" w:rsidRDefault="00AD253D">
            <w:pPr>
              <w:pStyle w:val="TAL"/>
            </w:pPr>
            <w:proofErr w:type="spellStart"/>
            <w:r>
              <w:t>GeographicalCoordinates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BFC1956" w14:textId="77777777" w:rsidR="00AD253D" w:rsidRDefault="00AD253D">
            <w:pPr>
              <w:pStyle w:val="TAL"/>
            </w:pPr>
            <w:r>
              <w:t>6.1.6.2.4</w:t>
            </w:r>
          </w:p>
        </w:tc>
        <w:tc>
          <w:tcPr>
            <w:tcW w:w="4023" w:type="dxa"/>
            <w:tcBorders>
              <w:top w:val="single" w:sz="4" w:space="0" w:color="auto"/>
              <w:left w:val="single" w:sz="4" w:space="0" w:color="auto"/>
              <w:bottom w:val="single" w:sz="4" w:space="0" w:color="auto"/>
              <w:right w:val="single" w:sz="4" w:space="0" w:color="auto"/>
            </w:tcBorders>
            <w:hideMark/>
          </w:tcPr>
          <w:p w14:paraId="4164F227" w14:textId="77777777" w:rsidR="00AD253D" w:rsidRDefault="00AD253D">
            <w:pPr>
              <w:pStyle w:val="TAL"/>
              <w:rPr>
                <w:rFonts w:cs="Arial"/>
                <w:szCs w:val="18"/>
              </w:rPr>
            </w:pPr>
            <w:r>
              <w:t>Geographical coordinates</w:t>
            </w:r>
          </w:p>
        </w:tc>
      </w:tr>
      <w:tr w:rsidR="00AD253D" w14:paraId="22D891C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17DE970" w14:textId="77777777" w:rsidR="00AD253D" w:rsidRDefault="00AD253D">
            <w:pPr>
              <w:pStyle w:val="TAL"/>
            </w:pPr>
            <w:proofErr w:type="spellStart"/>
            <w:r>
              <w:t>GeographicArea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6713EAF" w14:textId="77777777" w:rsidR="00AD253D" w:rsidRDefault="00AD253D">
            <w:pPr>
              <w:pStyle w:val="TAL"/>
            </w:pPr>
            <w:r>
              <w:t>6.1.6.2.5</w:t>
            </w:r>
          </w:p>
        </w:tc>
        <w:tc>
          <w:tcPr>
            <w:tcW w:w="4023" w:type="dxa"/>
            <w:tcBorders>
              <w:top w:val="single" w:sz="4" w:space="0" w:color="auto"/>
              <w:left w:val="single" w:sz="4" w:space="0" w:color="auto"/>
              <w:bottom w:val="single" w:sz="4" w:space="0" w:color="auto"/>
              <w:right w:val="single" w:sz="4" w:space="0" w:color="auto"/>
            </w:tcBorders>
            <w:hideMark/>
          </w:tcPr>
          <w:p w14:paraId="717EA6F9" w14:textId="77777777" w:rsidR="00AD253D" w:rsidRDefault="00AD253D">
            <w:pPr>
              <w:pStyle w:val="TAL"/>
              <w:rPr>
                <w:rFonts w:cs="Arial"/>
                <w:szCs w:val="18"/>
              </w:rPr>
            </w:pPr>
            <w:r>
              <w:t>Geographic area specified by different shape</w:t>
            </w:r>
          </w:p>
        </w:tc>
      </w:tr>
      <w:tr w:rsidR="00AD253D" w14:paraId="4BDF726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695D2162" w14:textId="77777777" w:rsidR="00AD253D" w:rsidRDefault="00AD253D">
            <w:pPr>
              <w:pStyle w:val="TAL"/>
            </w:pPr>
            <w:r>
              <w:t>Point</w:t>
            </w:r>
          </w:p>
        </w:tc>
        <w:tc>
          <w:tcPr>
            <w:tcW w:w="1350" w:type="dxa"/>
            <w:tcBorders>
              <w:top w:val="single" w:sz="4" w:space="0" w:color="auto"/>
              <w:left w:val="single" w:sz="4" w:space="0" w:color="auto"/>
              <w:bottom w:val="single" w:sz="4" w:space="0" w:color="auto"/>
              <w:right w:val="single" w:sz="4" w:space="0" w:color="auto"/>
            </w:tcBorders>
            <w:hideMark/>
          </w:tcPr>
          <w:p w14:paraId="34D69F3E" w14:textId="77777777" w:rsidR="00AD253D" w:rsidRDefault="00AD253D">
            <w:pPr>
              <w:pStyle w:val="TAL"/>
            </w:pPr>
            <w:r>
              <w:t>6.1.6.2.6</w:t>
            </w:r>
          </w:p>
        </w:tc>
        <w:tc>
          <w:tcPr>
            <w:tcW w:w="4023" w:type="dxa"/>
            <w:tcBorders>
              <w:top w:val="single" w:sz="4" w:space="0" w:color="auto"/>
              <w:left w:val="single" w:sz="4" w:space="0" w:color="auto"/>
              <w:bottom w:val="single" w:sz="4" w:space="0" w:color="auto"/>
              <w:right w:val="single" w:sz="4" w:space="0" w:color="auto"/>
            </w:tcBorders>
            <w:hideMark/>
          </w:tcPr>
          <w:p w14:paraId="28A7E3EB" w14:textId="77777777" w:rsidR="00AD253D" w:rsidRDefault="00AD253D">
            <w:pPr>
              <w:pStyle w:val="TAL"/>
              <w:rPr>
                <w:rFonts w:cs="Arial"/>
                <w:szCs w:val="18"/>
              </w:rPr>
            </w:pPr>
            <w:r>
              <w:t>Ellipsoid Point</w:t>
            </w:r>
          </w:p>
        </w:tc>
      </w:tr>
      <w:tr w:rsidR="00AD253D" w14:paraId="2A8B6C6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634D6EC" w14:textId="77777777" w:rsidR="00AD253D" w:rsidRDefault="00AD253D">
            <w:pPr>
              <w:pStyle w:val="TAL"/>
            </w:pPr>
            <w:proofErr w:type="spellStart"/>
            <w:r>
              <w:t>PointUncertaintyCircle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425FF17" w14:textId="77777777" w:rsidR="00AD253D" w:rsidRDefault="00AD253D">
            <w:pPr>
              <w:pStyle w:val="TAL"/>
            </w:pPr>
            <w:r>
              <w:t>6.1.6.2.7</w:t>
            </w:r>
          </w:p>
        </w:tc>
        <w:tc>
          <w:tcPr>
            <w:tcW w:w="4023" w:type="dxa"/>
            <w:tcBorders>
              <w:top w:val="single" w:sz="4" w:space="0" w:color="auto"/>
              <w:left w:val="single" w:sz="4" w:space="0" w:color="auto"/>
              <w:bottom w:val="single" w:sz="4" w:space="0" w:color="auto"/>
              <w:right w:val="single" w:sz="4" w:space="0" w:color="auto"/>
            </w:tcBorders>
            <w:hideMark/>
          </w:tcPr>
          <w:p w14:paraId="00B7E9A7" w14:textId="77777777" w:rsidR="00AD253D" w:rsidRDefault="00AD253D">
            <w:pPr>
              <w:pStyle w:val="TAL"/>
              <w:rPr>
                <w:rFonts w:cs="Arial"/>
                <w:szCs w:val="18"/>
              </w:rPr>
            </w:pPr>
            <w:r>
              <w:t>Ellipsoid point with uncertainty circle</w:t>
            </w:r>
          </w:p>
        </w:tc>
      </w:tr>
      <w:tr w:rsidR="00AD253D" w14:paraId="12F0D580"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1CAA939" w14:textId="77777777" w:rsidR="00AD253D" w:rsidRDefault="00AD253D">
            <w:pPr>
              <w:pStyle w:val="TAL"/>
            </w:pPr>
            <w:proofErr w:type="spellStart"/>
            <w:r>
              <w:t>PointUncertaintyEllipse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6CAD414" w14:textId="77777777" w:rsidR="00AD253D" w:rsidRDefault="00AD253D">
            <w:pPr>
              <w:pStyle w:val="TAL"/>
            </w:pPr>
            <w:r>
              <w:t>6.1.6.2.8</w:t>
            </w:r>
          </w:p>
        </w:tc>
        <w:tc>
          <w:tcPr>
            <w:tcW w:w="4023" w:type="dxa"/>
            <w:tcBorders>
              <w:top w:val="single" w:sz="4" w:space="0" w:color="auto"/>
              <w:left w:val="single" w:sz="4" w:space="0" w:color="auto"/>
              <w:bottom w:val="single" w:sz="4" w:space="0" w:color="auto"/>
              <w:right w:val="single" w:sz="4" w:space="0" w:color="auto"/>
            </w:tcBorders>
            <w:hideMark/>
          </w:tcPr>
          <w:p w14:paraId="7E36AF52" w14:textId="77777777" w:rsidR="00AD253D" w:rsidRDefault="00AD253D">
            <w:pPr>
              <w:pStyle w:val="TAL"/>
              <w:rPr>
                <w:rFonts w:cs="Arial"/>
                <w:szCs w:val="18"/>
              </w:rPr>
            </w:pPr>
            <w:r>
              <w:t>Ellipsoid point with uncertainty ellipse</w:t>
            </w:r>
          </w:p>
        </w:tc>
      </w:tr>
      <w:tr w:rsidR="00AD253D" w14:paraId="5B1B1B5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C3B5AF4" w14:textId="77777777" w:rsidR="00AD253D" w:rsidRDefault="00AD253D">
            <w:pPr>
              <w:pStyle w:val="TAL"/>
            </w:pPr>
            <w:r>
              <w:t>Polygon</w:t>
            </w:r>
          </w:p>
        </w:tc>
        <w:tc>
          <w:tcPr>
            <w:tcW w:w="1350" w:type="dxa"/>
            <w:tcBorders>
              <w:top w:val="single" w:sz="4" w:space="0" w:color="auto"/>
              <w:left w:val="single" w:sz="4" w:space="0" w:color="auto"/>
              <w:bottom w:val="single" w:sz="4" w:space="0" w:color="auto"/>
              <w:right w:val="single" w:sz="4" w:space="0" w:color="auto"/>
            </w:tcBorders>
            <w:hideMark/>
          </w:tcPr>
          <w:p w14:paraId="4C1D191C" w14:textId="77777777" w:rsidR="00AD253D" w:rsidRDefault="00AD253D">
            <w:pPr>
              <w:pStyle w:val="TAL"/>
            </w:pPr>
            <w:r>
              <w:t>6.1.6.2.9</w:t>
            </w:r>
          </w:p>
        </w:tc>
        <w:tc>
          <w:tcPr>
            <w:tcW w:w="4023" w:type="dxa"/>
            <w:tcBorders>
              <w:top w:val="single" w:sz="4" w:space="0" w:color="auto"/>
              <w:left w:val="single" w:sz="4" w:space="0" w:color="auto"/>
              <w:bottom w:val="single" w:sz="4" w:space="0" w:color="auto"/>
              <w:right w:val="single" w:sz="4" w:space="0" w:color="auto"/>
            </w:tcBorders>
            <w:hideMark/>
          </w:tcPr>
          <w:p w14:paraId="1359122E" w14:textId="77777777" w:rsidR="00AD253D" w:rsidRDefault="00AD253D">
            <w:pPr>
              <w:pStyle w:val="TAL"/>
              <w:rPr>
                <w:rFonts w:cs="Arial"/>
                <w:szCs w:val="18"/>
              </w:rPr>
            </w:pPr>
            <w:r>
              <w:t>Polygon</w:t>
            </w:r>
          </w:p>
        </w:tc>
      </w:tr>
      <w:tr w:rsidR="00AD253D" w14:paraId="6F0FF94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9F5C8E1" w14:textId="77777777" w:rsidR="00AD253D" w:rsidRDefault="00AD253D">
            <w:pPr>
              <w:pStyle w:val="TAL"/>
            </w:pPr>
            <w:proofErr w:type="spellStart"/>
            <w:r>
              <w:t>PointAltitude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5283083" w14:textId="77777777" w:rsidR="00AD253D" w:rsidRDefault="00AD253D">
            <w:pPr>
              <w:pStyle w:val="TAL"/>
            </w:pPr>
            <w:r>
              <w:t>6.1.6.2.10</w:t>
            </w:r>
          </w:p>
        </w:tc>
        <w:tc>
          <w:tcPr>
            <w:tcW w:w="4023" w:type="dxa"/>
            <w:tcBorders>
              <w:top w:val="single" w:sz="4" w:space="0" w:color="auto"/>
              <w:left w:val="single" w:sz="4" w:space="0" w:color="auto"/>
              <w:bottom w:val="single" w:sz="4" w:space="0" w:color="auto"/>
              <w:right w:val="single" w:sz="4" w:space="0" w:color="auto"/>
            </w:tcBorders>
            <w:hideMark/>
          </w:tcPr>
          <w:p w14:paraId="11D9E417" w14:textId="77777777" w:rsidR="00AD253D" w:rsidRDefault="00AD253D">
            <w:pPr>
              <w:pStyle w:val="TAL"/>
              <w:rPr>
                <w:rFonts w:cs="Arial"/>
                <w:szCs w:val="18"/>
              </w:rPr>
            </w:pPr>
            <w:r>
              <w:t>Ellipsoid point with altitude</w:t>
            </w:r>
          </w:p>
        </w:tc>
      </w:tr>
      <w:tr w:rsidR="00AD253D" w14:paraId="16E47EE7"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2DC12F5" w14:textId="77777777" w:rsidR="00AD253D" w:rsidRDefault="00AD253D">
            <w:pPr>
              <w:pStyle w:val="TAL"/>
            </w:pPr>
            <w:proofErr w:type="spellStart"/>
            <w:r>
              <w:t>PointAltitudeUncertainty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FD010F3" w14:textId="77777777" w:rsidR="00AD253D" w:rsidRDefault="00AD253D">
            <w:pPr>
              <w:pStyle w:val="TAL"/>
            </w:pPr>
            <w:r>
              <w:t>6.1.6.2.11</w:t>
            </w:r>
          </w:p>
        </w:tc>
        <w:tc>
          <w:tcPr>
            <w:tcW w:w="4023" w:type="dxa"/>
            <w:tcBorders>
              <w:top w:val="single" w:sz="4" w:space="0" w:color="auto"/>
              <w:left w:val="single" w:sz="4" w:space="0" w:color="auto"/>
              <w:bottom w:val="single" w:sz="4" w:space="0" w:color="auto"/>
              <w:right w:val="single" w:sz="4" w:space="0" w:color="auto"/>
            </w:tcBorders>
            <w:hideMark/>
          </w:tcPr>
          <w:p w14:paraId="4C273336" w14:textId="77777777" w:rsidR="00AD253D" w:rsidRDefault="00AD253D">
            <w:pPr>
              <w:pStyle w:val="TAL"/>
              <w:rPr>
                <w:rFonts w:cs="Arial"/>
                <w:szCs w:val="18"/>
              </w:rPr>
            </w:pPr>
            <w:r>
              <w:t>Ellipsoid point with altitude and uncertainty ellipsoid</w:t>
            </w:r>
          </w:p>
        </w:tc>
      </w:tr>
      <w:tr w:rsidR="00AD253D" w14:paraId="387A12F4"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6E5270D" w14:textId="77777777" w:rsidR="00AD253D" w:rsidRDefault="00AD253D">
            <w:pPr>
              <w:pStyle w:val="TAL"/>
            </w:pPr>
            <w:proofErr w:type="spellStart"/>
            <w:r>
              <w:t>EllipsoidArc</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0181456" w14:textId="77777777" w:rsidR="00AD253D" w:rsidRDefault="00AD253D">
            <w:pPr>
              <w:pStyle w:val="TAL"/>
            </w:pPr>
            <w:r>
              <w:t>6.1.6.2.12</w:t>
            </w:r>
          </w:p>
        </w:tc>
        <w:tc>
          <w:tcPr>
            <w:tcW w:w="4023" w:type="dxa"/>
            <w:tcBorders>
              <w:top w:val="single" w:sz="4" w:space="0" w:color="auto"/>
              <w:left w:val="single" w:sz="4" w:space="0" w:color="auto"/>
              <w:bottom w:val="single" w:sz="4" w:space="0" w:color="auto"/>
              <w:right w:val="single" w:sz="4" w:space="0" w:color="auto"/>
            </w:tcBorders>
            <w:hideMark/>
          </w:tcPr>
          <w:p w14:paraId="26D0EF53" w14:textId="77777777" w:rsidR="00AD253D" w:rsidRDefault="00AD253D">
            <w:pPr>
              <w:pStyle w:val="TAL"/>
              <w:rPr>
                <w:rFonts w:cs="Arial"/>
                <w:szCs w:val="18"/>
              </w:rPr>
            </w:pPr>
            <w:r>
              <w:t>Ellipsoid Arc</w:t>
            </w:r>
          </w:p>
        </w:tc>
      </w:tr>
      <w:tr w:rsidR="00AD253D" w14:paraId="543F709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E35DF46" w14:textId="77777777" w:rsidR="00AD253D" w:rsidRDefault="00AD253D">
            <w:pPr>
              <w:pStyle w:val="TAL"/>
            </w:pPr>
            <w:proofErr w:type="spellStart"/>
            <w:r>
              <w:t>LocationQoS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C368F5" w14:textId="77777777" w:rsidR="00AD253D" w:rsidRDefault="00AD253D">
            <w:pPr>
              <w:pStyle w:val="TAL"/>
            </w:pPr>
            <w:r>
              <w:t>6.1.6.2.13</w:t>
            </w:r>
          </w:p>
        </w:tc>
        <w:tc>
          <w:tcPr>
            <w:tcW w:w="4023" w:type="dxa"/>
            <w:tcBorders>
              <w:top w:val="single" w:sz="4" w:space="0" w:color="auto"/>
              <w:left w:val="single" w:sz="4" w:space="0" w:color="auto"/>
              <w:bottom w:val="single" w:sz="4" w:space="0" w:color="auto"/>
              <w:right w:val="single" w:sz="4" w:space="0" w:color="auto"/>
            </w:tcBorders>
            <w:hideMark/>
          </w:tcPr>
          <w:p w14:paraId="6A9E4163" w14:textId="77777777" w:rsidR="00AD253D" w:rsidRDefault="00AD253D">
            <w:pPr>
              <w:pStyle w:val="TAL"/>
              <w:rPr>
                <w:rFonts w:cs="Arial"/>
                <w:szCs w:val="18"/>
              </w:rPr>
            </w:pPr>
            <w:proofErr w:type="spellStart"/>
            <w:r>
              <w:rPr>
                <w:rFonts w:cs="Arial"/>
                <w:szCs w:val="18"/>
              </w:rPr>
              <w:t>QoS</w:t>
            </w:r>
            <w:proofErr w:type="spellEnd"/>
            <w:r>
              <w:rPr>
                <w:rFonts w:cs="Arial"/>
                <w:szCs w:val="18"/>
              </w:rPr>
              <w:t xml:space="preserve"> of Location request</w:t>
            </w:r>
          </w:p>
        </w:tc>
      </w:tr>
      <w:tr w:rsidR="00AD253D" w14:paraId="10FB0769"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0D04EB1" w14:textId="77777777" w:rsidR="00AD253D" w:rsidRDefault="00AD253D">
            <w:pPr>
              <w:pStyle w:val="TAL"/>
            </w:pPr>
            <w:proofErr w:type="spellStart"/>
            <w:r>
              <w:t>CivicAddress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267A85A" w14:textId="77777777" w:rsidR="00AD253D" w:rsidRDefault="00AD253D">
            <w:pPr>
              <w:pStyle w:val="TAL"/>
            </w:pPr>
            <w:r>
              <w:t>6.1.6.2.14</w:t>
            </w:r>
          </w:p>
        </w:tc>
        <w:tc>
          <w:tcPr>
            <w:tcW w:w="4023" w:type="dxa"/>
            <w:tcBorders>
              <w:top w:val="single" w:sz="4" w:space="0" w:color="auto"/>
              <w:left w:val="single" w:sz="4" w:space="0" w:color="auto"/>
              <w:bottom w:val="single" w:sz="4" w:space="0" w:color="auto"/>
              <w:right w:val="single" w:sz="4" w:space="0" w:color="auto"/>
            </w:tcBorders>
            <w:hideMark/>
          </w:tcPr>
          <w:p w14:paraId="0DB26C8D" w14:textId="77777777" w:rsidR="00AD253D" w:rsidRDefault="00AD253D">
            <w:pPr>
              <w:pStyle w:val="TAL"/>
              <w:rPr>
                <w:rFonts w:cs="Arial"/>
                <w:szCs w:val="18"/>
              </w:rPr>
            </w:pPr>
            <w:r>
              <w:rPr>
                <w:rFonts w:cs="Arial"/>
                <w:szCs w:val="18"/>
              </w:rPr>
              <w:t>Indicates a Civic address</w:t>
            </w:r>
          </w:p>
        </w:tc>
      </w:tr>
      <w:tr w:rsidR="00AD253D" w14:paraId="02FCA41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95804BD" w14:textId="77777777" w:rsidR="00AD253D" w:rsidRDefault="00AD253D">
            <w:pPr>
              <w:pStyle w:val="TAL"/>
            </w:pPr>
            <w:proofErr w:type="spellStart"/>
            <w:r>
              <w:t>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0BA85FA" w14:textId="77777777" w:rsidR="00AD253D" w:rsidRDefault="00AD253D">
            <w:pPr>
              <w:pStyle w:val="TAL"/>
            </w:pPr>
            <w:r>
              <w:t>6.1.6.2.15</w:t>
            </w:r>
          </w:p>
        </w:tc>
        <w:tc>
          <w:tcPr>
            <w:tcW w:w="4023" w:type="dxa"/>
            <w:tcBorders>
              <w:top w:val="single" w:sz="4" w:space="0" w:color="auto"/>
              <w:left w:val="single" w:sz="4" w:space="0" w:color="auto"/>
              <w:bottom w:val="single" w:sz="4" w:space="0" w:color="auto"/>
              <w:right w:val="single" w:sz="4" w:space="0" w:color="auto"/>
            </w:tcBorders>
            <w:hideMark/>
          </w:tcPr>
          <w:p w14:paraId="5EB28DF4" w14:textId="77777777" w:rsidR="00AD253D" w:rsidRDefault="00AD253D">
            <w:pPr>
              <w:pStyle w:val="TAL"/>
              <w:rPr>
                <w:rFonts w:cs="Arial"/>
                <w:szCs w:val="18"/>
              </w:rPr>
            </w:pPr>
            <w:r>
              <w:rPr>
                <w:rFonts w:cs="Arial"/>
                <w:szCs w:val="18"/>
              </w:rPr>
              <w:t>Indicates the usage of a positioning method</w:t>
            </w:r>
          </w:p>
        </w:tc>
      </w:tr>
      <w:tr w:rsidR="00AD253D" w14:paraId="23B5765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12F7652" w14:textId="77777777" w:rsidR="00AD253D" w:rsidRDefault="00AD253D">
            <w:pPr>
              <w:pStyle w:val="TAL"/>
            </w:pPr>
            <w:proofErr w:type="spellStart"/>
            <w:r>
              <w:t>GnssPositioningMethodAndUsage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4DB0694" w14:textId="77777777" w:rsidR="00AD253D" w:rsidRDefault="00AD253D">
            <w:pPr>
              <w:pStyle w:val="TAL"/>
            </w:pPr>
            <w:r>
              <w:t>6.1.6.2.16</w:t>
            </w:r>
          </w:p>
        </w:tc>
        <w:tc>
          <w:tcPr>
            <w:tcW w:w="4023" w:type="dxa"/>
            <w:tcBorders>
              <w:top w:val="single" w:sz="4" w:space="0" w:color="auto"/>
              <w:left w:val="single" w:sz="4" w:space="0" w:color="auto"/>
              <w:bottom w:val="single" w:sz="4" w:space="0" w:color="auto"/>
              <w:right w:val="single" w:sz="4" w:space="0" w:color="auto"/>
            </w:tcBorders>
            <w:hideMark/>
          </w:tcPr>
          <w:p w14:paraId="61981DA0" w14:textId="77777777" w:rsidR="00AD253D" w:rsidRDefault="00AD253D">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AD253D" w14:paraId="4929C784"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38AB591" w14:textId="77777777" w:rsidR="00AD253D" w:rsidRDefault="00AD253D">
            <w:pPr>
              <w:pStyle w:val="TAL"/>
            </w:pPr>
            <w:proofErr w:type="spellStart"/>
            <w:r>
              <w:t>VelocityEstimate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B641EBD" w14:textId="77777777" w:rsidR="00AD253D" w:rsidRDefault="00AD253D">
            <w:pPr>
              <w:pStyle w:val="TAL"/>
            </w:pPr>
            <w:r>
              <w:t>6.1.6.2.17</w:t>
            </w:r>
          </w:p>
        </w:tc>
        <w:tc>
          <w:tcPr>
            <w:tcW w:w="4023" w:type="dxa"/>
            <w:tcBorders>
              <w:top w:val="single" w:sz="4" w:space="0" w:color="auto"/>
              <w:left w:val="single" w:sz="4" w:space="0" w:color="auto"/>
              <w:bottom w:val="single" w:sz="4" w:space="0" w:color="auto"/>
              <w:right w:val="single" w:sz="4" w:space="0" w:color="auto"/>
            </w:tcBorders>
            <w:hideMark/>
          </w:tcPr>
          <w:p w14:paraId="4AFC3929" w14:textId="77777777" w:rsidR="00AD253D" w:rsidRDefault="00AD253D">
            <w:pPr>
              <w:pStyle w:val="TAL"/>
              <w:rPr>
                <w:rFonts w:cs="Arial"/>
                <w:szCs w:val="18"/>
              </w:rPr>
            </w:pPr>
            <w:r>
              <w:t>Velocity estimate</w:t>
            </w:r>
          </w:p>
        </w:tc>
      </w:tr>
      <w:tr w:rsidR="00AD253D" w14:paraId="6E0EC89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62D7E2D3" w14:textId="77777777" w:rsidR="00AD253D" w:rsidRDefault="00AD253D">
            <w:pPr>
              <w:pStyle w:val="TAL"/>
            </w:pPr>
            <w:proofErr w:type="spellStart"/>
            <w:r>
              <w:t>HorizontalVelocity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F25AA9F" w14:textId="77777777" w:rsidR="00AD253D" w:rsidRDefault="00AD253D">
            <w:pPr>
              <w:pStyle w:val="TAL"/>
            </w:pPr>
            <w:r>
              <w:t>6.1.6.2.18</w:t>
            </w:r>
          </w:p>
        </w:tc>
        <w:tc>
          <w:tcPr>
            <w:tcW w:w="4023" w:type="dxa"/>
            <w:tcBorders>
              <w:top w:val="single" w:sz="4" w:space="0" w:color="auto"/>
              <w:left w:val="single" w:sz="4" w:space="0" w:color="auto"/>
              <w:bottom w:val="single" w:sz="4" w:space="0" w:color="auto"/>
              <w:right w:val="single" w:sz="4" w:space="0" w:color="auto"/>
            </w:tcBorders>
            <w:hideMark/>
          </w:tcPr>
          <w:p w14:paraId="330F53CE" w14:textId="77777777" w:rsidR="00AD253D" w:rsidRDefault="00AD253D">
            <w:pPr>
              <w:pStyle w:val="TAL"/>
              <w:rPr>
                <w:rFonts w:cs="Arial"/>
                <w:szCs w:val="18"/>
              </w:rPr>
            </w:pPr>
            <w:r>
              <w:t>Horizontal velocity</w:t>
            </w:r>
          </w:p>
        </w:tc>
      </w:tr>
      <w:tr w:rsidR="00AD253D" w14:paraId="5DA13C11"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832695A" w14:textId="77777777" w:rsidR="00AD253D" w:rsidRDefault="00AD253D">
            <w:pPr>
              <w:pStyle w:val="TAL"/>
            </w:pPr>
            <w:proofErr w:type="spellStart"/>
            <w:r>
              <w:t>HorizontalWithVerticalVelocity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1007E88" w14:textId="77777777" w:rsidR="00AD253D" w:rsidRDefault="00AD253D">
            <w:pPr>
              <w:pStyle w:val="TAL"/>
            </w:pPr>
            <w:r>
              <w:t>6.1.6.2.19</w:t>
            </w:r>
          </w:p>
        </w:tc>
        <w:tc>
          <w:tcPr>
            <w:tcW w:w="4023" w:type="dxa"/>
            <w:tcBorders>
              <w:top w:val="single" w:sz="4" w:space="0" w:color="auto"/>
              <w:left w:val="single" w:sz="4" w:space="0" w:color="auto"/>
              <w:bottom w:val="single" w:sz="4" w:space="0" w:color="auto"/>
              <w:right w:val="single" w:sz="4" w:space="0" w:color="auto"/>
            </w:tcBorders>
            <w:hideMark/>
          </w:tcPr>
          <w:p w14:paraId="1B030345" w14:textId="77777777" w:rsidR="00AD253D" w:rsidRDefault="00AD253D">
            <w:pPr>
              <w:pStyle w:val="TAL"/>
              <w:rPr>
                <w:rFonts w:cs="Arial"/>
                <w:szCs w:val="18"/>
              </w:rPr>
            </w:pPr>
            <w:r>
              <w:t>Horizontal and vertical velocity</w:t>
            </w:r>
          </w:p>
        </w:tc>
      </w:tr>
      <w:tr w:rsidR="00AD253D" w14:paraId="0EA96EC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D8A3564" w14:textId="77777777" w:rsidR="00AD253D" w:rsidRDefault="00AD253D">
            <w:pPr>
              <w:pStyle w:val="TAL"/>
            </w:pPr>
            <w:proofErr w:type="spellStart"/>
            <w:r>
              <w:t>HorizontalVelocityWithUncertainty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2EEF4F" w14:textId="77777777" w:rsidR="00AD253D" w:rsidRDefault="00AD253D">
            <w:pPr>
              <w:pStyle w:val="TAL"/>
            </w:pPr>
            <w:r>
              <w:t>6.1.6.2.20</w:t>
            </w:r>
          </w:p>
        </w:tc>
        <w:tc>
          <w:tcPr>
            <w:tcW w:w="4023" w:type="dxa"/>
            <w:tcBorders>
              <w:top w:val="single" w:sz="4" w:space="0" w:color="auto"/>
              <w:left w:val="single" w:sz="4" w:space="0" w:color="auto"/>
              <w:bottom w:val="single" w:sz="4" w:space="0" w:color="auto"/>
              <w:right w:val="single" w:sz="4" w:space="0" w:color="auto"/>
            </w:tcBorders>
            <w:hideMark/>
          </w:tcPr>
          <w:p w14:paraId="459F6318" w14:textId="77777777" w:rsidR="00AD253D" w:rsidRDefault="00AD253D">
            <w:pPr>
              <w:pStyle w:val="TAL"/>
              <w:rPr>
                <w:rFonts w:cs="Arial"/>
                <w:szCs w:val="18"/>
              </w:rPr>
            </w:pPr>
            <w:r>
              <w:t>Horizontal velocity with speed uncertainty</w:t>
            </w:r>
          </w:p>
        </w:tc>
      </w:tr>
      <w:tr w:rsidR="00AD253D" w14:paraId="7376E94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50C9B92" w14:textId="77777777" w:rsidR="00AD253D" w:rsidRDefault="00AD253D">
            <w:pPr>
              <w:pStyle w:val="TAL"/>
            </w:pPr>
            <w:proofErr w:type="spellStart"/>
            <w:r>
              <w:t>HorizontalWithVerticalVelocityAndUncertainty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FB8F580" w14:textId="77777777" w:rsidR="00AD253D" w:rsidRDefault="00AD253D">
            <w:pPr>
              <w:pStyle w:val="TAL"/>
            </w:pPr>
            <w:r>
              <w:t>6.1.6.2.21</w:t>
            </w:r>
          </w:p>
        </w:tc>
        <w:tc>
          <w:tcPr>
            <w:tcW w:w="4023" w:type="dxa"/>
            <w:tcBorders>
              <w:top w:val="single" w:sz="4" w:space="0" w:color="auto"/>
              <w:left w:val="single" w:sz="4" w:space="0" w:color="auto"/>
              <w:bottom w:val="single" w:sz="4" w:space="0" w:color="auto"/>
              <w:right w:val="single" w:sz="4" w:space="0" w:color="auto"/>
            </w:tcBorders>
            <w:hideMark/>
          </w:tcPr>
          <w:p w14:paraId="15AEF197" w14:textId="77777777" w:rsidR="00AD253D" w:rsidRDefault="00AD253D">
            <w:pPr>
              <w:pStyle w:val="TAL"/>
              <w:rPr>
                <w:rFonts w:cs="Arial"/>
                <w:szCs w:val="18"/>
              </w:rPr>
            </w:pPr>
            <w:r>
              <w:t>Horizontal and vertical velocity with speed uncertainty</w:t>
            </w:r>
          </w:p>
        </w:tc>
      </w:tr>
      <w:tr w:rsidR="00AD253D" w14:paraId="44C4A53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3DFFDD8" w14:textId="77777777" w:rsidR="00AD253D" w:rsidRDefault="00AD253D">
            <w:pPr>
              <w:pStyle w:val="TAL"/>
            </w:pPr>
            <w:proofErr w:type="spellStart"/>
            <w:r>
              <w:t>UncertaintyEllipse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31A1206" w14:textId="77777777" w:rsidR="00AD253D" w:rsidRDefault="00AD253D">
            <w:pPr>
              <w:pStyle w:val="TAL"/>
            </w:pPr>
            <w:r>
              <w:t>6.1.6.2.22</w:t>
            </w:r>
          </w:p>
        </w:tc>
        <w:tc>
          <w:tcPr>
            <w:tcW w:w="4023" w:type="dxa"/>
            <w:tcBorders>
              <w:top w:val="single" w:sz="4" w:space="0" w:color="auto"/>
              <w:left w:val="single" w:sz="4" w:space="0" w:color="auto"/>
              <w:bottom w:val="single" w:sz="4" w:space="0" w:color="auto"/>
              <w:right w:val="single" w:sz="4" w:space="0" w:color="auto"/>
            </w:tcBorders>
            <w:hideMark/>
          </w:tcPr>
          <w:p w14:paraId="0A323FC2" w14:textId="77777777" w:rsidR="00AD253D" w:rsidRDefault="00AD253D">
            <w:pPr>
              <w:pStyle w:val="TAL"/>
              <w:rPr>
                <w:rFonts w:cs="Arial"/>
                <w:szCs w:val="18"/>
              </w:rPr>
            </w:pPr>
            <w:r>
              <w:t>Ellipse with uncertainty</w:t>
            </w:r>
          </w:p>
        </w:tc>
      </w:tr>
      <w:tr w:rsidR="00AD253D" w14:paraId="11F25974"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702B0C7" w14:textId="77777777" w:rsidR="00AD253D" w:rsidRDefault="00AD253D">
            <w:pPr>
              <w:pStyle w:val="TAL"/>
            </w:pPr>
            <w:proofErr w:type="spellStart"/>
            <w:r>
              <w:t>UeLcsCapability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D44A9EB" w14:textId="77777777" w:rsidR="00AD253D" w:rsidRDefault="00AD253D">
            <w:pPr>
              <w:pStyle w:val="TAL"/>
            </w:pPr>
            <w:r>
              <w:t>6.1.6.2.23</w:t>
            </w:r>
          </w:p>
        </w:tc>
        <w:tc>
          <w:tcPr>
            <w:tcW w:w="4023" w:type="dxa"/>
            <w:tcBorders>
              <w:top w:val="single" w:sz="4" w:space="0" w:color="auto"/>
              <w:left w:val="single" w:sz="4" w:space="0" w:color="auto"/>
              <w:bottom w:val="single" w:sz="4" w:space="0" w:color="auto"/>
              <w:right w:val="single" w:sz="4" w:space="0" w:color="auto"/>
            </w:tcBorders>
            <w:hideMark/>
          </w:tcPr>
          <w:p w14:paraId="5E377E3A" w14:textId="77777777" w:rsidR="00AD253D" w:rsidRDefault="00AD253D">
            <w:pPr>
              <w:pStyle w:val="TAL"/>
              <w:rPr>
                <w:rFonts w:cs="Arial"/>
                <w:szCs w:val="18"/>
              </w:rPr>
            </w:pPr>
            <w:r>
              <w:rPr>
                <w:rFonts w:cs="Arial"/>
                <w:szCs w:val="18"/>
              </w:rPr>
              <w:t>Indicates the LCS capability supported by the UE.</w:t>
            </w:r>
          </w:p>
        </w:tc>
      </w:tr>
      <w:tr w:rsidR="00AD253D" w14:paraId="22F603FD"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95E7D93" w14:textId="77777777" w:rsidR="00AD253D" w:rsidRDefault="00AD253D">
            <w:pPr>
              <w:pStyle w:val="TAL"/>
            </w:pPr>
            <w:proofErr w:type="spellStart"/>
            <w:r>
              <w:t>PeriodicEventInfo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04405A" w14:textId="77777777" w:rsidR="00AD253D" w:rsidRDefault="00AD253D">
            <w:pPr>
              <w:pStyle w:val="TAL"/>
            </w:pPr>
            <w:r>
              <w:t>6.1.6.2.24</w:t>
            </w:r>
          </w:p>
        </w:tc>
        <w:tc>
          <w:tcPr>
            <w:tcW w:w="4023" w:type="dxa"/>
            <w:tcBorders>
              <w:top w:val="single" w:sz="4" w:space="0" w:color="auto"/>
              <w:left w:val="single" w:sz="4" w:space="0" w:color="auto"/>
              <w:bottom w:val="single" w:sz="4" w:space="0" w:color="auto"/>
              <w:right w:val="single" w:sz="4" w:space="0" w:color="auto"/>
            </w:tcBorders>
            <w:hideMark/>
          </w:tcPr>
          <w:p w14:paraId="13258F45" w14:textId="77777777" w:rsidR="00AD253D" w:rsidRDefault="00AD253D">
            <w:pPr>
              <w:pStyle w:val="TAL"/>
              <w:rPr>
                <w:rFonts w:cs="Arial"/>
                <w:szCs w:val="18"/>
              </w:rPr>
            </w:pPr>
            <w:r>
              <w:t>Indicates the information of periodic event reporting</w:t>
            </w:r>
          </w:p>
        </w:tc>
      </w:tr>
      <w:tr w:rsidR="00AD253D" w14:paraId="5D1393E9"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303C40C" w14:textId="77777777" w:rsidR="00AD253D" w:rsidRDefault="00AD253D">
            <w:pPr>
              <w:pStyle w:val="TAL"/>
            </w:pPr>
            <w:proofErr w:type="spellStart"/>
            <w:r>
              <w:t>AreaEventInfo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84D09B" w14:textId="77777777" w:rsidR="00AD253D" w:rsidRDefault="00AD253D">
            <w:pPr>
              <w:pStyle w:val="TAL"/>
            </w:pPr>
            <w:r>
              <w:t>6.1.6.2.25</w:t>
            </w:r>
          </w:p>
        </w:tc>
        <w:tc>
          <w:tcPr>
            <w:tcW w:w="4023" w:type="dxa"/>
            <w:tcBorders>
              <w:top w:val="single" w:sz="4" w:space="0" w:color="auto"/>
              <w:left w:val="single" w:sz="4" w:space="0" w:color="auto"/>
              <w:bottom w:val="single" w:sz="4" w:space="0" w:color="auto"/>
              <w:right w:val="single" w:sz="4" w:space="0" w:color="auto"/>
            </w:tcBorders>
            <w:hideMark/>
          </w:tcPr>
          <w:p w14:paraId="4C43B8C1" w14:textId="77777777" w:rsidR="00AD253D" w:rsidRDefault="00AD253D">
            <w:pPr>
              <w:pStyle w:val="TAL"/>
              <w:rPr>
                <w:rFonts w:cs="Arial"/>
                <w:szCs w:val="18"/>
              </w:rPr>
            </w:pPr>
            <w:r>
              <w:t>Indicates the information of area based event reporting</w:t>
            </w:r>
          </w:p>
        </w:tc>
      </w:tr>
      <w:tr w:rsidR="00AD253D" w14:paraId="2234B37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31E3CA4" w14:textId="77777777" w:rsidR="00AD253D" w:rsidRDefault="00AD253D">
            <w:pPr>
              <w:pStyle w:val="TAL"/>
            </w:pPr>
            <w:proofErr w:type="spellStart"/>
            <w:r>
              <w:t>ReportingArea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09481A" w14:textId="77777777" w:rsidR="00AD253D" w:rsidRDefault="00AD253D">
            <w:pPr>
              <w:pStyle w:val="TAL"/>
            </w:pPr>
            <w:r>
              <w:t>6.1.6.2.26</w:t>
            </w:r>
          </w:p>
        </w:tc>
        <w:tc>
          <w:tcPr>
            <w:tcW w:w="4023" w:type="dxa"/>
            <w:tcBorders>
              <w:top w:val="single" w:sz="4" w:space="0" w:color="auto"/>
              <w:left w:val="single" w:sz="4" w:space="0" w:color="auto"/>
              <w:bottom w:val="single" w:sz="4" w:space="0" w:color="auto"/>
              <w:right w:val="single" w:sz="4" w:space="0" w:color="auto"/>
            </w:tcBorders>
            <w:hideMark/>
          </w:tcPr>
          <w:p w14:paraId="611FF632" w14:textId="77777777" w:rsidR="00AD253D" w:rsidRDefault="00AD253D">
            <w:pPr>
              <w:pStyle w:val="TAL"/>
              <w:rPr>
                <w:rFonts w:cs="Arial"/>
                <w:szCs w:val="18"/>
              </w:rPr>
            </w:pPr>
            <w:r>
              <w:t>Indicates an area for event reporting</w:t>
            </w:r>
          </w:p>
        </w:tc>
      </w:tr>
      <w:tr w:rsidR="00AD253D" w14:paraId="39DAB1F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AD55A6E" w14:textId="77777777" w:rsidR="00AD253D" w:rsidRDefault="00AD253D">
            <w:pPr>
              <w:pStyle w:val="TAL"/>
            </w:pPr>
            <w:proofErr w:type="spellStart"/>
            <w:r>
              <w:t>MotionEventInfo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5FB2060" w14:textId="77777777" w:rsidR="00AD253D" w:rsidRDefault="00AD253D">
            <w:pPr>
              <w:pStyle w:val="TAL"/>
            </w:pPr>
            <w:r>
              <w:t>6.1.6.2.27</w:t>
            </w:r>
          </w:p>
        </w:tc>
        <w:tc>
          <w:tcPr>
            <w:tcW w:w="4023" w:type="dxa"/>
            <w:tcBorders>
              <w:top w:val="single" w:sz="4" w:space="0" w:color="auto"/>
              <w:left w:val="single" w:sz="4" w:space="0" w:color="auto"/>
              <w:bottom w:val="single" w:sz="4" w:space="0" w:color="auto"/>
              <w:right w:val="single" w:sz="4" w:space="0" w:color="auto"/>
            </w:tcBorders>
            <w:hideMark/>
          </w:tcPr>
          <w:p w14:paraId="4E15EABA" w14:textId="77777777" w:rsidR="00AD253D" w:rsidRDefault="00AD253D">
            <w:pPr>
              <w:pStyle w:val="TAL"/>
              <w:rPr>
                <w:rFonts w:cs="Arial"/>
                <w:szCs w:val="18"/>
              </w:rPr>
            </w:pPr>
            <w:r>
              <w:t>Indicates the information of motion based event reporting</w:t>
            </w:r>
          </w:p>
        </w:tc>
      </w:tr>
      <w:tr w:rsidR="00AD253D" w14:paraId="13C48DE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5EA4D1D" w14:textId="77777777" w:rsidR="00AD253D" w:rsidRDefault="00AD253D">
            <w:pPr>
              <w:pStyle w:val="TAL"/>
            </w:pPr>
            <w:proofErr w:type="spellStart"/>
            <w:r>
              <w:t>CancelLocData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89D1917" w14:textId="77777777" w:rsidR="00AD253D" w:rsidRDefault="00AD253D">
            <w:pPr>
              <w:pStyle w:val="TAL"/>
            </w:pPr>
            <w:r>
              <w:t>6.1.6.2.29</w:t>
            </w:r>
          </w:p>
        </w:tc>
        <w:tc>
          <w:tcPr>
            <w:tcW w:w="4023" w:type="dxa"/>
            <w:tcBorders>
              <w:top w:val="single" w:sz="4" w:space="0" w:color="auto"/>
              <w:left w:val="single" w:sz="4" w:space="0" w:color="auto"/>
              <w:bottom w:val="single" w:sz="4" w:space="0" w:color="auto"/>
              <w:right w:val="single" w:sz="4" w:space="0" w:color="auto"/>
            </w:tcBorders>
            <w:hideMark/>
          </w:tcPr>
          <w:p w14:paraId="1DD8731B" w14:textId="77777777" w:rsidR="00AD253D" w:rsidRDefault="00AD253D">
            <w:pPr>
              <w:pStyle w:val="TAL"/>
              <w:rPr>
                <w:rFonts w:cs="Arial"/>
                <w:szCs w:val="18"/>
              </w:rPr>
            </w:pPr>
            <w:r>
              <w:t>Information within Cancel Location Request</w:t>
            </w:r>
          </w:p>
        </w:tc>
      </w:tr>
      <w:tr w:rsidR="00AD253D" w14:paraId="3F85FEE1"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685A2FF" w14:textId="77777777" w:rsidR="00AD253D" w:rsidRDefault="00AD253D">
            <w:pPr>
              <w:pStyle w:val="TAL"/>
            </w:pPr>
            <w:proofErr w:type="spellStart"/>
            <w:r>
              <w:t>LocContextData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FCB1209" w14:textId="77777777" w:rsidR="00AD253D" w:rsidRDefault="00AD253D">
            <w:pPr>
              <w:pStyle w:val="TAL"/>
            </w:pPr>
            <w:r>
              <w:t>6.1.6.2.30</w:t>
            </w:r>
          </w:p>
        </w:tc>
        <w:tc>
          <w:tcPr>
            <w:tcW w:w="4023" w:type="dxa"/>
            <w:tcBorders>
              <w:top w:val="single" w:sz="4" w:space="0" w:color="auto"/>
              <w:left w:val="single" w:sz="4" w:space="0" w:color="auto"/>
              <w:bottom w:val="single" w:sz="4" w:space="0" w:color="auto"/>
              <w:right w:val="single" w:sz="4" w:space="0" w:color="auto"/>
            </w:tcBorders>
            <w:hideMark/>
          </w:tcPr>
          <w:p w14:paraId="2C7FD7C9" w14:textId="77777777" w:rsidR="00AD253D" w:rsidRDefault="00AD253D">
            <w:pPr>
              <w:pStyle w:val="TAL"/>
              <w:rPr>
                <w:rFonts w:cs="Arial"/>
                <w:szCs w:val="18"/>
              </w:rPr>
            </w:pPr>
            <w:r>
              <w:t>Information within Transfer Location Context Request</w:t>
            </w:r>
          </w:p>
        </w:tc>
      </w:tr>
      <w:tr w:rsidR="00AD253D" w14:paraId="385C79FD"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28FD4CF" w14:textId="77777777" w:rsidR="00AD253D" w:rsidRDefault="00AD253D">
            <w:pPr>
              <w:pStyle w:val="TAL"/>
            </w:pPr>
            <w:proofErr w:type="spellStart"/>
            <w:r>
              <w:t>EventReportMessage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2E3BF39" w14:textId="77777777" w:rsidR="00AD253D" w:rsidRDefault="00AD253D">
            <w:pPr>
              <w:pStyle w:val="TAL"/>
            </w:pPr>
            <w:r>
              <w:t>6.1.6.2.31</w:t>
            </w:r>
          </w:p>
        </w:tc>
        <w:tc>
          <w:tcPr>
            <w:tcW w:w="4023" w:type="dxa"/>
            <w:tcBorders>
              <w:top w:val="single" w:sz="4" w:space="0" w:color="auto"/>
              <w:left w:val="single" w:sz="4" w:space="0" w:color="auto"/>
              <w:bottom w:val="single" w:sz="4" w:space="0" w:color="auto"/>
              <w:right w:val="single" w:sz="4" w:space="0" w:color="auto"/>
            </w:tcBorders>
            <w:hideMark/>
          </w:tcPr>
          <w:p w14:paraId="662BC61F" w14:textId="77777777" w:rsidR="00AD253D" w:rsidRDefault="00AD253D">
            <w:pPr>
              <w:pStyle w:val="TAL"/>
              <w:rPr>
                <w:rFonts w:cs="Arial"/>
                <w:szCs w:val="18"/>
              </w:rPr>
            </w:pPr>
            <w:r>
              <w:t>Indicates an event report message</w:t>
            </w:r>
          </w:p>
        </w:tc>
      </w:tr>
      <w:tr w:rsidR="00AD253D" w14:paraId="67FF8A64"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EC0B9DF" w14:textId="77777777" w:rsidR="00AD253D" w:rsidRDefault="00AD253D">
            <w:pPr>
              <w:pStyle w:val="TAL"/>
            </w:pPr>
            <w:proofErr w:type="spellStart"/>
            <w:r>
              <w:t>EventReportingStatus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A78D7B" w14:textId="77777777" w:rsidR="00AD253D" w:rsidRDefault="00AD253D">
            <w:pPr>
              <w:pStyle w:val="TAL"/>
            </w:pPr>
            <w:r>
              <w:t>6.1.6.2.32</w:t>
            </w:r>
          </w:p>
        </w:tc>
        <w:tc>
          <w:tcPr>
            <w:tcW w:w="4023" w:type="dxa"/>
            <w:tcBorders>
              <w:top w:val="single" w:sz="4" w:space="0" w:color="auto"/>
              <w:left w:val="single" w:sz="4" w:space="0" w:color="auto"/>
              <w:bottom w:val="single" w:sz="4" w:space="0" w:color="auto"/>
              <w:right w:val="single" w:sz="4" w:space="0" w:color="auto"/>
            </w:tcBorders>
            <w:hideMark/>
          </w:tcPr>
          <w:p w14:paraId="00EB8FFD" w14:textId="77777777" w:rsidR="00AD253D" w:rsidRDefault="00AD253D">
            <w:pPr>
              <w:pStyle w:val="TAL"/>
              <w:rPr>
                <w:rFonts w:cs="Arial"/>
                <w:szCs w:val="18"/>
              </w:rPr>
            </w:pPr>
            <w:r>
              <w:t>Indicates the status of event reporting</w:t>
            </w:r>
          </w:p>
        </w:tc>
      </w:tr>
      <w:tr w:rsidR="00AD253D" w14:paraId="36C3004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16D01FC" w14:textId="77777777" w:rsidR="00AD253D" w:rsidRDefault="00AD253D">
            <w:pPr>
              <w:pStyle w:val="TAL"/>
            </w:pPr>
            <w:proofErr w:type="spellStart"/>
            <w:r>
              <w:t>UELocationInfo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F1F5D0" w14:textId="77777777" w:rsidR="00AD253D" w:rsidRDefault="00AD253D">
            <w:pPr>
              <w:pStyle w:val="TAL"/>
            </w:pPr>
            <w:r>
              <w:t>6.1.6.2.33</w:t>
            </w:r>
          </w:p>
        </w:tc>
        <w:tc>
          <w:tcPr>
            <w:tcW w:w="4023" w:type="dxa"/>
            <w:tcBorders>
              <w:top w:val="single" w:sz="4" w:space="0" w:color="auto"/>
              <w:left w:val="single" w:sz="4" w:space="0" w:color="auto"/>
              <w:bottom w:val="single" w:sz="4" w:space="0" w:color="auto"/>
              <w:right w:val="single" w:sz="4" w:space="0" w:color="auto"/>
            </w:tcBorders>
            <w:hideMark/>
          </w:tcPr>
          <w:p w14:paraId="26702187" w14:textId="77777777" w:rsidR="00AD253D" w:rsidRDefault="00AD253D">
            <w:pPr>
              <w:pStyle w:val="TAL"/>
              <w:rPr>
                <w:rFonts w:cs="Arial"/>
                <w:szCs w:val="18"/>
              </w:rPr>
            </w:pPr>
            <w:r>
              <w:t>Indicates location information of a UE</w:t>
            </w:r>
          </w:p>
        </w:tc>
      </w:tr>
      <w:tr w:rsidR="00AD253D" w14:paraId="1967E23C"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1EE5B2A" w14:textId="77777777" w:rsidR="00AD253D" w:rsidRDefault="00AD253D">
            <w:pPr>
              <w:pStyle w:val="TAL"/>
            </w:pPr>
            <w:proofErr w:type="spellStart"/>
            <w:r>
              <w:rPr>
                <w:lang w:eastAsia="zh-CN"/>
              </w:rPr>
              <w:t>EventNotifyData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02C3D03" w14:textId="77777777" w:rsidR="00AD253D" w:rsidRDefault="00AD253D">
            <w:pPr>
              <w:pStyle w:val="TAL"/>
            </w:pPr>
            <w:r>
              <w:t>6.1.6.2.34</w:t>
            </w:r>
          </w:p>
        </w:tc>
        <w:tc>
          <w:tcPr>
            <w:tcW w:w="4023" w:type="dxa"/>
            <w:tcBorders>
              <w:top w:val="single" w:sz="4" w:space="0" w:color="auto"/>
              <w:left w:val="single" w:sz="4" w:space="0" w:color="auto"/>
              <w:bottom w:val="single" w:sz="4" w:space="0" w:color="auto"/>
              <w:right w:val="single" w:sz="4" w:space="0" w:color="auto"/>
            </w:tcBorders>
            <w:hideMark/>
          </w:tcPr>
          <w:p w14:paraId="1C2D8584" w14:textId="77777777" w:rsidR="00AD253D" w:rsidRDefault="00AD253D">
            <w:pPr>
              <w:pStyle w:val="TAL"/>
              <w:rPr>
                <w:rFonts w:cs="Arial"/>
                <w:szCs w:val="18"/>
              </w:rPr>
            </w:pPr>
            <w:r>
              <w:t>Information within Event Notify Request</w:t>
            </w:r>
          </w:p>
        </w:tc>
      </w:tr>
      <w:tr w:rsidR="00AD253D" w14:paraId="3EE746F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15EE400" w14:textId="77777777" w:rsidR="00AD253D" w:rsidRDefault="00AD253D">
            <w:pPr>
              <w:pStyle w:val="TAL"/>
              <w:rPr>
                <w:lang w:eastAsia="zh-CN"/>
              </w:rPr>
            </w:pPr>
            <w:proofErr w:type="spellStart"/>
            <w:r>
              <w:rPr>
                <w:lang w:eastAsia="zh-CN"/>
              </w:rPr>
              <w:t>UeConnectivityState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5DA36C" w14:textId="77777777" w:rsidR="00AD253D" w:rsidRDefault="00AD253D">
            <w:pPr>
              <w:pStyle w:val="TAL"/>
              <w:rPr>
                <w:lang w:eastAsia="en-GB"/>
              </w:rPr>
            </w:pPr>
            <w:r>
              <w:t>6.1.6.2.35</w:t>
            </w:r>
          </w:p>
        </w:tc>
        <w:tc>
          <w:tcPr>
            <w:tcW w:w="4023" w:type="dxa"/>
            <w:tcBorders>
              <w:top w:val="single" w:sz="4" w:space="0" w:color="auto"/>
              <w:left w:val="single" w:sz="4" w:space="0" w:color="auto"/>
              <w:bottom w:val="single" w:sz="4" w:space="0" w:color="auto"/>
              <w:right w:val="single" w:sz="4" w:space="0" w:color="auto"/>
            </w:tcBorders>
            <w:hideMark/>
          </w:tcPr>
          <w:p w14:paraId="535354C1" w14:textId="77777777" w:rsidR="00AD253D" w:rsidRDefault="00AD253D">
            <w:pPr>
              <w:pStyle w:val="TAL"/>
              <w:rPr>
                <w:rFonts w:cs="Arial"/>
                <w:szCs w:val="18"/>
              </w:rPr>
            </w:pPr>
            <w:r>
              <w:t>Indicates the connectivity state of a UE</w:t>
            </w:r>
          </w:p>
        </w:tc>
      </w:tr>
      <w:tr w:rsidR="00AD253D" w14:paraId="1947342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999EC7C" w14:textId="77777777" w:rsidR="00AD253D" w:rsidRDefault="00AD253D">
            <w:pPr>
              <w:pStyle w:val="TAL"/>
              <w:rPr>
                <w:lang w:eastAsia="zh-CN"/>
              </w:rPr>
            </w:pPr>
            <w:proofErr w:type="spellStart"/>
            <w:r>
              <w:rPr>
                <w:lang w:eastAsia="zh-CN"/>
              </w:rPr>
              <w:t>Local</w:t>
            </w:r>
            <w:r>
              <w:t>Origin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1235D4" w14:textId="77777777" w:rsidR="00AD253D" w:rsidRDefault="00AD253D">
            <w:pPr>
              <w:pStyle w:val="TAL"/>
              <w:rPr>
                <w:lang w:eastAsia="en-GB"/>
              </w:rPr>
            </w:pPr>
            <w:r>
              <w:t>6.1.6.2.</w:t>
            </w:r>
            <w:r>
              <w:rPr>
                <w:lang w:eastAsia="zh-CN"/>
              </w:rPr>
              <w:t>36</w:t>
            </w:r>
          </w:p>
        </w:tc>
        <w:tc>
          <w:tcPr>
            <w:tcW w:w="4023" w:type="dxa"/>
            <w:tcBorders>
              <w:top w:val="single" w:sz="4" w:space="0" w:color="auto"/>
              <w:left w:val="single" w:sz="4" w:space="0" w:color="auto"/>
              <w:bottom w:val="single" w:sz="4" w:space="0" w:color="auto"/>
              <w:right w:val="single" w:sz="4" w:space="0" w:color="auto"/>
            </w:tcBorders>
            <w:hideMark/>
          </w:tcPr>
          <w:p w14:paraId="22A7C542" w14:textId="77777777" w:rsidR="00AD253D" w:rsidRDefault="00AD253D">
            <w:pPr>
              <w:pStyle w:val="TAL"/>
            </w:pPr>
            <w:r>
              <w:rPr>
                <w:rFonts w:cs="Arial"/>
                <w:szCs w:val="18"/>
              </w:rPr>
              <w:t xml:space="preserve">Indicates a </w:t>
            </w:r>
            <w:r>
              <w:rPr>
                <w:rFonts w:cs="Arial"/>
                <w:szCs w:val="18"/>
                <w:lang w:eastAsia="zh-CN"/>
              </w:rPr>
              <w:t>Local</w:t>
            </w:r>
            <w:r>
              <w:rPr>
                <w:rFonts w:cs="Arial"/>
                <w:szCs w:val="18"/>
              </w:rPr>
              <w:t xml:space="preserve"> origin in a reference system.</w:t>
            </w:r>
          </w:p>
        </w:tc>
      </w:tr>
      <w:tr w:rsidR="00AD253D" w14:paraId="17363EF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BA827A3" w14:textId="77777777" w:rsidR="00AD253D" w:rsidRDefault="00AD253D">
            <w:pPr>
              <w:pStyle w:val="TAL"/>
              <w:rPr>
                <w:lang w:eastAsia="zh-CN"/>
              </w:rPr>
            </w:pPr>
            <w:proofErr w:type="spellStart"/>
            <w:r>
              <w:t>RelativeCartesianLocation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057AE5" w14:textId="77777777" w:rsidR="00AD253D" w:rsidRDefault="00AD253D">
            <w:pPr>
              <w:pStyle w:val="TAL"/>
              <w:rPr>
                <w:lang w:eastAsia="en-GB"/>
              </w:rPr>
            </w:pPr>
            <w:r>
              <w:t>6.1.6.2.37</w:t>
            </w:r>
          </w:p>
        </w:tc>
        <w:tc>
          <w:tcPr>
            <w:tcW w:w="4023" w:type="dxa"/>
            <w:tcBorders>
              <w:top w:val="single" w:sz="4" w:space="0" w:color="auto"/>
              <w:left w:val="single" w:sz="4" w:space="0" w:color="auto"/>
              <w:bottom w:val="single" w:sz="4" w:space="0" w:color="auto"/>
              <w:right w:val="single" w:sz="4" w:space="0" w:color="auto"/>
            </w:tcBorders>
            <w:hideMark/>
          </w:tcPr>
          <w:p w14:paraId="36488580" w14:textId="77777777" w:rsidR="00AD253D" w:rsidRDefault="00AD253D">
            <w:pPr>
              <w:pStyle w:val="TAL"/>
            </w:pPr>
            <w:r>
              <w:t>Relative Cartesian Location</w:t>
            </w:r>
          </w:p>
        </w:tc>
      </w:tr>
      <w:tr w:rsidR="00AD253D" w14:paraId="52DD1DD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71A5DCE" w14:textId="77777777" w:rsidR="00AD253D" w:rsidRDefault="00AD253D">
            <w:pPr>
              <w:pStyle w:val="TAL"/>
              <w:rPr>
                <w:lang w:eastAsia="zh-CN"/>
              </w:rPr>
            </w:pPr>
            <w:r>
              <w:t>Local</w:t>
            </w:r>
            <w:r>
              <w:rPr>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hideMark/>
          </w:tcPr>
          <w:p w14:paraId="698D53AB" w14:textId="77777777" w:rsidR="00AD253D" w:rsidRDefault="00AD253D">
            <w:pPr>
              <w:pStyle w:val="TAL"/>
              <w:rPr>
                <w:lang w:eastAsia="en-GB"/>
              </w:rPr>
            </w:pPr>
            <w:r>
              <w:t>6.1.6.2.</w:t>
            </w:r>
            <w:r>
              <w:rPr>
                <w:lang w:eastAsia="zh-CN"/>
              </w:rPr>
              <w:t>38</w:t>
            </w:r>
          </w:p>
        </w:tc>
        <w:tc>
          <w:tcPr>
            <w:tcW w:w="4023" w:type="dxa"/>
            <w:tcBorders>
              <w:top w:val="single" w:sz="4" w:space="0" w:color="auto"/>
              <w:left w:val="single" w:sz="4" w:space="0" w:color="auto"/>
              <w:bottom w:val="single" w:sz="4" w:space="0" w:color="auto"/>
              <w:right w:val="single" w:sz="4" w:space="0" w:color="auto"/>
            </w:tcBorders>
            <w:hideMark/>
          </w:tcPr>
          <w:p w14:paraId="6DCFAAEC" w14:textId="77777777" w:rsidR="00AD253D" w:rsidRDefault="00AD253D">
            <w:pPr>
              <w:pStyle w:val="TAL"/>
            </w:pPr>
            <w:r>
              <w:rPr>
                <w:rFonts w:cs="Arial"/>
                <w:szCs w:val="18"/>
              </w:rPr>
              <w:t>Local 2D point with uncertainty ellipse</w:t>
            </w:r>
          </w:p>
        </w:tc>
      </w:tr>
      <w:tr w:rsidR="00AD253D" w14:paraId="7E69B381"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7CE8F8F" w14:textId="77777777" w:rsidR="00AD253D" w:rsidRDefault="00AD253D">
            <w:pPr>
              <w:pStyle w:val="TAL"/>
              <w:rPr>
                <w:lang w:eastAsia="zh-CN"/>
              </w:rPr>
            </w:pPr>
            <w:r>
              <w:t>Local</w:t>
            </w:r>
            <w:r>
              <w:rPr>
                <w:lang w:eastAsia="zh-CN"/>
              </w:rPr>
              <w:t>3d</w:t>
            </w:r>
            <w:r>
              <w:t>PointUncertainty</w:t>
            </w:r>
            <w:r>
              <w:rPr>
                <w:lang w:eastAsia="zh-CN"/>
              </w:rPr>
              <w:t>E</w:t>
            </w:r>
            <w:r>
              <w:t>llipsoid</w:t>
            </w:r>
          </w:p>
        </w:tc>
        <w:tc>
          <w:tcPr>
            <w:tcW w:w="1350" w:type="dxa"/>
            <w:tcBorders>
              <w:top w:val="single" w:sz="4" w:space="0" w:color="auto"/>
              <w:left w:val="single" w:sz="4" w:space="0" w:color="auto"/>
              <w:bottom w:val="single" w:sz="4" w:space="0" w:color="auto"/>
              <w:right w:val="single" w:sz="4" w:space="0" w:color="auto"/>
            </w:tcBorders>
            <w:hideMark/>
          </w:tcPr>
          <w:p w14:paraId="1A661B3F" w14:textId="77777777" w:rsidR="00AD253D" w:rsidRDefault="00AD253D">
            <w:pPr>
              <w:pStyle w:val="TAL"/>
              <w:rPr>
                <w:lang w:eastAsia="en-GB"/>
              </w:rPr>
            </w:pPr>
            <w:r>
              <w:t>6.1.6.2.</w:t>
            </w:r>
            <w:r>
              <w:rPr>
                <w:lang w:eastAsia="zh-CN"/>
              </w:rPr>
              <w:t>39</w:t>
            </w:r>
          </w:p>
        </w:tc>
        <w:tc>
          <w:tcPr>
            <w:tcW w:w="4023" w:type="dxa"/>
            <w:tcBorders>
              <w:top w:val="single" w:sz="4" w:space="0" w:color="auto"/>
              <w:left w:val="single" w:sz="4" w:space="0" w:color="auto"/>
              <w:bottom w:val="single" w:sz="4" w:space="0" w:color="auto"/>
              <w:right w:val="single" w:sz="4" w:space="0" w:color="auto"/>
            </w:tcBorders>
            <w:hideMark/>
          </w:tcPr>
          <w:p w14:paraId="5A2FFF80" w14:textId="77777777" w:rsidR="00AD253D" w:rsidRDefault="00AD253D">
            <w:pPr>
              <w:pStyle w:val="TAL"/>
            </w:pPr>
            <w:r>
              <w:rPr>
                <w:rFonts w:cs="Arial"/>
                <w:szCs w:val="18"/>
              </w:rPr>
              <w:t>Local 3D point with uncertainty ellipsoid</w:t>
            </w:r>
          </w:p>
        </w:tc>
      </w:tr>
      <w:tr w:rsidR="00AD253D" w14:paraId="57AB4ED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8184C2E" w14:textId="77777777" w:rsidR="00AD253D" w:rsidRDefault="00AD253D">
            <w:pPr>
              <w:pStyle w:val="TAL"/>
              <w:rPr>
                <w:lang w:eastAsia="zh-CN"/>
              </w:rPr>
            </w:pPr>
            <w:proofErr w:type="spellStart"/>
            <w:r>
              <w:t>UncertaintyEllipsoid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2F6558" w14:textId="77777777" w:rsidR="00AD253D" w:rsidRDefault="00AD253D">
            <w:pPr>
              <w:pStyle w:val="TAL"/>
              <w:rPr>
                <w:lang w:eastAsia="en-GB"/>
              </w:rPr>
            </w:pPr>
            <w:r>
              <w:t>6.1.6.2.</w:t>
            </w:r>
            <w:r>
              <w:rPr>
                <w:lang w:eastAsia="zh-CN"/>
              </w:rPr>
              <w:t>40</w:t>
            </w:r>
          </w:p>
        </w:tc>
        <w:tc>
          <w:tcPr>
            <w:tcW w:w="4023" w:type="dxa"/>
            <w:tcBorders>
              <w:top w:val="single" w:sz="4" w:space="0" w:color="auto"/>
              <w:left w:val="single" w:sz="4" w:space="0" w:color="auto"/>
              <w:bottom w:val="single" w:sz="4" w:space="0" w:color="auto"/>
              <w:right w:val="single" w:sz="4" w:space="0" w:color="auto"/>
            </w:tcBorders>
            <w:hideMark/>
          </w:tcPr>
          <w:p w14:paraId="104F9246" w14:textId="77777777" w:rsidR="00AD253D" w:rsidRDefault="00AD253D">
            <w:pPr>
              <w:pStyle w:val="TAL"/>
            </w:pPr>
            <w:r>
              <w:t>Ellips</w:t>
            </w:r>
            <w:r>
              <w:rPr>
                <w:lang w:eastAsia="zh-CN"/>
              </w:rPr>
              <w:t>oid</w:t>
            </w:r>
            <w:r>
              <w:t xml:space="preserve"> with uncertainty</w:t>
            </w:r>
          </w:p>
        </w:tc>
      </w:tr>
      <w:tr w:rsidR="00AD253D" w14:paraId="0BF28643"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61FC458D" w14:textId="77777777" w:rsidR="00AD253D" w:rsidRDefault="00AD253D">
            <w:pPr>
              <w:pStyle w:val="TAL"/>
            </w:pPr>
            <w:proofErr w:type="spellStart"/>
            <w:r>
              <w:rPr>
                <w:lang w:eastAsia="zh-CN"/>
              </w:rPr>
              <w:t>LocalArea</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6051BF3" w14:textId="77777777" w:rsidR="00AD253D" w:rsidRDefault="00AD253D">
            <w:pPr>
              <w:pStyle w:val="TAL"/>
            </w:pPr>
            <w:r>
              <w:t>6.1.6.2.</w:t>
            </w:r>
            <w:r>
              <w:rPr>
                <w:lang w:eastAsia="zh-CN"/>
              </w:rPr>
              <w:t>41</w:t>
            </w:r>
          </w:p>
        </w:tc>
        <w:tc>
          <w:tcPr>
            <w:tcW w:w="4023" w:type="dxa"/>
            <w:tcBorders>
              <w:top w:val="single" w:sz="4" w:space="0" w:color="auto"/>
              <w:left w:val="single" w:sz="4" w:space="0" w:color="auto"/>
              <w:bottom w:val="single" w:sz="4" w:space="0" w:color="auto"/>
              <w:right w:val="single" w:sz="4" w:space="0" w:color="auto"/>
            </w:tcBorders>
            <w:hideMark/>
          </w:tcPr>
          <w:p w14:paraId="2D0DF812" w14:textId="77777777" w:rsidR="00AD253D" w:rsidRDefault="00AD253D">
            <w:pPr>
              <w:pStyle w:val="TAL"/>
            </w:pPr>
            <w:r>
              <w:rPr>
                <w:lang w:eastAsia="zh-CN"/>
              </w:rPr>
              <w:t>Local</w:t>
            </w:r>
            <w:r>
              <w:t xml:space="preserve"> area specified by different shape</w:t>
            </w:r>
          </w:p>
        </w:tc>
      </w:tr>
      <w:tr w:rsidR="00AD253D" w14:paraId="6DA0366C"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21562E5" w14:textId="77777777" w:rsidR="00AD253D" w:rsidRDefault="00AD253D">
            <w:pPr>
              <w:pStyle w:val="TAL"/>
              <w:rPr>
                <w:lang w:eastAsia="zh-CN"/>
              </w:rPr>
            </w:pPr>
            <w:proofErr w:type="spellStart"/>
            <w:r>
              <w:rPr>
                <w:lang w:eastAsia="zh-CN"/>
              </w:rPr>
              <w:t>UeAreaIndication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97FF1FD" w14:textId="77777777" w:rsidR="00AD253D" w:rsidRDefault="00AD253D">
            <w:pPr>
              <w:pStyle w:val="TAL"/>
              <w:rPr>
                <w:lang w:eastAsia="en-GB"/>
              </w:rPr>
            </w:pPr>
            <w:r>
              <w:t>6.1.6.2.42</w:t>
            </w:r>
          </w:p>
        </w:tc>
        <w:tc>
          <w:tcPr>
            <w:tcW w:w="4023" w:type="dxa"/>
            <w:tcBorders>
              <w:top w:val="single" w:sz="4" w:space="0" w:color="auto"/>
              <w:left w:val="single" w:sz="4" w:space="0" w:color="auto"/>
              <w:bottom w:val="single" w:sz="4" w:space="0" w:color="auto"/>
              <w:right w:val="single" w:sz="4" w:space="0" w:color="auto"/>
            </w:tcBorders>
            <w:hideMark/>
          </w:tcPr>
          <w:p w14:paraId="7C73480E" w14:textId="77777777" w:rsidR="00AD253D" w:rsidRDefault="00AD253D">
            <w:pPr>
              <w:pStyle w:val="TAL"/>
              <w:rPr>
                <w:lang w:eastAsia="zh-CN"/>
              </w:rPr>
            </w:pPr>
            <w:r>
              <w:t>UE area Indication</w:t>
            </w:r>
          </w:p>
        </w:tc>
      </w:tr>
      <w:tr w:rsidR="00AD253D" w14:paraId="0C73700F"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654B875" w14:textId="77777777" w:rsidR="00AD253D" w:rsidRDefault="00AD253D">
            <w:pPr>
              <w:pStyle w:val="TAL"/>
              <w:rPr>
                <w:lang w:eastAsia="zh-CN"/>
              </w:rPr>
            </w:pPr>
            <w:r>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hideMark/>
          </w:tcPr>
          <w:p w14:paraId="6B3537A5" w14:textId="77777777" w:rsidR="00AD253D" w:rsidRDefault="00AD253D">
            <w:pPr>
              <w:pStyle w:val="TAL"/>
              <w:rPr>
                <w:lang w:eastAsia="en-GB"/>
              </w:rPr>
            </w:pPr>
            <w:r>
              <w:t>6.1.6.2.43</w:t>
            </w:r>
          </w:p>
        </w:tc>
        <w:tc>
          <w:tcPr>
            <w:tcW w:w="4023" w:type="dxa"/>
            <w:tcBorders>
              <w:top w:val="single" w:sz="4" w:space="0" w:color="auto"/>
              <w:left w:val="single" w:sz="4" w:space="0" w:color="auto"/>
              <w:bottom w:val="single" w:sz="4" w:space="0" w:color="auto"/>
              <w:right w:val="single" w:sz="4" w:space="0" w:color="auto"/>
            </w:tcBorders>
            <w:hideMark/>
          </w:tcPr>
          <w:p w14:paraId="73A4984B" w14:textId="77777777" w:rsidR="00AD253D" w:rsidRDefault="00AD253D">
            <w:pPr>
              <w:pStyle w:val="TAL"/>
            </w:pPr>
            <w:r>
              <w:t xml:space="preserve">Minor Location </w:t>
            </w:r>
            <w:proofErr w:type="spellStart"/>
            <w:r>
              <w:t>QoS</w:t>
            </w:r>
            <w:proofErr w:type="spellEnd"/>
          </w:p>
        </w:tc>
      </w:tr>
      <w:tr w:rsidR="000153FD" w14:paraId="6CAE782E" w14:textId="77777777" w:rsidTr="00F43B42">
        <w:trPr>
          <w:jc w:val="center"/>
          <w:ins w:id="387"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295A47CC" w14:textId="77777777" w:rsidR="000153FD" w:rsidRDefault="000153FD" w:rsidP="000153FD">
            <w:pPr>
              <w:pStyle w:val="TAL"/>
              <w:rPr>
                <w:ins w:id="388" w:author="Huawei" w:date="2023-04-06T09:20:00Z"/>
                <w:lang w:eastAsia="zh-CN"/>
              </w:rPr>
            </w:pPr>
            <w:proofErr w:type="spellStart"/>
            <w:ins w:id="389" w:author="Huawei" w:date="2023-04-06T09:20:00Z">
              <w:r>
                <w:t>LocMeasurementReq</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7811921" w14:textId="083A5786" w:rsidR="000153FD" w:rsidRDefault="000153FD" w:rsidP="000153FD">
            <w:pPr>
              <w:pStyle w:val="TAL"/>
              <w:rPr>
                <w:ins w:id="390" w:author="Huawei" w:date="2023-04-06T09:20:00Z"/>
              </w:rPr>
            </w:pPr>
            <w:ins w:id="391" w:author="Huawei" w:date="2023-04-06T09:21:00Z">
              <w:r>
                <w:t>6.1.6.2.xx</w:t>
              </w:r>
            </w:ins>
          </w:p>
        </w:tc>
        <w:tc>
          <w:tcPr>
            <w:tcW w:w="4023" w:type="dxa"/>
            <w:tcBorders>
              <w:top w:val="single" w:sz="4" w:space="0" w:color="auto"/>
              <w:left w:val="single" w:sz="4" w:space="0" w:color="auto"/>
              <w:bottom w:val="single" w:sz="4" w:space="0" w:color="auto"/>
              <w:right w:val="single" w:sz="4" w:space="0" w:color="auto"/>
            </w:tcBorders>
          </w:tcPr>
          <w:p w14:paraId="7EADCD6B" w14:textId="3ED5E643" w:rsidR="000153FD" w:rsidRDefault="000153FD" w:rsidP="000153FD">
            <w:pPr>
              <w:pStyle w:val="TAL"/>
              <w:rPr>
                <w:ins w:id="392" w:author="Huawei" w:date="2023-04-06T09:20:00Z"/>
              </w:rPr>
            </w:pPr>
            <w:ins w:id="393" w:author="Huawei" w:date="2023-04-06T09:21:00Z">
              <w:r>
                <w:t>Location Measurement Request</w:t>
              </w:r>
            </w:ins>
          </w:p>
        </w:tc>
      </w:tr>
      <w:tr w:rsidR="000153FD" w14:paraId="2BA8B278" w14:textId="77777777" w:rsidTr="00F43B42">
        <w:trPr>
          <w:jc w:val="center"/>
          <w:ins w:id="394"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7C4575B7" w14:textId="77777777" w:rsidR="000153FD" w:rsidRDefault="000153FD" w:rsidP="000153FD">
            <w:pPr>
              <w:pStyle w:val="TAL"/>
              <w:rPr>
                <w:ins w:id="395" w:author="Huawei" w:date="2023-04-06T09:20:00Z"/>
                <w:lang w:eastAsia="zh-CN"/>
              </w:rPr>
            </w:pPr>
            <w:proofErr w:type="spellStart"/>
            <w:ins w:id="396" w:author="Huawei" w:date="2023-04-06T09:20:00Z">
              <w:r>
                <w:t>LocMeasurementResp</w:t>
              </w:r>
              <w:proofErr w:type="spellEnd"/>
            </w:ins>
          </w:p>
        </w:tc>
        <w:tc>
          <w:tcPr>
            <w:tcW w:w="1350" w:type="dxa"/>
            <w:tcBorders>
              <w:top w:val="single" w:sz="4" w:space="0" w:color="auto"/>
              <w:left w:val="single" w:sz="4" w:space="0" w:color="auto"/>
              <w:bottom w:val="single" w:sz="4" w:space="0" w:color="auto"/>
              <w:right w:val="single" w:sz="4" w:space="0" w:color="auto"/>
            </w:tcBorders>
          </w:tcPr>
          <w:p w14:paraId="0FC1FB2C" w14:textId="01504733" w:rsidR="000153FD" w:rsidRDefault="000153FD" w:rsidP="000153FD">
            <w:pPr>
              <w:pStyle w:val="TAL"/>
              <w:rPr>
                <w:ins w:id="397" w:author="Huawei" w:date="2023-04-06T09:20:00Z"/>
              </w:rPr>
            </w:pPr>
            <w:ins w:id="398" w:author="Huawei" w:date="2023-04-06T09:21:00Z">
              <w:r>
                <w:t>6.1.6.2.yy</w:t>
              </w:r>
            </w:ins>
          </w:p>
        </w:tc>
        <w:tc>
          <w:tcPr>
            <w:tcW w:w="4023" w:type="dxa"/>
            <w:tcBorders>
              <w:top w:val="single" w:sz="4" w:space="0" w:color="auto"/>
              <w:left w:val="single" w:sz="4" w:space="0" w:color="auto"/>
              <w:bottom w:val="single" w:sz="4" w:space="0" w:color="auto"/>
              <w:right w:val="single" w:sz="4" w:space="0" w:color="auto"/>
            </w:tcBorders>
          </w:tcPr>
          <w:p w14:paraId="1FCD8D0B" w14:textId="52AAA11D" w:rsidR="000153FD" w:rsidRDefault="000153FD" w:rsidP="000153FD">
            <w:pPr>
              <w:pStyle w:val="TAL"/>
              <w:rPr>
                <w:ins w:id="399" w:author="Huawei" w:date="2023-04-06T09:20:00Z"/>
              </w:rPr>
            </w:pPr>
            <w:ins w:id="400" w:author="Huawei" w:date="2023-04-06T09:21:00Z">
              <w:r>
                <w:t>Location Measurement Response</w:t>
              </w:r>
            </w:ins>
          </w:p>
        </w:tc>
      </w:tr>
      <w:tr w:rsidR="000153FD" w14:paraId="09C9E40D" w14:textId="77777777" w:rsidTr="00F43B42">
        <w:trPr>
          <w:jc w:val="center"/>
          <w:ins w:id="401" w:author="Huawei" w:date="2023-04-06T09:20:00Z"/>
        </w:trPr>
        <w:tc>
          <w:tcPr>
            <w:tcW w:w="3768" w:type="dxa"/>
            <w:tcBorders>
              <w:top w:val="single" w:sz="4" w:space="0" w:color="auto"/>
              <w:left w:val="single" w:sz="4" w:space="0" w:color="auto"/>
              <w:bottom w:val="single" w:sz="4" w:space="0" w:color="auto"/>
              <w:right w:val="single" w:sz="4" w:space="0" w:color="auto"/>
            </w:tcBorders>
          </w:tcPr>
          <w:p w14:paraId="01D36669" w14:textId="77777777" w:rsidR="000153FD" w:rsidRDefault="000153FD" w:rsidP="000153FD">
            <w:pPr>
              <w:pStyle w:val="TAL"/>
              <w:rPr>
                <w:ins w:id="402" w:author="Huawei" w:date="2023-04-06T09:20:00Z"/>
                <w:lang w:eastAsia="zh-CN"/>
              </w:rPr>
            </w:pPr>
            <w:proofErr w:type="spellStart"/>
            <w:ins w:id="403" w:author="Huawei" w:date="2023-04-06T09:20:00Z">
              <w:r>
                <w:t>LocMeasurements</w:t>
              </w:r>
              <w:proofErr w:type="spellEnd"/>
            </w:ins>
          </w:p>
        </w:tc>
        <w:tc>
          <w:tcPr>
            <w:tcW w:w="1350" w:type="dxa"/>
            <w:tcBorders>
              <w:top w:val="single" w:sz="4" w:space="0" w:color="auto"/>
              <w:left w:val="single" w:sz="4" w:space="0" w:color="auto"/>
              <w:bottom w:val="single" w:sz="4" w:space="0" w:color="auto"/>
              <w:right w:val="single" w:sz="4" w:space="0" w:color="auto"/>
            </w:tcBorders>
          </w:tcPr>
          <w:p w14:paraId="260C8231" w14:textId="786CE527" w:rsidR="000153FD" w:rsidRDefault="000153FD" w:rsidP="000153FD">
            <w:pPr>
              <w:pStyle w:val="TAL"/>
              <w:rPr>
                <w:ins w:id="404" w:author="Huawei" w:date="2023-04-06T09:20:00Z"/>
              </w:rPr>
            </w:pPr>
            <w:ins w:id="405" w:author="Huawei" w:date="2023-04-06T09:21:00Z">
              <w:r>
                <w:t>6.1.6.2.zz</w:t>
              </w:r>
            </w:ins>
          </w:p>
        </w:tc>
        <w:tc>
          <w:tcPr>
            <w:tcW w:w="4023" w:type="dxa"/>
            <w:tcBorders>
              <w:top w:val="single" w:sz="4" w:space="0" w:color="auto"/>
              <w:left w:val="single" w:sz="4" w:space="0" w:color="auto"/>
              <w:bottom w:val="single" w:sz="4" w:space="0" w:color="auto"/>
              <w:right w:val="single" w:sz="4" w:space="0" w:color="auto"/>
            </w:tcBorders>
          </w:tcPr>
          <w:p w14:paraId="48EB668C" w14:textId="01840F4E" w:rsidR="000153FD" w:rsidRDefault="000153FD" w:rsidP="000153FD">
            <w:pPr>
              <w:pStyle w:val="TAL"/>
              <w:rPr>
                <w:ins w:id="406" w:author="Huawei" w:date="2023-04-06T09:20:00Z"/>
              </w:rPr>
            </w:pPr>
            <w:ins w:id="407" w:author="Huawei" w:date="2023-04-06T09:21:00Z">
              <w:r>
                <w:t>Location Measurements result</w:t>
              </w:r>
            </w:ins>
          </w:p>
        </w:tc>
      </w:tr>
      <w:tr w:rsidR="000153FD" w14:paraId="14C83439"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39E97D6" w14:textId="77777777" w:rsidR="000153FD" w:rsidRDefault="000153FD" w:rsidP="000153FD">
            <w:pPr>
              <w:pStyle w:val="TAL"/>
            </w:pPr>
            <w:r>
              <w:t>Altitude</w:t>
            </w:r>
          </w:p>
        </w:tc>
        <w:tc>
          <w:tcPr>
            <w:tcW w:w="1350" w:type="dxa"/>
            <w:tcBorders>
              <w:top w:val="single" w:sz="4" w:space="0" w:color="auto"/>
              <w:left w:val="single" w:sz="4" w:space="0" w:color="auto"/>
              <w:bottom w:val="single" w:sz="4" w:space="0" w:color="auto"/>
              <w:right w:val="single" w:sz="4" w:space="0" w:color="auto"/>
            </w:tcBorders>
            <w:hideMark/>
          </w:tcPr>
          <w:p w14:paraId="3633C2E9"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AC93A22" w14:textId="77777777" w:rsidR="000153FD" w:rsidRDefault="000153FD" w:rsidP="000153FD">
            <w:pPr>
              <w:pStyle w:val="TAL"/>
              <w:rPr>
                <w:rFonts w:cs="Arial"/>
                <w:szCs w:val="18"/>
              </w:rPr>
            </w:pPr>
            <w:r>
              <w:t>Indicates value of altitude</w:t>
            </w:r>
          </w:p>
        </w:tc>
      </w:tr>
      <w:tr w:rsidR="000153FD" w14:paraId="60AAB53A"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F882A93" w14:textId="77777777" w:rsidR="000153FD" w:rsidRDefault="000153FD" w:rsidP="000153FD">
            <w:pPr>
              <w:pStyle w:val="TAL"/>
            </w:pPr>
            <w:r>
              <w:t>Angle</w:t>
            </w:r>
          </w:p>
        </w:tc>
        <w:tc>
          <w:tcPr>
            <w:tcW w:w="1350" w:type="dxa"/>
            <w:tcBorders>
              <w:top w:val="single" w:sz="4" w:space="0" w:color="auto"/>
              <w:left w:val="single" w:sz="4" w:space="0" w:color="auto"/>
              <w:bottom w:val="single" w:sz="4" w:space="0" w:color="auto"/>
              <w:right w:val="single" w:sz="4" w:space="0" w:color="auto"/>
            </w:tcBorders>
            <w:hideMark/>
          </w:tcPr>
          <w:p w14:paraId="05D62844"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3D36A89" w14:textId="77777777" w:rsidR="000153FD" w:rsidRDefault="000153FD" w:rsidP="000153FD">
            <w:pPr>
              <w:pStyle w:val="TAL"/>
              <w:rPr>
                <w:rFonts w:cs="Arial"/>
                <w:szCs w:val="18"/>
              </w:rPr>
            </w:pPr>
            <w:r>
              <w:t>Indicates value of angle</w:t>
            </w:r>
          </w:p>
        </w:tc>
      </w:tr>
      <w:tr w:rsidR="000153FD" w14:paraId="280323A7"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FF75966" w14:textId="77777777" w:rsidR="000153FD" w:rsidRDefault="000153FD" w:rsidP="000153FD">
            <w:pPr>
              <w:pStyle w:val="TAL"/>
            </w:pPr>
            <w:r>
              <w:t>Uncertainty</w:t>
            </w:r>
          </w:p>
        </w:tc>
        <w:tc>
          <w:tcPr>
            <w:tcW w:w="1350" w:type="dxa"/>
            <w:tcBorders>
              <w:top w:val="single" w:sz="4" w:space="0" w:color="auto"/>
              <w:left w:val="single" w:sz="4" w:space="0" w:color="auto"/>
              <w:bottom w:val="single" w:sz="4" w:space="0" w:color="auto"/>
              <w:right w:val="single" w:sz="4" w:space="0" w:color="auto"/>
            </w:tcBorders>
            <w:hideMark/>
          </w:tcPr>
          <w:p w14:paraId="1F2D640A"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B63A023" w14:textId="77777777" w:rsidR="000153FD" w:rsidRDefault="000153FD" w:rsidP="000153FD">
            <w:pPr>
              <w:pStyle w:val="TAL"/>
              <w:rPr>
                <w:rFonts w:cs="Arial"/>
                <w:szCs w:val="18"/>
              </w:rPr>
            </w:pPr>
            <w:r>
              <w:t>Indicates value of uncertainty</w:t>
            </w:r>
          </w:p>
        </w:tc>
      </w:tr>
      <w:tr w:rsidR="000153FD" w14:paraId="062BE4A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B7B7558" w14:textId="77777777" w:rsidR="000153FD" w:rsidRDefault="000153FD" w:rsidP="000153FD">
            <w:pPr>
              <w:pStyle w:val="TAL"/>
            </w:pPr>
            <w:r>
              <w:t>Orientation</w:t>
            </w:r>
          </w:p>
        </w:tc>
        <w:tc>
          <w:tcPr>
            <w:tcW w:w="1350" w:type="dxa"/>
            <w:tcBorders>
              <w:top w:val="single" w:sz="4" w:space="0" w:color="auto"/>
              <w:left w:val="single" w:sz="4" w:space="0" w:color="auto"/>
              <w:bottom w:val="single" w:sz="4" w:space="0" w:color="auto"/>
              <w:right w:val="single" w:sz="4" w:space="0" w:color="auto"/>
            </w:tcBorders>
            <w:hideMark/>
          </w:tcPr>
          <w:p w14:paraId="6A5162DE"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F4ADDCD" w14:textId="77777777" w:rsidR="000153FD" w:rsidRDefault="000153FD" w:rsidP="000153FD">
            <w:pPr>
              <w:pStyle w:val="TAL"/>
              <w:rPr>
                <w:rFonts w:cs="Arial"/>
                <w:szCs w:val="18"/>
              </w:rPr>
            </w:pPr>
            <w:r>
              <w:t>Indicates value of orientation angle</w:t>
            </w:r>
          </w:p>
        </w:tc>
      </w:tr>
      <w:tr w:rsidR="000153FD" w14:paraId="1DE8B423"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CF0AD91" w14:textId="77777777" w:rsidR="000153FD" w:rsidRDefault="000153FD" w:rsidP="000153FD">
            <w:pPr>
              <w:pStyle w:val="TAL"/>
            </w:pPr>
            <w:r>
              <w:t>Confidence</w:t>
            </w:r>
          </w:p>
        </w:tc>
        <w:tc>
          <w:tcPr>
            <w:tcW w:w="1350" w:type="dxa"/>
            <w:tcBorders>
              <w:top w:val="single" w:sz="4" w:space="0" w:color="auto"/>
              <w:left w:val="single" w:sz="4" w:space="0" w:color="auto"/>
              <w:bottom w:val="single" w:sz="4" w:space="0" w:color="auto"/>
              <w:right w:val="single" w:sz="4" w:space="0" w:color="auto"/>
            </w:tcBorders>
            <w:hideMark/>
          </w:tcPr>
          <w:p w14:paraId="183F8306"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7922D82" w14:textId="77777777" w:rsidR="000153FD" w:rsidRDefault="000153FD" w:rsidP="000153FD">
            <w:pPr>
              <w:pStyle w:val="TAL"/>
              <w:rPr>
                <w:rFonts w:cs="Arial"/>
                <w:szCs w:val="18"/>
              </w:rPr>
            </w:pPr>
            <w:r>
              <w:t>Indicates value of confidence</w:t>
            </w:r>
          </w:p>
        </w:tc>
      </w:tr>
      <w:tr w:rsidR="000153FD" w14:paraId="24D77D7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3536960" w14:textId="77777777" w:rsidR="000153FD" w:rsidRDefault="000153FD" w:rsidP="000153FD">
            <w:pPr>
              <w:pStyle w:val="TAL"/>
            </w:pPr>
            <w:r>
              <w:t>Accuracy</w:t>
            </w:r>
          </w:p>
        </w:tc>
        <w:tc>
          <w:tcPr>
            <w:tcW w:w="1350" w:type="dxa"/>
            <w:tcBorders>
              <w:top w:val="single" w:sz="4" w:space="0" w:color="auto"/>
              <w:left w:val="single" w:sz="4" w:space="0" w:color="auto"/>
              <w:bottom w:val="single" w:sz="4" w:space="0" w:color="auto"/>
              <w:right w:val="single" w:sz="4" w:space="0" w:color="auto"/>
            </w:tcBorders>
            <w:hideMark/>
          </w:tcPr>
          <w:p w14:paraId="31FE465E"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2DE4A5D" w14:textId="77777777" w:rsidR="000153FD" w:rsidRDefault="000153FD" w:rsidP="000153FD">
            <w:pPr>
              <w:pStyle w:val="TAL"/>
              <w:rPr>
                <w:rFonts w:cs="Arial"/>
                <w:szCs w:val="18"/>
              </w:rPr>
            </w:pPr>
            <w:r>
              <w:t>Indicates value of accuracy</w:t>
            </w:r>
          </w:p>
        </w:tc>
      </w:tr>
      <w:tr w:rsidR="000153FD" w14:paraId="09DF8D7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9F53A76" w14:textId="77777777" w:rsidR="000153FD" w:rsidRDefault="000153FD" w:rsidP="000153FD">
            <w:pPr>
              <w:pStyle w:val="TAL"/>
            </w:pPr>
            <w:proofErr w:type="spellStart"/>
            <w:r>
              <w:t>InnerRadius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D0B7DA"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52A111F" w14:textId="77777777" w:rsidR="000153FD" w:rsidRDefault="000153FD" w:rsidP="000153FD">
            <w:pPr>
              <w:pStyle w:val="TAL"/>
              <w:rPr>
                <w:rFonts w:cs="Arial"/>
                <w:szCs w:val="18"/>
              </w:rPr>
            </w:pPr>
            <w:r>
              <w:t>Indicates value of the inner radius</w:t>
            </w:r>
          </w:p>
        </w:tc>
      </w:tr>
      <w:tr w:rsidR="000153FD" w14:paraId="1776301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60428803" w14:textId="77777777" w:rsidR="000153FD" w:rsidRDefault="000153FD" w:rsidP="000153FD">
            <w:pPr>
              <w:pStyle w:val="TAL"/>
            </w:pPr>
            <w:proofErr w:type="spellStart"/>
            <w:r>
              <w:t>CorrelationID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368B201"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281C52E" w14:textId="77777777" w:rsidR="000153FD" w:rsidRDefault="000153FD" w:rsidP="000153FD">
            <w:pPr>
              <w:pStyle w:val="TAL"/>
              <w:rPr>
                <w:rFonts w:cs="Arial"/>
                <w:szCs w:val="18"/>
              </w:rPr>
            </w:pPr>
            <w:r>
              <w:t>LCS Correlation ID</w:t>
            </w:r>
          </w:p>
        </w:tc>
      </w:tr>
      <w:tr w:rsidR="000153FD" w14:paraId="722BA4D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C1F5C37" w14:textId="77777777" w:rsidR="000153FD" w:rsidRDefault="000153FD" w:rsidP="000153FD">
            <w:pPr>
              <w:pStyle w:val="TAL"/>
            </w:pPr>
            <w:proofErr w:type="spellStart"/>
            <w:r>
              <w:t>AgeOfLocationEstimate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216181"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DA65C30" w14:textId="77777777" w:rsidR="000153FD" w:rsidRDefault="000153FD" w:rsidP="000153FD">
            <w:pPr>
              <w:pStyle w:val="TAL"/>
              <w:rPr>
                <w:rFonts w:cs="Arial"/>
                <w:szCs w:val="18"/>
              </w:rPr>
            </w:pPr>
            <w:r>
              <w:t>Indicates value of the age of the location estimate</w:t>
            </w:r>
          </w:p>
        </w:tc>
      </w:tr>
      <w:tr w:rsidR="000153FD" w14:paraId="36C07B1B"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F5F61EA" w14:textId="77777777" w:rsidR="000153FD" w:rsidRDefault="000153FD" w:rsidP="000153FD">
            <w:pPr>
              <w:pStyle w:val="TAL"/>
            </w:pPr>
            <w:proofErr w:type="spellStart"/>
            <w:r>
              <w:t>HorizontalSpeed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93BFC16"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D42CD07" w14:textId="77777777" w:rsidR="000153FD" w:rsidRDefault="000153FD" w:rsidP="000153FD">
            <w:pPr>
              <w:pStyle w:val="TAL"/>
              <w:rPr>
                <w:rFonts w:cs="Arial"/>
                <w:szCs w:val="18"/>
              </w:rPr>
            </w:pPr>
            <w:r>
              <w:t>Indicates value of horizontal speed</w:t>
            </w:r>
          </w:p>
        </w:tc>
      </w:tr>
      <w:tr w:rsidR="000153FD" w14:paraId="1EC63270"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13F9480" w14:textId="77777777" w:rsidR="000153FD" w:rsidRDefault="000153FD" w:rsidP="000153FD">
            <w:pPr>
              <w:pStyle w:val="TAL"/>
            </w:pPr>
            <w:proofErr w:type="spellStart"/>
            <w:r>
              <w:t>VerticalSpeed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F30B63C"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1ACBFD6E" w14:textId="77777777" w:rsidR="000153FD" w:rsidRDefault="000153FD" w:rsidP="000153FD">
            <w:pPr>
              <w:pStyle w:val="TAL"/>
              <w:rPr>
                <w:rFonts w:cs="Arial"/>
                <w:szCs w:val="18"/>
              </w:rPr>
            </w:pPr>
            <w:r>
              <w:t>Indicates value of vertical speed</w:t>
            </w:r>
          </w:p>
        </w:tc>
      </w:tr>
      <w:tr w:rsidR="000153FD" w14:paraId="35E73F2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489C57C" w14:textId="77777777" w:rsidR="000153FD" w:rsidRDefault="000153FD" w:rsidP="000153FD">
            <w:pPr>
              <w:pStyle w:val="TAL"/>
            </w:pPr>
            <w:proofErr w:type="spellStart"/>
            <w:r>
              <w:lastRenderedPageBreak/>
              <w:t>SpeedUncertainty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469F4E0"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FE3EC27" w14:textId="77777777" w:rsidR="000153FD" w:rsidRDefault="000153FD" w:rsidP="000153FD">
            <w:pPr>
              <w:pStyle w:val="TAL"/>
              <w:rPr>
                <w:rFonts w:cs="Arial"/>
                <w:szCs w:val="18"/>
              </w:rPr>
            </w:pPr>
            <w:r>
              <w:t>Indicates value of speed uncertainty</w:t>
            </w:r>
          </w:p>
        </w:tc>
      </w:tr>
      <w:tr w:rsidR="000153FD" w14:paraId="021A1EB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36F853B" w14:textId="77777777" w:rsidR="000153FD" w:rsidRDefault="000153FD" w:rsidP="000153FD">
            <w:pPr>
              <w:pStyle w:val="TAL"/>
            </w:pPr>
            <w:proofErr w:type="spellStart"/>
            <w:r>
              <w:rPr>
                <w:lang w:val="en-US"/>
              </w:rPr>
              <w:t>BarometricPressure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856E0C7"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7FA22E8" w14:textId="77777777" w:rsidR="000153FD" w:rsidRDefault="000153FD" w:rsidP="000153FD">
            <w:pPr>
              <w:pStyle w:val="TAL"/>
              <w:rPr>
                <w:rFonts w:cs="Arial"/>
                <w:szCs w:val="18"/>
              </w:rPr>
            </w:pPr>
            <w:r>
              <w:t>Specifies the measured uncompensated atmospheric pressure</w:t>
            </w:r>
          </w:p>
        </w:tc>
      </w:tr>
      <w:tr w:rsidR="000153FD" w14:paraId="1EC01457"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F18EC55" w14:textId="77777777" w:rsidR="000153FD" w:rsidRDefault="000153FD" w:rsidP="000153FD">
            <w:pPr>
              <w:pStyle w:val="TAL"/>
            </w:pPr>
            <w:proofErr w:type="spellStart"/>
            <w:r>
              <w:t>LcsServiceType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A2F45E9"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299BBA2" w14:textId="77777777" w:rsidR="000153FD" w:rsidRDefault="000153FD" w:rsidP="000153FD">
            <w:pPr>
              <w:pStyle w:val="TAL"/>
              <w:rPr>
                <w:rFonts w:cs="Arial"/>
                <w:szCs w:val="18"/>
              </w:rPr>
            </w:pPr>
            <w:r>
              <w:t>LCS service type</w:t>
            </w:r>
          </w:p>
        </w:tc>
      </w:tr>
      <w:tr w:rsidR="000153FD" w14:paraId="03057E1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9D902F4" w14:textId="77777777" w:rsidR="000153FD" w:rsidRDefault="000153FD" w:rsidP="000153FD">
            <w:pPr>
              <w:pStyle w:val="TAL"/>
              <w:rPr>
                <w:sz w:val="20"/>
              </w:rPr>
            </w:pPr>
            <w:proofErr w:type="spellStart"/>
            <w:r>
              <w:t>LdrReference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5533112"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38E3EA2" w14:textId="77777777" w:rsidR="000153FD" w:rsidRDefault="000153FD" w:rsidP="000153FD">
            <w:pPr>
              <w:pStyle w:val="TAL"/>
              <w:rPr>
                <w:rFonts w:cs="Arial"/>
                <w:szCs w:val="18"/>
              </w:rPr>
            </w:pPr>
            <w:r>
              <w:t>LDR Reference</w:t>
            </w:r>
          </w:p>
        </w:tc>
      </w:tr>
      <w:tr w:rsidR="000153FD" w14:paraId="1F8CBE7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4C2AC12" w14:textId="77777777" w:rsidR="000153FD" w:rsidRDefault="000153FD" w:rsidP="000153FD">
            <w:pPr>
              <w:pStyle w:val="TAL"/>
            </w:pPr>
            <w:proofErr w:type="spellStart"/>
            <w:r>
              <w:t>LirReference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4FEA1C"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3D50E28" w14:textId="77777777" w:rsidR="000153FD" w:rsidRDefault="000153FD" w:rsidP="000153FD">
            <w:pPr>
              <w:pStyle w:val="TAL"/>
            </w:pPr>
            <w:r>
              <w:t>LIR Reference</w:t>
            </w:r>
          </w:p>
        </w:tc>
      </w:tr>
      <w:tr w:rsidR="000153FD" w14:paraId="6E374E3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574B6D2" w14:textId="77777777" w:rsidR="000153FD" w:rsidRDefault="000153FD" w:rsidP="000153FD">
            <w:pPr>
              <w:pStyle w:val="TAL"/>
              <w:rPr>
                <w:sz w:val="20"/>
              </w:rPr>
            </w:pPr>
            <w:proofErr w:type="spellStart"/>
            <w:r>
              <w:t>ReportingAmount</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9968855"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EF8EA0A" w14:textId="77777777" w:rsidR="000153FD" w:rsidRDefault="000153FD" w:rsidP="000153FD">
            <w:pPr>
              <w:pStyle w:val="TAL"/>
              <w:rPr>
                <w:rFonts w:cs="Arial"/>
                <w:szCs w:val="18"/>
              </w:rPr>
            </w:pPr>
            <w:r>
              <w:t>Number of required periodic event reports</w:t>
            </w:r>
          </w:p>
        </w:tc>
      </w:tr>
      <w:tr w:rsidR="000153FD" w14:paraId="3E052D10"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AC03985" w14:textId="77777777" w:rsidR="000153FD" w:rsidRDefault="000153FD" w:rsidP="000153FD">
            <w:pPr>
              <w:pStyle w:val="TAL"/>
              <w:rPr>
                <w:sz w:val="20"/>
              </w:rPr>
            </w:pPr>
            <w:proofErr w:type="spellStart"/>
            <w:r>
              <w:t>ReportingInterval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B6B7D4F"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5B2F8F3" w14:textId="77777777" w:rsidR="000153FD" w:rsidRDefault="000153FD" w:rsidP="000153FD">
            <w:pPr>
              <w:pStyle w:val="TAL"/>
              <w:rPr>
                <w:rFonts w:cs="Arial"/>
                <w:szCs w:val="18"/>
              </w:rPr>
            </w:pPr>
            <w:r>
              <w:t xml:space="preserve">Event reporting periodic interval </w:t>
            </w:r>
          </w:p>
        </w:tc>
      </w:tr>
      <w:tr w:rsidR="000153FD" w14:paraId="0AF44177"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679E8DC9" w14:textId="77777777" w:rsidR="000153FD" w:rsidRDefault="000153FD" w:rsidP="000153FD">
            <w:pPr>
              <w:pStyle w:val="TAL"/>
              <w:rPr>
                <w:sz w:val="20"/>
              </w:rPr>
            </w:pPr>
            <w:proofErr w:type="spellStart"/>
            <w:r>
              <w:t>MinimumInterval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8B24318"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79C4B8D8" w14:textId="77777777" w:rsidR="000153FD" w:rsidRDefault="000153FD" w:rsidP="000153FD">
            <w:pPr>
              <w:pStyle w:val="TAL"/>
              <w:rPr>
                <w:rFonts w:cs="Arial"/>
                <w:szCs w:val="18"/>
              </w:rPr>
            </w:pPr>
            <w:r>
              <w:t>Minimum interval between event reports</w:t>
            </w:r>
          </w:p>
        </w:tc>
      </w:tr>
      <w:tr w:rsidR="000153FD" w14:paraId="5CF99A75"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780239B" w14:textId="77777777" w:rsidR="000153FD" w:rsidRDefault="000153FD" w:rsidP="000153FD">
            <w:pPr>
              <w:pStyle w:val="TAL"/>
              <w:rPr>
                <w:sz w:val="20"/>
              </w:rPr>
            </w:pPr>
            <w:proofErr w:type="spellStart"/>
            <w:r>
              <w:t>MaximumInterval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9E2E60B"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40A0340C" w14:textId="77777777" w:rsidR="000153FD" w:rsidRDefault="000153FD" w:rsidP="000153FD">
            <w:pPr>
              <w:pStyle w:val="TAL"/>
              <w:rPr>
                <w:rFonts w:cs="Arial"/>
                <w:szCs w:val="18"/>
              </w:rPr>
            </w:pPr>
            <w:r>
              <w:t>Maximum interval between event reports</w:t>
            </w:r>
          </w:p>
        </w:tc>
      </w:tr>
      <w:tr w:rsidR="000153FD" w14:paraId="34E4F62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6EA75C22" w14:textId="77777777" w:rsidR="000153FD" w:rsidRDefault="000153FD" w:rsidP="000153FD">
            <w:pPr>
              <w:pStyle w:val="TAL"/>
              <w:rPr>
                <w:sz w:val="20"/>
              </w:rPr>
            </w:pPr>
            <w:proofErr w:type="spellStart"/>
            <w:r>
              <w:t>SamplingInterval</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5867831"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32BDC2BF" w14:textId="77777777" w:rsidR="000153FD" w:rsidRDefault="000153FD" w:rsidP="000153FD">
            <w:pPr>
              <w:pStyle w:val="TAL"/>
              <w:rPr>
                <w:rFonts w:cs="Arial"/>
                <w:szCs w:val="18"/>
              </w:rPr>
            </w:pPr>
            <w:r>
              <w:t>Maximum time interval between consecutive evaluations by a UE of a trigger event</w:t>
            </w:r>
          </w:p>
        </w:tc>
      </w:tr>
      <w:tr w:rsidR="000153FD" w14:paraId="63DC0670"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EC3E4B3" w14:textId="77777777" w:rsidR="000153FD" w:rsidRDefault="000153FD" w:rsidP="000153FD">
            <w:pPr>
              <w:pStyle w:val="TAL"/>
              <w:rPr>
                <w:sz w:val="20"/>
              </w:rPr>
            </w:pPr>
            <w:proofErr w:type="spellStart"/>
            <w:r>
              <w:t>ReportingDuration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C297926"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6E1983A3" w14:textId="77777777" w:rsidR="000153FD" w:rsidRDefault="000153FD" w:rsidP="000153FD">
            <w:pPr>
              <w:pStyle w:val="TAL"/>
              <w:rPr>
                <w:rFonts w:cs="Arial"/>
                <w:szCs w:val="18"/>
              </w:rPr>
            </w:pPr>
            <w:r>
              <w:t>Maximum duration of event reporting</w:t>
            </w:r>
          </w:p>
        </w:tc>
      </w:tr>
      <w:tr w:rsidR="000153FD" w14:paraId="312A4E6C"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AEFEB34" w14:textId="77777777" w:rsidR="000153FD" w:rsidRDefault="000153FD" w:rsidP="000153FD">
            <w:pPr>
              <w:pStyle w:val="TAL"/>
              <w:rPr>
                <w:sz w:val="20"/>
              </w:rPr>
            </w:pPr>
            <w:proofErr w:type="spellStart"/>
            <w:r>
              <w:t>LinearDistance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11EEEAD"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0AB732F3" w14:textId="77777777" w:rsidR="000153FD" w:rsidRDefault="000153FD" w:rsidP="000153FD">
            <w:pPr>
              <w:pStyle w:val="TAL"/>
              <w:rPr>
                <w:rFonts w:cs="Arial"/>
                <w:szCs w:val="18"/>
              </w:rPr>
            </w:pPr>
            <w:r>
              <w:t>Minimum straight line distance moved by a UE to trigger a motion event report</w:t>
            </w:r>
          </w:p>
        </w:tc>
      </w:tr>
      <w:tr w:rsidR="000153FD" w14:paraId="05426A1C"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F0F5D47" w14:textId="77777777" w:rsidR="000153FD" w:rsidRDefault="000153FD" w:rsidP="000153FD">
            <w:pPr>
              <w:pStyle w:val="TAL"/>
              <w:rPr>
                <w:sz w:val="20"/>
              </w:rPr>
            </w:pPr>
            <w:proofErr w:type="spellStart"/>
            <w:r>
              <w:t>LMFIdentification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B7A30AD"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9AA4C6B" w14:textId="77777777" w:rsidR="000153FD" w:rsidRDefault="000153FD" w:rsidP="000153FD">
            <w:pPr>
              <w:pStyle w:val="TAL"/>
              <w:rPr>
                <w:rFonts w:cs="Arial"/>
                <w:szCs w:val="18"/>
              </w:rPr>
            </w:pPr>
            <w:r>
              <w:t>LMF identification</w:t>
            </w:r>
          </w:p>
        </w:tc>
      </w:tr>
      <w:tr w:rsidR="000153FD" w14:paraId="4F91A0CF"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FED615A" w14:textId="77777777" w:rsidR="000153FD" w:rsidRDefault="000153FD" w:rsidP="000153FD">
            <w:pPr>
              <w:pStyle w:val="TAL"/>
              <w:rPr>
                <w:sz w:val="20"/>
              </w:rPr>
            </w:pPr>
            <w:proofErr w:type="spellStart"/>
            <w:r>
              <w:rPr>
                <w:lang w:eastAsia="zh-CN"/>
              </w:rPr>
              <w:t>EventReportCounter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0BCA7D7"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507FBD65" w14:textId="77777777" w:rsidR="000153FD" w:rsidRDefault="000153FD" w:rsidP="000153FD">
            <w:pPr>
              <w:pStyle w:val="TAL"/>
              <w:rPr>
                <w:rFonts w:cs="Arial"/>
                <w:szCs w:val="18"/>
              </w:rPr>
            </w:pPr>
            <w:r>
              <w:t>Number of event reports received from the target UE</w:t>
            </w:r>
          </w:p>
        </w:tc>
      </w:tr>
      <w:tr w:rsidR="000153FD" w14:paraId="43412A7C"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0D30C3A" w14:textId="77777777" w:rsidR="000153FD" w:rsidRDefault="000153FD" w:rsidP="000153FD">
            <w:pPr>
              <w:pStyle w:val="TAL"/>
              <w:rPr>
                <w:sz w:val="20"/>
              </w:rPr>
            </w:pPr>
            <w:proofErr w:type="spellStart"/>
            <w:r>
              <w:t>EventReportDuration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B88DD8B" w14:textId="77777777" w:rsidR="000153FD" w:rsidRDefault="000153FD" w:rsidP="000153FD">
            <w:pPr>
              <w:pStyle w:val="TAL"/>
            </w:pPr>
            <w:r>
              <w:t>6.1.6.3.2</w:t>
            </w:r>
          </w:p>
        </w:tc>
        <w:tc>
          <w:tcPr>
            <w:tcW w:w="4023" w:type="dxa"/>
            <w:tcBorders>
              <w:top w:val="single" w:sz="4" w:space="0" w:color="auto"/>
              <w:left w:val="single" w:sz="4" w:space="0" w:color="auto"/>
              <w:bottom w:val="single" w:sz="4" w:space="0" w:color="auto"/>
              <w:right w:val="single" w:sz="4" w:space="0" w:color="auto"/>
            </w:tcBorders>
            <w:hideMark/>
          </w:tcPr>
          <w:p w14:paraId="2CA7FA7C" w14:textId="77777777" w:rsidR="000153FD" w:rsidRDefault="000153FD" w:rsidP="000153FD">
            <w:pPr>
              <w:pStyle w:val="TAL"/>
              <w:rPr>
                <w:rFonts w:cs="Arial"/>
                <w:szCs w:val="18"/>
              </w:rPr>
            </w:pPr>
            <w:r>
              <w:t>Duration of event reporting</w:t>
            </w:r>
          </w:p>
        </w:tc>
      </w:tr>
      <w:tr w:rsidR="000153FD" w14:paraId="61BA11B1"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6079CCE" w14:textId="77777777" w:rsidR="000153FD" w:rsidRDefault="000153FD" w:rsidP="000153FD">
            <w:pPr>
              <w:pStyle w:val="TAL"/>
            </w:pPr>
            <w:proofErr w:type="spellStart"/>
            <w:r>
              <w:rPr>
                <w:lang w:eastAsia="zh-CN"/>
              </w:rPr>
              <w:t>UePositioningCapabilities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D1768CB" w14:textId="77777777" w:rsidR="000153FD" w:rsidRDefault="000153FD" w:rsidP="000153FD">
            <w:pPr>
              <w:pStyle w:val="TAL"/>
            </w:pPr>
            <w:r>
              <w:rPr>
                <w:lang w:eastAsia="zh-CN"/>
              </w:rPr>
              <w:t>6.1.6.3.2</w:t>
            </w:r>
          </w:p>
        </w:tc>
        <w:tc>
          <w:tcPr>
            <w:tcW w:w="4023" w:type="dxa"/>
            <w:tcBorders>
              <w:top w:val="single" w:sz="4" w:space="0" w:color="auto"/>
              <w:left w:val="single" w:sz="4" w:space="0" w:color="auto"/>
              <w:bottom w:val="single" w:sz="4" w:space="0" w:color="auto"/>
              <w:right w:val="single" w:sz="4" w:space="0" w:color="auto"/>
            </w:tcBorders>
            <w:hideMark/>
          </w:tcPr>
          <w:p w14:paraId="661C2B68" w14:textId="77777777" w:rsidR="000153FD" w:rsidRDefault="000153FD" w:rsidP="000153FD">
            <w:pPr>
              <w:pStyle w:val="TAL"/>
            </w:pPr>
            <w:r>
              <w:rPr>
                <w:lang w:eastAsia="zh-CN"/>
              </w:rPr>
              <w:t>Indicates the positioning capabilities supported by the UE.</w:t>
            </w:r>
          </w:p>
        </w:tc>
      </w:tr>
      <w:tr w:rsidR="000153FD" w14:paraId="603EB5A2"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A459622" w14:textId="77777777" w:rsidR="000153FD" w:rsidRDefault="000153FD" w:rsidP="000153FD">
            <w:pPr>
              <w:pStyle w:val="TAL"/>
            </w:pPr>
            <w:proofErr w:type="spellStart"/>
            <w:r>
              <w:t>ExternalClientType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9D603C" w14:textId="77777777" w:rsidR="000153FD" w:rsidRDefault="000153FD" w:rsidP="000153FD">
            <w:pPr>
              <w:pStyle w:val="TAL"/>
            </w:pPr>
            <w:r>
              <w:t>6.1.6.3.3</w:t>
            </w:r>
          </w:p>
        </w:tc>
        <w:tc>
          <w:tcPr>
            <w:tcW w:w="4023" w:type="dxa"/>
            <w:tcBorders>
              <w:top w:val="single" w:sz="4" w:space="0" w:color="auto"/>
              <w:left w:val="single" w:sz="4" w:space="0" w:color="auto"/>
              <w:bottom w:val="single" w:sz="4" w:space="0" w:color="auto"/>
              <w:right w:val="single" w:sz="4" w:space="0" w:color="auto"/>
            </w:tcBorders>
            <w:hideMark/>
          </w:tcPr>
          <w:p w14:paraId="22819505" w14:textId="77777777" w:rsidR="000153FD" w:rsidRDefault="000153FD" w:rsidP="000153FD">
            <w:pPr>
              <w:pStyle w:val="TAL"/>
              <w:rPr>
                <w:rFonts w:cs="Arial"/>
                <w:szCs w:val="18"/>
              </w:rPr>
            </w:pPr>
            <w:r>
              <w:t>Indicates types of External Clients</w:t>
            </w:r>
          </w:p>
        </w:tc>
      </w:tr>
      <w:tr w:rsidR="000153FD" w14:paraId="1D8BEC22"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60CAF95E" w14:textId="77777777" w:rsidR="000153FD" w:rsidRDefault="000153FD" w:rsidP="000153FD">
            <w:pPr>
              <w:pStyle w:val="TAL"/>
            </w:pPr>
            <w:proofErr w:type="spellStart"/>
            <w:r>
              <w:t>SupportedGADShapes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5CD6C1B" w14:textId="77777777" w:rsidR="000153FD" w:rsidRDefault="000153FD" w:rsidP="000153FD">
            <w:pPr>
              <w:pStyle w:val="TAL"/>
            </w:pPr>
            <w:r>
              <w:t>6.1.6.3.4</w:t>
            </w:r>
          </w:p>
        </w:tc>
        <w:tc>
          <w:tcPr>
            <w:tcW w:w="4023" w:type="dxa"/>
            <w:tcBorders>
              <w:top w:val="single" w:sz="4" w:space="0" w:color="auto"/>
              <w:left w:val="single" w:sz="4" w:space="0" w:color="auto"/>
              <w:bottom w:val="single" w:sz="4" w:space="0" w:color="auto"/>
              <w:right w:val="single" w:sz="4" w:space="0" w:color="auto"/>
            </w:tcBorders>
            <w:hideMark/>
          </w:tcPr>
          <w:p w14:paraId="14B9234D" w14:textId="77777777" w:rsidR="000153FD" w:rsidRDefault="000153FD" w:rsidP="000153FD">
            <w:pPr>
              <w:pStyle w:val="TAL"/>
              <w:rPr>
                <w:rFonts w:cs="Arial"/>
                <w:szCs w:val="18"/>
              </w:rPr>
            </w:pPr>
            <w:r>
              <w:t>Indicates supported GAD shapes</w:t>
            </w:r>
          </w:p>
        </w:tc>
      </w:tr>
      <w:tr w:rsidR="000153FD" w14:paraId="3F13C3A0"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BEE9FCF" w14:textId="77777777" w:rsidR="000153FD" w:rsidRDefault="000153FD" w:rsidP="000153FD">
            <w:pPr>
              <w:pStyle w:val="TAL"/>
            </w:pPr>
            <w:proofErr w:type="spellStart"/>
            <w:r>
              <w:t>ResponseTime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2C75784E" w14:textId="77777777" w:rsidR="000153FD" w:rsidRDefault="000153FD" w:rsidP="000153FD">
            <w:pPr>
              <w:pStyle w:val="TAL"/>
            </w:pPr>
            <w:r>
              <w:t>6.1.6.3.5</w:t>
            </w:r>
          </w:p>
        </w:tc>
        <w:tc>
          <w:tcPr>
            <w:tcW w:w="4023" w:type="dxa"/>
            <w:tcBorders>
              <w:top w:val="single" w:sz="4" w:space="0" w:color="auto"/>
              <w:left w:val="single" w:sz="4" w:space="0" w:color="auto"/>
              <w:bottom w:val="single" w:sz="4" w:space="0" w:color="auto"/>
              <w:right w:val="single" w:sz="4" w:space="0" w:color="auto"/>
            </w:tcBorders>
            <w:hideMark/>
          </w:tcPr>
          <w:p w14:paraId="31951357" w14:textId="77777777" w:rsidR="000153FD" w:rsidRDefault="000153FD" w:rsidP="000153FD">
            <w:pPr>
              <w:pStyle w:val="TAL"/>
              <w:rPr>
                <w:rFonts w:cs="Arial"/>
                <w:szCs w:val="18"/>
              </w:rPr>
            </w:pPr>
            <w:r>
              <w:t>Indicates acceptable delay of location request</w:t>
            </w:r>
          </w:p>
        </w:tc>
      </w:tr>
      <w:tr w:rsidR="000153FD" w14:paraId="7209A4EE"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444B4DA" w14:textId="77777777" w:rsidR="000153FD" w:rsidRDefault="000153FD" w:rsidP="000153FD">
            <w:pPr>
              <w:pStyle w:val="TAL"/>
            </w:pPr>
            <w:proofErr w:type="spellStart"/>
            <w:r>
              <w:t>PositioningMethod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ADB0656" w14:textId="77777777" w:rsidR="000153FD" w:rsidRDefault="000153FD" w:rsidP="000153FD">
            <w:pPr>
              <w:pStyle w:val="TAL"/>
            </w:pPr>
            <w:r>
              <w:t>6.1.6.3.6</w:t>
            </w:r>
          </w:p>
        </w:tc>
        <w:tc>
          <w:tcPr>
            <w:tcW w:w="4023" w:type="dxa"/>
            <w:tcBorders>
              <w:top w:val="single" w:sz="4" w:space="0" w:color="auto"/>
              <w:left w:val="single" w:sz="4" w:space="0" w:color="auto"/>
              <w:bottom w:val="single" w:sz="4" w:space="0" w:color="auto"/>
              <w:right w:val="single" w:sz="4" w:space="0" w:color="auto"/>
            </w:tcBorders>
            <w:hideMark/>
          </w:tcPr>
          <w:p w14:paraId="0F8EBD87" w14:textId="77777777" w:rsidR="000153FD" w:rsidRDefault="000153FD" w:rsidP="000153FD">
            <w:pPr>
              <w:pStyle w:val="TAL"/>
              <w:rPr>
                <w:rFonts w:cs="Arial"/>
                <w:szCs w:val="18"/>
              </w:rPr>
            </w:pPr>
            <w:r>
              <w:t>Indicates supported positioning methods</w:t>
            </w:r>
          </w:p>
        </w:tc>
      </w:tr>
      <w:tr w:rsidR="000153FD" w14:paraId="51FF6617"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70923D6" w14:textId="77777777" w:rsidR="000153FD" w:rsidRDefault="000153FD" w:rsidP="000153FD">
            <w:pPr>
              <w:pStyle w:val="TAL"/>
            </w:pPr>
            <w:proofErr w:type="spellStart"/>
            <w:r>
              <w:t>PositioningMode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4B0BFCE" w14:textId="77777777" w:rsidR="000153FD" w:rsidRDefault="000153FD" w:rsidP="000153FD">
            <w:pPr>
              <w:pStyle w:val="TAL"/>
            </w:pPr>
            <w:r>
              <w:t>6.1.6.3.7</w:t>
            </w:r>
          </w:p>
        </w:tc>
        <w:tc>
          <w:tcPr>
            <w:tcW w:w="4023" w:type="dxa"/>
            <w:tcBorders>
              <w:top w:val="single" w:sz="4" w:space="0" w:color="auto"/>
              <w:left w:val="single" w:sz="4" w:space="0" w:color="auto"/>
              <w:bottom w:val="single" w:sz="4" w:space="0" w:color="auto"/>
              <w:right w:val="single" w:sz="4" w:space="0" w:color="auto"/>
            </w:tcBorders>
            <w:hideMark/>
          </w:tcPr>
          <w:p w14:paraId="7BBB0D6F" w14:textId="77777777" w:rsidR="000153FD" w:rsidRDefault="000153FD" w:rsidP="000153FD">
            <w:pPr>
              <w:pStyle w:val="TAL"/>
              <w:rPr>
                <w:rFonts w:cs="Arial"/>
                <w:szCs w:val="18"/>
              </w:rPr>
            </w:pPr>
            <w:r>
              <w:t>Indicates supported modes used for positioning method</w:t>
            </w:r>
          </w:p>
        </w:tc>
      </w:tr>
      <w:tr w:rsidR="000153FD" w14:paraId="5297F7F1"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DFC697B" w14:textId="77777777" w:rsidR="000153FD" w:rsidRDefault="000153FD" w:rsidP="000153FD">
            <w:pPr>
              <w:pStyle w:val="TAL"/>
            </w:pPr>
            <w:proofErr w:type="spellStart"/>
            <w:r>
              <w:t>GnssId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67676774" w14:textId="77777777" w:rsidR="000153FD" w:rsidRDefault="000153FD" w:rsidP="000153FD">
            <w:pPr>
              <w:pStyle w:val="TAL"/>
            </w:pPr>
            <w:r>
              <w:t>6.1.6.3.8</w:t>
            </w:r>
          </w:p>
        </w:tc>
        <w:tc>
          <w:tcPr>
            <w:tcW w:w="4023" w:type="dxa"/>
            <w:tcBorders>
              <w:top w:val="single" w:sz="4" w:space="0" w:color="auto"/>
              <w:left w:val="single" w:sz="4" w:space="0" w:color="auto"/>
              <w:bottom w:val="single" w:sz="4" w:space="0" w:color="auto"/>
              <w:right w:val="single" w:sz="4" w:space="0" w:color="auto"/>
            </w:tcBorders>
            <w:hideMark/>
          </w:tcPr>
          <w:p w14:paraId="04F8A9D5" w14:textId="77777777" w:rsidR="000153FD" w:rsidRDefault="000153FD" w:rsidP="000153FD">
            <w:pPr>
              <w:pStyle w:val="TAL"/>
              <w:rPr>
                <w:rFonts w:cs="Arial"/>
                <w:szCs w:val="18"/>
              </w:rPr>
            </w:pPr>
            <w:r>
              <w:t>Global Navigation Satellite System (GNSS) ID</w:t>
            </w:r>
          </w:p>
        </w:tc>
      </w:tr>
      <w:tr w:rsidR="000153FD" w14:paraId="0AF6CDD3"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B0FAECB" w14:textId="77777777" w:rsidR="000153FD" w:rsidRDefault="000153FD" w:rsidP="000153FD">
            <w:pPr>
              <w:pStyle w:val="TAL"/>
            </w:pPr>
            <w:r>
              <w:t>Usage</w:t>
            </w:r>
          </w:p>
        </w:tc>
        <w:tc>
          <w:tcPr>
            <w:tcW w:w="1350" w:type="dxa"/>
            <w:tcBorders>
              <w:top w:val="single" w:sz="4" w:space="0" w:color="auto"/>
              <w:left w:val="single" w:sz="4" w:space="0" w:color="auto"/>
              <w:bottom w:val="single" w:sz="4" w:space="0" w:color="auto"/>
              <w:right w:val="single" w:sz="4" w:space="0" w:color="auto"/>
            </w:tcBorders>
            <w:hideMark/>
          </w:tcPr>
          <w:p w14:paraId="13B17E36" w14:textId="77777777" w:rsidR="000153FD" w:rsidRDefault="000153FD" w:rsidP="000153FD">
            <w:pPr>
              <w:pStyle w:val="TAL"/>
            </w:pPr>
            <w:r>
              <w:t>6.1.6.3.9</w:t>
            </w:r>
          </w:p>
        </w:tc>
        <w:tc>
          <w:tcPr>
            <w:tcW w:w="4023" w:type="dxa"/>
            <w:tcBorders>
              <w:top w:val="single" w:sz="4" w:space="0" w:color="auto"/>
              <w:left w:val="single" w:sz="4" w:space="0" w:color="auto"/>
              <w:bottom w:val="single" w:sz="4" w:space="0" w:color="auto"/>
              <w:right w:val="single" w:sz="4" w:space="0" w:color="auto"/>
            </w:tcBorders>
            <w:hideMark/>
          </w:tcPr>
          <w:p w14:paraId="1B4396A4" w14:textId="77777777" w:rsidR="000153FD" w:rsidRDefault="000153FD" w:rsidP="000153FD">
            <w:pPr>
              <w:pStyle w:val="TAL"/>
              <w:rPr>
                <w:rFonts w:cs="Arial"/>
                <w:szCs w:val="18"/>
              </w:rPr>
            </w:pPr>
            <w:r>
              <w:t>Indicates usage made of the location measurement</w:t>
            </w:r>
          </w:p>
        </w:tc>
      </w:tr>
      <w:tr w:rsidR="000153FD" w14:paraId="5D563F4C"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942CCA1" w14:textId="77777777" w:rsidR="000153FD" w:rsidRDefault="000153FD" w:rsidP="000153FD">
            <w:pPr>
              <w:pStyle w:val="TAL"/>
            </w:pPr>
            <w:proofErr w:type="spellStart"/>
            <w:r>
              <w:t>LcsPriority</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2B10013" w14:textId="77777777" w:rsidR="000153FD" w:rsidRDefault="000153FD" w:rsidP="000153FD">
            <w:pPr>
              <w:pStyle w:val="TAL"/>
            </w:pPr>
            <w:r>
              <w:t>6.1.6.3.10</w:t>
            </w:r>
          </w:p>
        </w:tc>
        <w:tc>
          <w:tcPr>
            <w:tcW w:w="4023" w:type="dxa"/>
            <w:tcBorders>
              <w:top w:val="single" w:sz="4" w:space="0" w:color="auto"/>
              <w:left w:val="single" w:sz="4" w:space="0" w:color="auto"/>
              <w:bottom w:val="single" w:sz="4" w:space="0" w:color="auto"/>
              <w:right w:val="single" w:sz="4" w:space="0" w:color="auto"/>
            </w:tcBorders>
            <w:hideMark/>
          </w:tcPr>
          <w:p w14:paraId="6B5CAC98" w14:textId="77777777" w:rsidR="000153FD" w:rsidRDefault="000153FD" w:rsidP="000153FD">
            <w:pPr>
              <w:pStyle w:val="TAL"/>
              <w:rPr>
                <w:rFonts w:cs="Arial"/>
                <w:szCs w:val="18"/>
              </w:rPr>
            </w:pPr>
            <w:r>
              <w:t>Indicates priority of the LCS client</w:t>
            </w:r>
          </w:p>
        </w:tc>
      </w:tr>
      <w:tr w:rsidR="000153FD" w14:paraId="5FD38893"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0C73F05" w14:textId="77777777" w:rsidR="000153FD" w:rsidRDefault="000153FD" w:rsidP="000153FD">
            <w:pPr>
              <w:pStyle w:val="TAL"/>
            </w:pPr>
            <w:proofErr w:type="spellStart"/>
            <w:r>
              <w:t>VelocityRequested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6C978B0" w14:textId="77777777" w:rsidR="000153FD" w:rsidRDefault="000153FD" w:rsidP="000153FD">
            <w:pPr>
              <w:pStyle w:val="TAL"/>
            </w:pPr>
            <w:r>
              <w:t>6.1.6.3.11</w:t>
            </w:r>
          </w:p>
        </w:tc>
        <w:tc>
          <w:tcPr>
            <w:tcW w:w="4023" w:type="dxa"/>
            <w:tcBorders>
              <w:top w:val="single" w:sz="4" w:space="0" w:color="auto"/>
              <w:left w:val="single" w:sz="4" w:space="0" w:color="auto"/>
              <w:bottom w:val="single" w:sz="4" w:space="0" w:color="auto"/>
              <w:right w:val="single" w:sz="4" w:space="0" w:color="auto"/>
            </w:tcBorders>
            <w:hideMark/>
          </w:tcPr>
          <w:p w14:paraId="7A27B18E" w14:textId="77777777" w:rsidR="000153FD" w:rsidRDefault="000153FD" w:rsidP="000153FD">
            <w:pPr>
              <w:pStyle w:val="TAL"/>
              <w:rPr>
                <w:rFonts w:cs="Arial"/>
                <w:szCs w:val="18"/>
              </w:rPr>
            </w:pPr>
            <w:r>
              <w:t>Indicates velocity requirement</w:t>
            </w:r>
          </w:p>
        </w:tc>
      </w:tr>
      <w:tr w:rsidR="000153FD" w14:paraId="32C4EC77"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12B5022" w14:textId="77777777" w:rsidR="000153FD" w:rsidRDefault="000153FD" w:rsidP="000153FD">
            <w:pPr>
              <w:pStyle w:val="TAL"/>
            </w:pPr>
            <w:proofErr w:type="spellStart"/>
            <w:r>
              <w:t>AccuracyFulfilmentIndicator</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5AE154D" w14:textId="77777777" w:rsidR="000153FD" w:rsidRDefault="000153FD" w:rsidP="000153FD">
            <w:pPr>
              <w:pStyle w:val="TAL"/>
            </w:pPr>
            <w:r>
              <w:t>6.1.6.3.12</w:t>
            </w:r>
          </w:p>
        </w:tc>
        <w:tc>
          <w:tcPr>
            <w:tcW w:w="4023" w:type="dxa"/>
            <w:tcBorders>
              <w:top w:val="single" w:sz="4" w:space="0" w:color="auto"/>
              <w:left w:val="single" w:sz="4" w:space="0" w:color="auto"/>
              <w:bottom w:val="single" w:sz="4" w:space="0" w:color="auto"/>
              <w:right w:val="single" w:sz="4" w:space="0" w:color="auto"/>
            </w:tcBorders>
            <w:hideMark/>
          </w:tcPr>
          <w:p w14:paraId="0273E280" w14:textId="77777777" w:rsidR="000153FD" w:rsidRDefault="000153FD" w:rsidP="000153FD">
            <w:pPr>
              <w:pStyle w:val="TAL"/>
              <w:rPr>
                <w:rFonts w:cs="Arial"/>
                <w:szCs w:val="18"/>
              </w:rPr>
            </w:pPr>
            <w:r>
              <w:t>Indicates fulfilment of requested accuracy</w:t>
            </w:r>
          </w:p>
        </w:tc>
      </w:tr>
      <w:tr w:rsidR="000153FD" w14:paraId="232A72DA"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7B07244" w14:textId="77777777" w:rsidR="000153FD" w:rsidRDefault="000153FD" w:rsidP="000153FD">
            <w:pPr>
              <w:pStyle w:val="TAL"/>
            </w:pPr>
            <w:proofErr w:type="spellStart"/>
            <w:r>
              <w:t>VerticalDirection</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571C6DCC" w14:textId="77777777" w:rsidR="000153FD" w:rsidRDefault="000153FD" w:rsidP="000153FD">
            <w:pPr>
              <w:pStyle w:val="TAL"/>
            </w:pPr>
            <w:r>
              <w:t>6.1.6.3.13</w:t>
            </w:r>
          </w:p>
        </w:tc>
        <w:tc>
          <w:tcPr>
            <w:tcW w:w="4023" w:type="dxa"/>
            <w:tcBorders>
              <w:top w:val="single" w:sz="4" w:space="0" w:color="auto"/>
              <w:left w:val="single" w:sz="4" w:space="0" w:color="auto"/>
              <w:bottom w:val="single" w:sz="4" w:space="0" w:color="auto"/>
              <w:right w:val="single" w:sz="4" w:space="0" w:color="auto"/>
            </w:tcBorders>
            <w:hideMark/>
          </w:tcPr>
          <w:p w14:paraId="78AD15CE" w14:textId="77777777" w:rsidR="000153FD" w:rsidRDefault="000153FD" w:rsidP="000153FD">
            <w:pPr>
              <w:pStyle w:val="TAL"/>
              <w:rPr>
                <w:rFonts w:cs="Arial"/>
                <w:szCs w:val="18"/>
              </w:rPr>
            </w:pPr>
            <w:r>
              <w:t>Indicates direction of vertical speed</w:t>
            </w:r>
          </w:p>
        </w:tc>
      </w:tr>
      <w:tr w:rsidR="000153FD" w14:paraId="5A831C1F"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E84E824" w14:textId="77777777" w:rsidR="000153FD" w:rsidRDefault="000153FD" w:rsidP="000153FD">
            <w:pPr>
              <w:pStyle w:val="TAL"/>
            </w:pPr>
            <w:proofErr w:type="spellStart"/>
            <w:r>
              <w:t>LdrType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3BCA89D7" w14:textId="77777777" w:rsidR="000153FD" w:rsidRDefault="000153FD" w:rsidP="000153FD">
            <w:pPr>
              <w:pStyle w:val="TAL"/>
            </w:pPr>
            <w:r>
              <w:t>6.1.6.3.14</w:t>
            </w:r>
          </w:p>
        </w:tc>
        <w:tc>
          <w:tcPr>
            <w:tcW w:w="4023" w:type="dxa"/>
            <w:tcBorders>
              <w:top w:val="single" w:sz="4" w:space="0" w:color="auto"/>
              <w:left w:val="single" w:sz="4" w:space="0" w:color="auto"/>
              <w:bottom w:val="single" w:sz="4" w:space="0" w:color="auto"/>
              <w:right w:val="single" w:sz="4" w:space="0" w:color="auto"/>
            </w:tcBorders>
            <w:hideMark/>
          </w:tcPr>
          <w:p w14:paraId="6416D1FF" w14:textId="77777777" w:rsidR="000153FD" w:rsidRDefault="000153FD" w:rsidP="000153FD">
            <w:pPr>
              <w:pStyle w:val="TAL"/>
              <w:rPr>
                <w:rFonts w:cs="Arial"/>
                <w:szCs w:val="18"/>
              </w:rPr>
            </w:pPr>
            <w:r>
              <w:t>Indicates LDR types</w:t>
            </w:r>
          </w:p>
        </w:tc>
      </w:tr>
      <w:tr w:rsidR="000153FD" w14:paraId="2C7F2AF6"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72DAAE18" w14:textId="77777777" w:rsidR="000153FD" w:rsidRDefault="000153FD" w:rsidP="000153FD">
            <w:pPr>
              <w:pStyle w:val="TAL"/>
            </w:pPr>
            <w:proofErr w:type="spellStart"/>
            <w:r>
              <w:t>ReportingAreaType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A55D0F2" w14:textId="77777777" w:rsidR="000153FD" w:rsidRDefault="000153FD" w:rsidP="000153FD">
            <w:pPr>
              <w:pStyle w:val="TAL"/>
            </w:pPr>
            <w:r>
              <w:t>6.1.6.3.15</w:t>
            </w:r>
          </w:p>
        </w:tc>
        <w:tc>
          <w:tcPr>
            <w:tcW w:w="4023" w:type="dxa"/>
            <w:tcBorders>
              <w:top w:val="single" w:sz="4" w:space="0" w:color="auto"/>
              <w:left w:val="single" w:sz="4" w:space="0" w:color="auto"/>
              <w:bottom w:val="single" w:sz="4" w:space="0" w:color="auto"/>
              <w:right w:val="single" w:sz="4" w:space="0" w:color="auto"/>
            </w:tcBorders>
            <w:hideMark/>
          </w:tcPr>
          <w:p w14:paraId="593DA210" w14:textId="77777777" w:rsidR="000153FD" w:rsidRDefault="000153FD" w:rsidP="000153FD">
            <w:pPr>
              <w:pStyle w:val="TAL"/>
              <w:rPr>
                <w:rFonts w:cs="Arial"/>
                <w:szCs w:val="18"/>
              </w:rPr>
            </w:pPr>
            <w:r>
              <w:t>Indicates type of event reporting area</w:t>
            </w:r>
          </w:p>
        </w:tc>
      </w:tr>
      <w:tr w:rsidR="000153FD" w14:paraId="42ECC747"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59FEF78" w14:textId="77777777" w:rsidR="000153FD" w:rsidRDefault="000153FD" w:rsidP="000153FD">
            <w:pPr>
              <w:pStyle w:val="TAL"/>
            </w:pPr>
            <w:proofErr w:type="spellStart"/>
            <w:r>
              <w:t>OccurrenceInfo</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03B288BE" w14:textId="77777777" w:rsidR="000153FD" w:rsidRDefault="000153FD" w:rsidP="000153FD">
            <w:pPr>
              <w:pStyle w:val="TAL"/>
            </w:pPr>
            <w:r>
              <w:t>6.1.6.3.16</w:t>
            </w:r>
          </w:p>
        </w:tc>
        <w:tc>
          <w:tcPr>
            <w:tcW w:w="4023" w:type="dxa"/>
            <w:tcBorders>
              <w:top w:val="single" w:sz="4" w:space="0" w:color="auto"/>
              <w:left w:val="single" w:sz="4" w:space="0" w:color="auto"/>
              <w:bottom w:val="single" w:sz="4" w:space="0" w:color="auto"/>
              <w:right w:val="single" w:sz="4" w:space="0" w:color="auto"/>
            </w:tcBorders>
            <w:hideMark/>
          </w:tcPr>
          <w:p w14:paraId="733492B3" w14:textId="77777777" w:rsidR="000153FD" w:rsidRDefault="000153FD" w:rsidP="000153FD">
            <w:pPr>
              <w:pStyle w:val="TAL"/>
              <w:rPr>
                <w:rFonts w:cs="Arial"/>
                <w:szCs w:val="18"/>
              </w:rPr>
            </w:pPr>
            <w:r>
              <w:t>Specifies occurrence of event reporting</w:t>
            </w:r>
          </w:p>
        </w:tc>
      </w:tr>
      <w:tr w:rsidR="000153FD" w14:paraId="4E19CA2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10A5B827" w14:textId="77777777" w:rsidR="000153FD" w:rsidRDefault="000153FD" w:rsidP="000153FD">
            <w:pPr>
              <w:pStyle w:val="TAL"/>
            </w:pPr>
            <w:proofErr w:type="spellStart"/>
            <w:r>
              <w:t>ReportingAccessType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0965CFA" w14:textId="77777777" w:rsidR="000153FD" w:rsidRDefault="000153FD" w:rsidP="000153FD">
            <w:pPr>
              <w:pStyle w:val="TAL"/>
            </w:pPr>
            <w:r>
              <w:t>6.1.6.3.17</w:t>
            </w:r>
          </w:p>
        </w:tc>
        <w:tc>
          <w:tcPr>
            <w:tcW w:w="4023" w:type="dxa"/>
            <w:tcBorders>
              <w:top w:val="single" w:sz="4" w:space="0" w:color="auto"/>
              <w:left w:val="single" w:sz="4" w:space="0" w:color="auto"/>
              <w:bottom w:val="single" w:sz="4" w:space="0" w:color="auto"/>
              <w:right w:val="single" w:sz="4" w:space="0" w:color="auto"/>
            </w:tcBorders>
            <w:hideMark/>
          </w:tcPr>
          <w:p w14:paraId="6379AE1F" w14:textId="77777777" w:rsidR="000153FD" w:rsidRDefault="000153FD" w:rsidP="000153FD">
            <w:pPr>
              <w:pStyle w:val="TAL"/>
              <w:rPr>
                <w:rFonts w:cs="Arial"/>
                <w:szCs w:val="18"/>
              </w:rPr>
            </w:pPr>
            <w:r>
              <w:t>Specifies access types of event reporting</w:t>
            </w:r>
          </w:p>
        </w:tc>
      </w:tr>
      <w:tr w:rsidR="000153FD" w14:paraId="21FB059D"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4E6D33C7" w14:textId="77777777" w:rsidR="000153FD" w:rsidRDefault="000153FD" w:rsidP="000153FD">
            <w:pPr>
              <w:pStyle w:val="TAL"/>
            </w:pPr>
            <w:proofErr w:type="spellStart"/>
            <w:r>
              <w:t>EventClass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4E682B90" w14:textId="77777777" w:rsidR="000153FD" w:rsidRDefault="000153FD" w:rsidP="000153FD">
            <w:pPr>
              <w:pStyle w:val="TAL"/>
            </w:pPr>
            <w:r>
              <w:t>6.1.6.3.18</w:t>
            </w:r>
          </w:p>
        </w:tc>
        <w:tc>
          <w:tcPr>
            <w:tcW w:w="4023" w:type="dxa"/>
            <w:tcBorders>
              <w:top w:val="single" w:sz="4" w:space="0" w:color="auto"/>
              <w:left w:val="single" w:sz="4" w:space="0" w:color="auto"/>
              <w:bottom w:val="single" w:sz="4" w:space="0" w:color="auto"/>
              <w:right w:val="single" w:sz="4" w:space="0" w:color="auto"/>
            </w:tcBorders>
            <w:hideMark/>
          </w:tcPr>
          <w:p w14:paraId="0D5C1E17" w14:textId="77777777" w:rsidR="000153FD" w:rsidRDefault="000153FD" w:rsidP="000153FD">
            <w:pPr>
              <w:pStyle w:val="TAL"/>
              <w:rPr>
                <w:rFonts w:cs="Arial"/>
                <w:szCs w:val="18"/>
              </w:rPr>
            </w:pPr>
            <w:r>
              <w:t>Specifies event classes</w:t>
            </w:r>
          </w:p>
        </w:tc>
      </w:tr>
      <w:tr w:rsidR="000153FD" w14:paraId="1705D6F8"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361326C9" w14:textId="77777777" w:rsidR="000153FD" w:rsidRDefault="000153FD" w:rsidP="000153FD">
            <w:pPr>
              <w:pStyle w:val="TAL"/>
            </w:pPr>
            <w:proofErr w:type="spellStart"/>
            <w:r>
              <w:t>ReportedEventType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7C3C331" w14:textId="77777777" w:rsidR="000153FD" w:rsidRDefault="000153FD" w:rsidP="000153FD">
            <w:pPr>
              <w:pStyle w:val="TAL"/>
            </w:pPr>
            <w:r>
              <w:t>6.1.6.3.19</w:t>
            </w:r>
          </w:p>
        </w:tc>
        <w:tc>
          <w:tcPr>
            <w:tcW w:w="4023" w:type="dxa"/>
            <w:tcBorders>
              <w:top w:val="single" w:sz="4" w:space="0" w:color="auto"/>
              <w:left w:val="single" w:sz="4" w:space="0" w:color="auto"/>
              <w:bottom w:val="single" w:sz="4" w:space="0" w:color="auto"/>
              <w:right w:val="single" w:sz="4" w:space="0" w:color="auto"/>
            </w:tcBorders>
            <w:hideMark/>
          </w:tcPr>
          <w:p w14:paraId="4C23DDEE" w14:textId="77777777" w:rsidR="000153FD" w:rsidRDefault="000153FD" w:rsidP="000153FD">
            <w:pPr>
              <w:pStyle w:val="TAL"/>
              <w:rPr>
                <w:rFonts w:cs="Arial"/>
                <w:szCs w:val="18"/>
              </w:rPr>
            </w:pPr>
            <w:r>
              <w:t>Specifies type of event reporting</w:t>
            </w:r>
          </w:p>
        </w:tc>
      </w:tr>
      <w:tr w:rsidR="000153FD" w14:paraId="20D76C3D"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5614A3F6" w14:textId="77777777" w:rsidR="000153FD" w:rsidRDefault="000153FD" w:rsidP="000153FD">
            <w:pPr>
              <w:pStyle w:val="TAL"/>
            </w:pPr>
            <w:proofErr w:type="spellStart"/>
            <w:r>
              <w:t>TerminationCause</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0E2F339" w14:textId="77777777" w:rsidR="000153FD" w:rsidRDefault="000153FD" w:rsidP="000153FD">
            <w:pPr>
              <w:pStyle w:val="TAL"/>
            </w:pPr>
            <w:r>
              <w:t>6.1.6.3.20</w:t>
            </w:r>
          </w:p>
        </w:tc>
        <w:tc>
          <w:tcPr>
            <w:tcW w:w="4023" w:type="dxa"/>
            <w:tcBorders>
              <w:top w:val="single" w:sz="4" w:space="0" w:color="auto"/>
              <w:left w:val="single" w:sz="4" w:space="0" w:color="auto"/>
              <w:bottom w:val="single" w:sz="4" w:space="0" w:color="auto"/>
              <w:right w:val="single" w:sz="4" w:space="0" w:color="auto"/>
            </w:tcBorders>
            <w:hideMark/>
          </w:tcPr>
          <w:p w14:paraId="4D99D043" w14:textId="77777777" w:rsidR="000153FD" w:rsidRDefault="000153FD" w:rsidP="000153FD">
            <w:pPr>
              <w:pStyle w:val="TAL"/>
              <w:rPr>
                <w:rFonts w:cs="Arial"/>
                <w:szCs w:val="18"/>
              </w:rPr>
            </w:pPr>
            <w:r>
              <w:t xml:space="preserve">Specifies causes of event reporting termination </w:t>
            </w:r>
          </w:p>
        </w:tc>
      </w:tr>
      <w:tr w:rsidR="000153FD" w14:paraId="4E1F7D23"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03602818" w14:textId="77777777" w:rsidR="000153FD" w:rsidRDefault="000153FD" w:rsidP="000153FD">
            <w:pPr>
              <w:pStyle w:val="TAL"/>
            </w:pPr>
            <w:proofErr w:type="spellStart"/>
            <w:r>
              <w:rPr>
                <w:lang w:eastAsia="zh-CN"/>
              </w:rPr>
              <w:t>LcsQosClass</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1AEEE295" w14:textId="77777777" w:rsidR="000153FD" w:rsidRDefault="000153FD" w:rsidP="000153FD">
            <w:pPr>
              <w:pStyle w:val="TAL"/>
            </w:pPr>
            <w:r>
              <w:t>6.1.6.3.21</w:t>
            </w:r>
          </w:p>
        </w:tc>
        <w:tc>
          <w:tcPr>
            <w:tcW w:w="4023" w:type="dxa"/>
            <w:tcBorders>
              <w:top w:val="single" w:sz="4" w:space="0" w:color="auto"/>
              <w:left w:val="single" w:sz="4" w:space="0" w:color="auto"/>
              <w:bottom w:val="single" w:sz="4" w:space="0" w:color="auto"/>
              <w:right w:val="single" w:sz="4" w:space="0" w:color="auto"/>
            </w:tcBorders>
            <w:hideMark/>
          </w:tcPr>
          <w:p w14:paraId="59773B01" w14:textId="77777777" w:rsidR="000153FD" w:rsidRDefault="000153FD" w:rsidP="000153FD">
            <w:pPr>
              <w:pStyle w:val="TAL"/>
              <w:rPr>
                <w:rFonts w:cs="Arial"/>
                <w:szCs w:val="18"/>
              </w:rPr>
            </w:pPr>
            <w:r>
              <w:t xml:space="preserve">Specifies LCS </w:t>
            </w:r>
            <w:proofErr w:type="spellStart"/>
            <w:r>
              <w:t>QoS</w:t>
            </w:r>
            <w:proofErr w:type="spellEnd"/>
            <w:r>
              <w:t xml:space="preserve"> class</w:t>
            </w:r>
          </w:p>
        </w:tc>
      </w:tr>
      <w:tr w:rsidR="000153FD" w14:paraId="3F187EEF" w14:textId="77777777" w:rsidTr="00AD253D">
        <w:trPr>
          <w:jc w:val="center"/>
        </w:trPr>
        <w:tc>
          <w:tcPr>
            <w:tcW w:w="3768" w:type="dxa"/>
            <w:tcBorders>
              <w:top w:val="single" w:sz="4" w:space="0" w:color="auto"/>
              <w:left w:val="single" w:sz="4" w:space="0" w:color="auto"/>
              <w:bottom w:val="single" w:sz="4" w:space="0" w:color="auto"/>
              <w:right w:val="single" w:sz="4" w:space="0" w:color="auto"/>
            </w:tcBorders>
            <w:hideMark/>
          </w:tcPr>
          <w:p w14:paraId="29109782" w14:textId="77777777" w:rsidR="000153FD" w:rsidRDefault="000153FD" w:rsidP="000153FD">
            <w:pPr>
              <w:pStyle w:val="TAL"/>
              <w:rPr>
                <w:lang w:eastAsia="zh-CN"/>
              </w:rPr>
            </w:pPr>
            <w:proofErr w:type="spellStart"/>
            <w:r>
              <w:rPr>
                <w:lang w:eastAsia="zh-CN"/>
              </w:rPr>
              <w:t>UeLocationServiceInd</w:t>
            </w:r>
            <w:proofErr w:type="spellEnd"/>
          </w:p>
        </w:tc>
        <w:tc>
          <w:tcPr>
            <w:tcW w:w="1350" w:type="dxa"/>
            <w:tcBorders>
              <w:top w:val="single" w:sz="4" w:space="0" w:color="auto"/>
              <w:left w:val="single" w:sz="4" w:space="0" w:color="auto"/>
              <w:bottom w:val="single" w:sz="4" w:space="0" w:color="auto"/>
              <w:right w:val="single" w:sz="4" w:space="0" w:color="auto"/>
            </w:tcBorders>
            <w:hideMark/>
          </w:tcPr>
          <w:p w14:paraId="7C91305D" w14:textId="77777777" w:rsidR="000153FD" w:rsidRDefault="000153FD" w:rsidP="000153FD">
            <w:pPr>
              <w:pStyle w:val="TAL"/>
              <w:rPr>
                <w:lang w:eastAsia="en-GB"/>
              </w:rPr>
            </w:pPr>
            <w:r>
              <w:t>6.1.6.3.22</w:t>
            </w:r>
          </w:p>
        </w:tc>
        <w:tc>
          <w:tcPr>
            <w:tcW w:w="4023" w:type="dxa"/>
            <w:tcBorders>
              <w:top w:val="single" w:sz="4" w:space="0" w:color="auto"/>
              <w:left w:val="single" w:sz="4" w:space="0" w:color="auto"/>
              <w:bottom w:val="single" w:sz="4" w:space="0" w:color="auto"/>
              <w:right w:val="single" w:sz="4" w:space="0" w:color="auto"/>
            </w:tcBorders>
            <w:hideMark/>
          </w:tcPr>
          <w:p w14:paraId="68F94D54" w14:textId="77777777" w:rsidR="000153FD" w:rsidRDefault="000153FD" w:rsidP="000153FD">
            <w:pPr>
              <w:pStyle w:val="TAL"/>
              <w:rPr>
                <w:rFonts w:cs="Arial"/>
                <w:szCs w:val="18"/>
              </w:rPr>
            </w:pPr>
            <w:r>
              <w:t>Specifies location service types requested by UE</w:t>
            </w:r>
          </w:p>
        </w:tc>
      </w:tr>
    </w:tbl>
    <w:p w14:paraId="29CA747C" w14:textId="77777777" w:rsidR="00AD253D" w:rsidRDefault="00AD253D" w:rsidP="00AD253D">
      <w:pPr>
        <w:rPr>
          <w:lang w:eastAsia="en-GB"/>
        </w:rPr>
      </w:pPr>
    </w:p>
    <w:p w14:paraId="56E394D5" w14:textId="77777777" w:rsidR="00AD253D" w:rsidRDefault="00AD253D" w:rsidP="00AD253D">
      <w:r>
        <w:t xml:space="preserve">Table 6.1.6.1-2 specifies data types re-used by the </w:t>
      </w:r>
      <w:proofErr w:type="spellStart"/>
      <w:r>
        <w:t>Nlmf_Location</w:t>
      </w:r>
      <w:proofErr w:type="spellEnd"/>
      <w:r>
        <w:t xml:space="preserve"> service based interface protocol from other specifications, including a reference to their respective specifications and when needed, a short description of their use within the </w:t>
      </w:r>
      <w:proofErr w:type="spellStart"/>
      <w:r>
        <w:t>Nlmf_Location</w:t>
      </w:r>
      <w:proofErr w:type="spellEnd"/>
      <w:r>
        <w:t xml:space="preserve"> service based interface.</w:t>
      </w:r>
    </w:p>
    <w:p w14:paraId="73D19CC5" w14:textId="77777777" w:rsidR="00AD253D" w:rsidRDefault="00AD253D" w:rsidP="00AD253D">
      <w:pPr>
        <w:pStyle w:val="TH"/>
      </w:pPr>
      <w:r>
        <w:lastRenderedPageBreak/>
        <w:t xml:space="preserve">Table 6.1.6.1-2: </w:t>
      </w:r>
      <w:proofErr w:type="spellStart"/>
      <w:r>
        <w:t>Nlmf_Location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972"/>
        <w:gridCol w:w="29"/>
        <w:gridCol w:w="1820"/>
        <w:gridCol w:w="29"/>
        <w:gridCol w:w="5149"/>
        <w:gridCol w:w="142"/>
      </w:tblGrid>
      <w:tr w:rsidR="00AD253D" w14:paraId="2FDCDA9E"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783943" w14:textId="77777777" w:rsidR="00AD253D" w:rsidRDefault="00AD253D">
            <w:pPr>
              <w:pStyle w:val="TAH"/>
            </w:pPr>
            <w:r>
              <w:t>Data type</w:t>
            </w:r>
          </w:p>
        </w:tc>
        <w:tc>
          <w:tcPr>
            <w:tcW w:w="1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399761" w14:textId="77777777" w:rsidR="00AD253D" w:rsidRDefault="00AD253D">
            <w:pPr>
              <w:pStyle w:val="TAH"/>
            </w:pPr>
            <w:r>
              <w:t>Reference</w:t>
            </w:r>
          </w:p>
        </w:tc>
        <w:tc>
          <w:tcPr>
            <w:tcW w:w="528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714E7C" w14:textId="77777777" w:rsidR="00AD253D" w:rsidRDefault="00AD253D">
            <w:pPr>
              <w:pStyle w:val="TAH"/>
            </w:pPr>
            <w:r>
              <w:t>Comments</w:t>
            </w:r>
          </w:p>
        </w:tc>
      </w:tr>
      <w:tr w:rsidR="00AD253D" w14:paraId="5EDC5A07"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6BBA4A2" w14:textId="77777777" w:rsidR="00AD253D" w:rsidRDefault="00AD253D">
            <w:pPr>
              <w:pStyle w:val="TAL"/>
            </w:pPr>
            <w:proofErr w:type="spellStart"/>
            <w:r>
              <w:t>Supi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7A7AE66"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6DA46D5" w14:textId="77777777" w:rsidR="00AD253D" w:rsidRDefault="00AD253D">
            <w:pPr>
              <w:pStyle w:val="TAL"/>
              <w:rPr>
                <w:rFonts w:cs="Arial"/>
                <w:szCs w:val="18"/>
              </w:rPr>
            </w:pPr>
            <w:r>
              <w:t>Subscription Permanent Identifier</w:t>
            </w:r>
          </w:p>
        </w:tc>
      </w:tr>
      <w:tr w:rsidR="00AD253D" w14:paraId="5729708E"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676BA06" w14:textId="77777777" w:rsidR="00AD253D" w:rsidRDefault="00AD253D">
            <w:pPr>
              <w:pStyle w:val="TAL"/>
            </w:pPr>
            <w:r>
              <w:t>Pei</w:t>
            </w:r>
          </w:p>
        </w:tc>
        <w:tc>
          <w:tcPr>
            <w:tcW w:w="1848" w:type="dxa"/>
            <w:gridSpan w:val="2"/>
            <w:tcBorders>
              <w:top w:val="single" w:sz="4" w:space="0" w:color="auto"/>
              <w:left w:val="single" w:sz="4" w:space="0" w:color="auto"/>
              <w:bottom w:val="single" w:sz="4" w:space="0" w:color="auto"/>
              <w:right w:val="single" w:sz="4" w:space="0" w:color="auto"/>
            </w:tcBorders>
            <w:hideMark/>
          </w:tcPr>
          <w:p w14:paraId="53CB5F35"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C1044BA" w14:textId="77777777" w:rsidR="00AD253D" w:rsidRDefault="00AD253D">
            <w:pPr>
              <w:pStyle w:val="TAL"/>
              <w:rPr>
                <w:rFonts w:cs="Arial"/>
                <w:szCs w:val="18"/>
              </w:rPr>
            </w:pPr>
            <w:r>
              <w:t>Permanent Equipment Identifier</w:t>
            </w:r>
          </w:p>
        </w:tc>
      </w:tr>
      <w:tr w:rsidR="00AD253D" w14:paraId="443215CA"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BCFE162" w14:textId="77777777" w:rsidR="00AD253D" w:rsidRDefault="00AD253D">
            <w:pPr>
              <w:pStyle w:val="TAL"/>
            </w:pPr>
            <w:proofErr w:type="spellStart"/>
            <w:r>
              <w:t>Gpsi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10658BA"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0B868F3F" w14:textId="77777777" w:rsidR="00AD253D" w:rsidRDefault="00AD253D">
            <w:pPr>
              <w:pStyle w:val="TAL"/>
              <w:rPr>
                <w:rFonts w:cs="Arial"/>
                <w:szCs w:val="18"/>
              </w:rPr>
            </w:pPr>
            <w:r>
              <w:t>Generic Public Subscription Identifier</w:t>
            </w:r>
          </w:p>
        </w:tc>
      </w:tr>
      <w:tr w:rsidR="00AD253D" w14:paraId="3B8E21E0"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07ABF2C" w14:textId="77777777" w:rsidR="00AD253D" w:rsidRDefault="00AD253D">
            <w:pPr>
              <w:pStyle w:val="TAL"/>
            </w:pPr>
            <w:proofErr w:type="spellStart"/>
            <w:r>
              <w:t>Ecgi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1004DE31"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5CCC429" w14:textId="77777777" w:rsidR="00AD253D" w:rsidRDefault="00AD253D">
            <w:pPr>
              <w:pStyle w:val="TAL"/>
              <w:rPr>
                <w:rFonts w:cs="Arial"/>
                <w:szCs w:val="18"/>
              </w:rPr>
            </w:pPr>
            <w:r>
              <w:t>E-UTRA Cell Identity</w:t>
            </w:r>
          </w:p>
        </w:tc>
      </w:tr>
      <w:tr w:rsidR="00AD253D" w14:paraId="77F81428"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6B66511" w14:textId="77777777" w:rsidR="00AD253D" w:rsidRDefault="00AD253D">
            <w:pPr>
              <w:pStyle w:val="TAL"/>
            </w:pPr>
            <w:proofErr w:type="spellStart"/>
            <w:r>
              <w:t>Ncgi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E501D16"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52789BA6" w14:textId="77777777" w:rsidR="00AD253D" w:rsidRDefault="00AD253D">
            <w:pPr>
              <w:pStyle w:val="TAL"/>
              <w:rPr>
                <w:rFonts w:cs="Arial"/>
                <w:szCs w:val="18"/>
              </w:rPr>
            </w:pPr>
            <w:r>
              <w:t>NR Cell Identity</w:t>
            </w:r>
          </w:p>
        </w:tc>
      </w:tr>
      <w:tr w:rsidR="00AD253D" w14:paraId="4943D508"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032A2F1B" w14:textId="77777777" w:rsidR="00AD253D" w:rsidRDefault="00AD253D">
            <w:pPr>
              <w:pStyle w:val="TAL"/>
            </w:pPr>
            <w:proofErr w:type="spellStart"/>
            <w:r>
              <w:t>NfInstanceId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045DD9EE"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F7E3F01" w14:textId="77777777" w:rsidR="00AD253D" w:rsidRDefault="00AD253D">
            <w:pPr>
              <w:pStyle w:val="TAL"/>
              <w:rPr>
                <w:rFonts w:cs="Arial"/>
                <w:szCs w:val="18"/>
              </w:rPr>
            </w:pPr>
            <w:r>
              <w:t>Network Function Instance ID</w:t>
            </w:r>
          </w:p>
        </w:tc>
      </w:tr>
      <w:tr w:rsidR="00AD253D" w14:paraId="755DF191"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4A507008" w14:textId="77777777" w:rsidR="00AD253D" w:rsidRDefault="00AD253D">
            <w:pPr>
              <w:pStyle w:val="TAL"/>
            </w:pPr>
            <w:r>
              <w:t>Uri</w:t>
            </w:r>
          </w:p>
        </w:tc>
        <w:tc>
          <w:tcPr>
            <w:tcW w:w="1848" w:type="dxa"/>
            <w:gridSpan w:val="2"/>
            <w:tcBorders>
              <w:top w:val="single" w:sz="4" w:space="0" w:color="auto"/>
              <w:left w:val="single" w:sz="4" w:space="0" w:color="auto"/>
              <w:bottom w:val="single" w:sz="4" w:space="0" w:color="auto"/>
              <w:right w:val="single" w:sz="4" w:space="0" w:color="auto"/>
            </w:tcBorders>
            <w:hideMark/>
          </w:tcPr>
          <w:p w14:paraId="0AE6B615" w14:textId="77777777" w:rsidR="00AD253D" w:rsidRDefault="00AD253D">
            <w:pPr>
              <w:pStyle w:val="TAL"/>
            </w:pPr>
            <w:r>
              <w:t>3GPP TS 29.571 </w:t>
            </w:r>
            <w:r>
              <w:rPr>
                <w:lang w:val="en-US" w:eastAsia="zh-CN"/>
              </w:rP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4FE3E891" w14:textId="77777777" w:rsidR="00AD253D" w:rsidRDefault="00AD253D">
            <w:pPr>
              <w:pStyle w:val="TAL"/>
              <w:rPr>
                <w:rFonts w:cs="Arial"/>
                <w:szCs w:val="18"/>
              </w:rPr>
            </w:pPr>
            <w:r>
              <w:t>Uniform Resource Identifier</w:t>
            </w:r>
          </w:p>
        </w:tc>
      </w:tr>
      <w:tr w:rsidR="00AD253D" w14:paraId="1D014332"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0094149" w14:textId="77777777" w:rsidR="00AD253D" w:rsidRDefault="00AD253D">
            <w:pPr>
              <w:pStyle w:val="TAL"/>
            </w:pPr>
            <w:proofErr w:type="spellStart"/>
            <w:r>
              <w:t>RefToBinaryData</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6E1A5FDD" w14:textId="77777777" w:rsidR="00AD253D" w:rsidRDefault="00AD253D">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4DC9308" w14:textId="77777777" w:rsidR="00AD253D" w:rsidRDefault="00AD253D">
            <w:pPr>
              <w:pStyle w:val="TAL"/>
              <w:rPr>
                <w:rFonts w:cs="Arial"/>
                <w:szCs w:val="18"/>
              </w:rPr>
            </w:pPr>
            <w:r>
              <w:t>Reference to binary data</w:t>
            </w:r>
          </w:p>
        </w:tc>
      </w:tr>
      <w:tr w:rsidR="00AD253D" w14:paraId="5C547F85"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47B8BDC" w14:textId="77777777" w:rsidR="00AD253D" w:rsidRDefault="00AD253D">
            <w:pPr>
              <w:pStyle w:val="TAL"/>
            </w:pPr>
            <w:proofErr w:type="spellStart"/>
            <w:r>
              <w:t>AccessType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2B167B1" w14:textId="77777777" w:rsidR="00AD253D" w:rsidRDefault="00AD253D">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0AE3B2F1" w14:textId="77777777" w:rsidR="00AD253D" w:rsidRDefault="00AD253D">
            <w:pPr>
              <w:pStyle w:val="TAL"/>
              <w:rPr>
                <w:rFonts w:cs="Arial"/>
                <w:szCs w:val="18"/>
              </w:rPr>
            </w:pPr>
            <w:r>
              <w:t>Access type</w:t>
            </w:r>
          </w:p>
        </w:tc>
      </w:tr>
      <w:tr w:rsidR="00AD253D" w14:paraId="18DF0A8E"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0AD0575" w14:textId="77777777" w:rsidR="00AD253D" w:rsidRDefault="00AD253D">
            <w:pPr>
              <w:pStyle w:val="TAL"/>
            </w:pPr>
            <w:proofErr w:type="spellStart"/>
            <w:r>
              <w:t>CmState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78B721CE" w14:textId="77777777" w:rsidR="00AD253D" w:rsidRDefault="00AD253D">
            <w:pPr>
              <w:pStyle w:val="TAL"/>
            </w:pPr>
            <w:r>
              <w:t>3GPP</w:t>
            </w:r>
            <w:r>
              <w:rPr>
                <w:lang w:eastAsia="zh-CN"/>
              </w:rPr>
              <w:t> </w:t>
            </w:r>
            <w:r>
              <w:t>TS</w:t>
            </w:r>
            <w:r>
              <w:rPr>
                <w:lang w:eastAsia="zh-CN"/>
              </w:rPr>
              <w:t> </w:t>
            </w:r>
            <w:r>
              <w:t>29.518</w:t>
            </w:r>
            <w:r>
              <w:rPr>
                <w:lang w:eastAsia="zh-CN"/>
              </w:rPr>
              <w:t> </w:t>
            </w:r>
            <w:r>
              <w:t>[23]</w:t>
            </w:r>
          </w:p>
        </w:tc>
        <w:tc>
          <w:tcPr>
            <w:tcW w:w="5280" w:type="dxa"/>
            <w:gridSpan w:val="2"/>
            <w:tcBorders>
              <w:top w:val="single" w:sz="4" w:space="0" w:color="auto"/>
              <w:left w:val="single" w:sz="4" w:space="0" w:color="auto"/>
              <w:bottom w:val="single" w:sz="4" w:space="0" w:color="auto"/>
              <w:right w:val="single" w:sz="4" w:space="0" w:color="auto"/>
            </w:tcBorders>
            <w:hideMark/>
          </w:tcPr>
          <w:p w14:paraId="2498E6E8" w14:textId="77777777" w:rsidR="00AD253D" w:rsidRDefault="00AD253D">
            <w:pPr>
              <w:pStyle w:val="TAL"/>
              <w:rPr>
                <w:rFonts w:cs="Arial"/>
                <w:szCs w:val="18"/>
              </w:rPr>
            </w:pPr>
            <w:r>
              <w:t>Connection Management State</w:t>
            </w:r>
          </w:p>
        </w:tc>
      </w:tr>
      <w:tr w:rsidR="00AD253D" w14:paraId="1B2EE7B3"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FA4ACDF" w14:textId="77777777" w:rsidR="00AD253D" w:rsidRDefault="00AD253D">
            <w:pPr>
              <w:pStyle w:val="TAL"/>
            </w:pPr>
            <w:proofErr w:type="spellStart"/>
            <w:r>
              <w:t>Guami</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B88C533" w14:textId="77777777" w:rsidR="00AD253D" w:rsidRDefault="00AD253D">
            <w:pPr>
              <w:pStyle w:val="TAL"/>
            </w:pPr>
            <w:r>
              <w:t>3GPP</w:t>
            </w:r>
            <w:r>
              <w:rPr>
                <w:lang w:eastAsia="zh-CN"/>
              </w:rPr>
              <w:t> </w:t>
            </w:r>
            <w:r>
              <w:t>TS</w:t>
            </w:r>
            <w:r>
              <w:rPr>
                <w:lang w:eastAsia="zh-CN"/>
              </w:rPr>
              <w:t> </w:t>
            </w:r>
            <w:r>
              <w:t>29.571</w:t>
            </w:r>
            <w:r>
              <w:rPr>
                <w:lang w:eastAsia="zh-CN"/>
              </w:rPr>
              <w:t> </w:t>
            </w:r>
            <w:r>
              <w:t>[8]</w:t>
            </w:r>
          </w:p>
        </w:tc>
        <w:tc>
          <w:tcPr>
            <w:tcW w:w="5280" w:type="dxa"/>
            <w:gridSpan w:val="2"/>
            <w:tcBorders>
              <w:top w:val="single" w:sz="4" w:space="0" w:color="auto"/>
              <w:left w:val="single" w:sz="4" w:space="0" w:color="auto"/>
              <w:bottom w:val="single" w:sz="4" w:space="0" w:color="auto"/>
              <w:right w:val="single" w:sz="4" w:space="0" w:color="auto"/>
            </w:tcBorders>
            <w:hideMark/>
          </w:tcPr>
          <w:p w14:paraId="3901F55E" w14:textId="77777777" w:rsidR="00AD253D" w:rsidRDefault="00AD253D">
            <w:pPr>
              <w:pStyle w:val="TAL"/>
            </w:pPr>
            <w:r>
              <w:t>GUAMI</w:t>
            </w:r>
          </w:p>
        </w:tc>
      </w:tr>
      <w:tr w:rsidR="00AD253D" w14:paraId="54D7665D"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717B7B9E" w14:textId="77777777" w:rsidR="00AD253D" w:rsidRDefault="00AD253D">
            <w:pPr>
              <w:pStyle w:val="TAL"/>
            </w:pPr>
            <w:proofErr w:type="spellStart"/>
            <w:r>
              <w:t>SupportedFeatures</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9424214"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6DEDBF79" w14:textId="77777777" w:rsidR="00AD253D" w:rsidRDefault="00AD253D">
            <w:pPr>
              <w:pStyle w:val="TAL"/>
            </w:pPr>
            <w:r>
              <w:rPr>
                <w:rFonts w:cs="Arial"/>
                <w:szCs w:val="18"/>
              </w:rPr>
              <w:t>Supported Features</w:t>
            </w:r>
          </w:p>
        </w:tc>
      </w:tr>
      <w:tr w:rsidR="00AD253D" w14:paraId="0841BF84"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667EDCB8" w14:textId="77777777" w:rsidR="00AD253D" w:rsidRDefault="00AD253D">
            <w:pPr>
              <w:pStyle w:val="TAL"/>
            </w:pPr>
            <w:proofErr w:type="spellStart"/>
            <w:r>
              <w:t>RedirectResponse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BE65E01"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3FB11A10" w14:textId="77777777" w:rsidR="00AD253D" w:rsidRDefault="00AD253D">
            <w:pPr>
              <w:pStyle w:val="TAL"/>
              <w:rPr>
                <w:rFonts w:cs="Arial"/>
                <w:szCs w:val="18"/>
              </w:rPr>
            </w:pPr>
            <w:r>
              <w:t>Redirect Response</w:t>
            </w:r>
          </w:p>
        </w:tc>
      </w:tr>
      <w:tr w:rsidR="00AD253D" w14:paraId="470C2C4D"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5D5CED6A" w14:textId="77777777" w:rsidR="00AD253D" w:rsidRDefault="00AD253D">
            <w:pPr>
              <w:pStyle w:val="TAL"/>
            </w:pPr>
            <w:proofErr w:type="spellStart"/>
            <w:r>
              <w:rPr>
                <w:lang w:val="en-US"/>
              </w:rPr>
              <w:t>TwapId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510CD9C4"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750B215F" w14:textId="77777777" w:rsidR="00AD253D" w:rsidRDefault="00AD253D">
            <w:pPr>
              <w:pStyle w:val="TAL"/>
            </w:pPr>
            <w:r>
              <w:t xml:space="preserve">TWAP identifier </w:t>
            </w:r>
          </w:p>
        </w:tc>
      </w:tr>
      <w:tr w:rsidR="00AD253D" w14:paraId="2471770D"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390C6A4D" w14:textId="77777777" w:rsidR="00AD253D" w:rsidRDefault="00AD253D">
            <w:pPr>
              <w:pStyle w:val="TAL"/>
            </w:pPr>
            <w:proofErr w:type="spellStart"/>
            <w:r>
              <w:t>TnapId</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2C56EE21"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1DFA3FE2" w14:textId="77777777" w:rsidR="00AD253D" w:rsidRDefault="00AD253D">
            <w:pPr>
              <w:pStyle w:val="TAL"/>
            </w:pPr>
            <w:r>
              <w:t>TNAP identifier</w:t>
            </w:r>
          </w:p>
        </w:tc>
      </w:tr>
      <w:tr w:rsidR="00AD253D" w14:paraId="1E17CAB5" w14:textId="77777777" w:rsidTr="00AD253D">
        <w:trPr>
          <w:gridAfter w:val="1"/>
          <w:wAfter w:w="33" w:type="dxa"/>
          <w:jc w:val="center"/>
        </w:trPr>
        <w:tc>
          <w:tcPr>
            <w:tcW w:w="2013" w:type="dxa"/>
            <w:gridSpan w:val="2"/>
            <w:tcBorders>
              <w:top w:val="single" w:sz="4" w:space="0" w:color="auto"/>
              <w:left w:val="single" w:sz="4" w:space="0" w:color="auto"/>
              <w:bottom w:val="single" w:sz="4" w:space="0" w:color="auto"/>
              <w:right w:val="single" w:sz="4" w:space="0" w:color="auto"/>
            </w:tcBorders>
            <w:hideMark/>
          </w:tcPr>
          <w:p w14:paraId="2FF0FF2C" w14:textId="77777777" w:rsidR="00AD253D" w:rsidRDefault="00AD253D">
            <w:pPr>
              <w:pStyle w:val="TAL"/>
            </w:pPr>
            <w:proofErr w:type="spellStart"/>
            <w:r>
              <w:t>DateTime</w:t>
            </w:r>
            <w:proofErr w:type="spellEnd"/>
          </w:p>
        </w:tc>
        <w:tc>
          <w:tcPr>
            <w:tcW w:w="1848" w:type="dxa"/>
            <w:gridSpan w:val="2"/>
            <w:tcBorders>
              <w:top w:val="single" w:sz="4" w:space="0" w:color="auto"/>
              <w:left w:val="single" w:sz="4" w:space="0" w:color="auto"/>
              <w:bottom w:val="single" w:sz="4" w:space="0" w:color="auto"/>
              <w:right w:val="single" w:sz="4" w:space="0" w:color="auto"/>
            </w:tcBorders>
            <w:hideMark/>
          </w:tcPr>
          <w:p w14:paraId="4B79FF78" w14:textId="77777777" w:rsidR="00AD253D" w:rsidRDefault="00AD253D">
            <w:pPr>
              <w:pStyle w:val="TAL"/>
            </w:pPr>
            <w:r>
              <w:t>3GPP TS 29.571 [8]</w:t>
            </w:r>
          </w:p>
        </w:tc>
        <w:tc>
          <w:tcPr>
            <w:tcW w:w="5280" w:type="dxa"/>
            <w:gridSpan w:val="2"/>
            <w:tcBorders>
              <w:top w:val="single" w:sz="4" w:space="0" w:color="auto"/>
              <w:left w:val="single" w:sz="4" w:space="0" w:color="auto"/>
              <w:bottom w:val="single" w:sz="4" w:space="0" w:color="auto"/>
              <w:right w:val="single" w:sz="4" w:space="0" w:color="auto"/>
            </w:tcBorders>
            <w:hideMark/>
          </w:tcPr>
          <w:p w14:paraId="224A792F" w14:textId="77777777" w:rsidR="00AD253D" w:rsidRDefault="00AD253D">
            <w:pPr>
              <w:pStyle w:val="TAL"/>
            </w:pPr>
            <w:r>
              <w:t>Date and Time</w:t>
            </w:r>
          </w:p>
        </w:tc>
      </w:tr>
      <w:tr w:rsidR="00AD253D" w14:paraId="2B2F94D5" w14:textId="77777777" w:rsidTr="00AD253D">
        <w:trPr>
          <w:gridBefore w:val="1"/>
          <w:wBefore w:w="33" w:type="dxa"/>
          <w:jc w:val="center"/>
        </w:trPr>
        <w:tc>
          <w:tcPr>
            <w:tcW w:w="2010" w:type="dxa"/>
            <w:gridSpan w:val="2"/>
            <w:tcBorders>
              <w:top w:val="single" w:sz="4" w:space="0" w:color="auto"/>
              <w:left w:val="single" w:sz="4" w:space="0" w:color="auto"/>
              <w:bottom w:val="single" w:sz="4" w:space="0" w:color="auto"/>
              <w:right w:val="single" w:sz="4" w:space="0" w:color="auto"/>
            </w:tcBorders>
            <w:hideMark/>
          </w:tcPr>
          <w:p w14:paraId="11C831F0" w14:textId="77777777" w:rsidR="00AD253D" w:rsidRDefault="00AD253D">
            <w:pPr>
              <w:pStyle w:val="TAL"/>
            </w:pPr>
            <w:proofErr w:type="spellStart"/>
            <w:r>
              <w:t>DurationSec</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48306FCC" w14:textId="77777777" w:rsidR="00AD253D" w:rsidRDefault="00AD253D">
            <w:pPr>
              <w:pStyle w:val="TAL"/>
            </w:pPr>
            <w:r>
              <w:t>3GPP TS 29.571 [8]</w:t>
            </w:r>
          </w:p>
        </w:tc>
        <w:tc>
          <w:tcPr>
            <w:tcW w:w="5265" w:type="dxa"/>
            <w:gridSpan w:val="2"/>
            <w:tcBorders>
              <w:top w:val="single" w:sz="4" w:space="0" w:color="auto"/>
              <w:left w:val="single" w:sz="4" w:space="0" w:color="auto"/>
              <w:bottom w:val="single" w:sz="4" w:space="0" w:color="auto"/>
              <w:right w:val="single" w:sz="4" w:space="0" w:color="auto"/>
            </w:tcBorders>
            <w:hideMark/>
          </w:tcPr>
          <w:p w14:paraId="053DB403" w14:textId="77777777" w:rsidR="00AD253D" w:rsidRDefault="00AD253D">
            <w:pPr>
              <w:pStyle w:val="TAL"/>
            </w:pPr>
            <w:r>
              <w:t>Duration Second</w:t>
            </w:r>
          </w:p>
        </w:tc>
      </w:tr>
      <w:tr w:rsidR="00AD253D" w14:paraId="0069876E" w14:textId="77777777" w:rsidTr="00AD253D">
        <w:trPr>
          <w:jc w:val="center"/>
        </w:trPr>
        <w:tc>
          <w:tcPr>
            <w:tcW w:w="2014" w:type="dxa"/>
            <w:gridSpan w:val="2"/>
            <w:tcBorders>
              <w:top w:val="single" w:sz="4" w:space="0" w:color="auto"/>
              <w:left w:val="single" w:sz="4" w:space="0" w:color="auto"/>
              <w:bottom w:val="single" w:sz="4" w:space="0" w:color="auto"/>
              <w:right w:val="single" w:sz="4" w:space="0" w:color="auto"/>
            </w:tcBorders>
            <w:hideMark/>
          </w:tcPr>
          <w:p w14:paraId="5B6D7CA1" w14:textId="77777777" w:rsidR="00AD253D" w:rsidRDefault="00AD253D">
            <w:pPr>
              <w:pStyle w:val="TAL"/>
            </w:pPr>
            <w:proofErr w:type="spellStart"/>
            <w:r>
              <w:t>LpHapType</w:t>
            </w:r>
            <w:proofErr w:type="spellEnd"/>
          </w:p>
        </w:tc>
        <w:tc>
          <w:tcPr>
            <w:tcW w:w="1849" w:type="dxa"/>
            <w:gridSpan w:val="2"/>
            <w:tcBorders>
              <w:top w:val="single" w:sz="4" w:space="0" w:color="auto"/>
              <w:left w:val="single" w:sz="4" w:space="0" w:color="auto"/>
              <w:bottom w:val="single" w:sz="4" w:space="0" w:color="auto"/>
              <w:right w:val="single" w:sz="4" w:space="0" w:color="auto"/>
            </w:tcBorders>
            <w:hideMark/>
          </w:tcPr>
          <w:p w14:paraId="125310BF" w14:textId="77777777" w:rsidR="00AD253D" w:rsidRDefault="00AD253D">
            <w:pPr>
              <w:pStyle w:val="TAL"/>
            </w:pPr>
            <w:r>
              <w:t>3GPP TS 29.518 [23]</w:t>
            </w:r>
          </w:p>
        </w:tc>
        <w:tc>
          <w:tcPr>
            <w:tcW w:w="5247" w:type="dxa"/>
            <w:gridSpan w:val="2"/>
            <w:tcBorders>
              <w:top w:val="single" w:sz="4" w:space="0" w:color="auto"/>
              <w:left w:val="single" w:sz="4" w:space="0" w:color="auto"/>
              <w:bottom w:val="single" w:sz="4" w:space="0" w:color="auto"/>
              <w:right w:val="single" w:sz="4" w:space="0" w:color="auto"/>
            </w:tcBorders>
            <w:hideMark/>
          </w:tcPr>
          <w:p w14:paraId="17B62437" w14:textId="77777777" w:rsidR="00AD253D" w:rsidRDefault="00AD253D">
            <w:pPr>
              <w:pStyle w:val="TAL"/>
            </w:pPr>
            <w:r>
              <w:rPr>
                <w:rFonts w:cs="Arial"/>
                <w:szCs w:val="18"/>
                <w:lang w:eastAsia="zh-CN"/>
              </w:rPr>
              <w:t xml:space="preserve">Type of </w:t>
            </w:r>
            <w:r>
              <w:rPr>
                <w:lang w:eastAsia="zh-CN"/>
              </w:rPr>
              <w:t>Low Power and/or High Accuracy Positioning</w:t>
            </w:r>
          </w:p>
        </w:tc>
        <w:tc>
          <w:tcPr>
            <w:tcW w:w="0" w:type="auto"/>
            <w:vAlign w:val="center"/>
            <w:hideMark/>
          </w:tcPr>
          <w:p w14:paraId="419807A1" w14:textId="77777777" w:rsidR="00AD253D" w:rsidRDefault="00AD253D">
            <w:pPr>
              <w:spacing w:after="0"/>
              <w:rPr>
                <w:rFonts w:eastAsia="Times New Roman"/>
                <w:lang w:val="en-US" w:eastAsia="zh-CN"/>
              </w:rPr>
            </w:pPr>
          </w:p>
        </w:tc>
      </w:tr>
    </w:tbl>
    <w:p w14:paraId="6B7D3590" w14:textId="77777777" w:rsidR="00AD253D" w:rsidRDefault="00AD253D" w:rsidP="00AD253D">
      <w:pPr>
        <w:rPr>
          <w:lang w:eastAsia="en-GB"/>
        </w:rPr>
      </w:pPr>
    </w:p>
    <w:p w14:paraId="59AEF43E" w14:textId="77777777" w:rsidR="00AD253D" w:rsidRPr="00AD253D" w:rsidRDefault="00AD253D" w:rsidP="00AD253D">
      <w:pPr>
        <w:pStyle w:val="B1"/>
      </w:pPr>
    </w:p>
    <w:p w14:paraId="27DCE6B6" w14:textId="77777777" w:rsidR="00AD253D" w:rsidRPr="006B5418" w:rsidRDefault="00AD253D" w:rsidP="00AD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654B1F" w14:textId="3B55D6D5" w:rsidR="00AD253D" w:rsidRDefault="00AD253D" w:rsidP="00AD253D">
      <w:pPr>
        <w:pStyle w:val="5"/>
        <w:rPr>
          <w:ins w:id="408" w:author="Huawei" w:date="2023-04-04T11:24:00Z"/>
          <w:lang w:eastAsia="en-GB"/>
        </w:rPr>
      </w:pPr>
      <w:bookmarkStart w:id="409" w:name="_Toc130844163"/>
      <w:bookmarkStart w:id="410" w:name="_Toc122096942"/>
      <w:bookmarkStart w:id="411" w:name="_Toc114779025"/>
      <w:bookmarkStart w:id="412" w:name="_Toc106639515"/>
      <w:bookmarkStart w:id="413" w:name="_Toc98506230"/>
      <w:bookmarkStart w:id="414" w:name="_Toc90650560"/>
      <w:bookmarkStart w:id="415" w:name="_Toc88818638"/>
      <w:bookmarkStart w:id="416" w:name="_Toc82716351"/>
      <w:bookmarkStart w:id="417" w:name="_Toc74993763"/>
      <w:bookmarkStart w:id="418" w:name="_Toc67685942"/>
      <w:bookmarkStart w:id="419" w:name="_Toc58594432"/>
      <w:bookmarkStart w:id="420" w:name="_Toc56517531"/>
      <w:bookmarkStart w:id="421" w:name="_Toc51873403"/>
      <w:bookmarkStart w:id="422" w:name="_Toc49849889"/>
      <w:bookmarkStart w:id="423" w:name="_Toc45032400"/>
      <w:bookmarkStart w:id="424" w:name="_Toc43215152"/>
      <w:bookmarkStart w:id="425" w:name="_Toc36463312"/>
      <w:bookmarkStart w:id="426" w:name="_Toc34147928"/>
      <w:bookmarkStart w:id="427" w:name="_Toc27593057"/>
      <w:bookmarkStart w:id="428" w:name="_Toc25168638"/>
      <w:bookmarkStart w:id="429" w:name="_Toc20150391"/>
      <w:ins w:id="430" w:author="Huawei" w:date="2023-04-04T11:24:00Z">
        <w:r>
          <w:t>6.1.6.2.</w:t>
        </w:r>
      </w:ins>
      <w:ins w:id="431" w:author="Huawei" w:date="2023-04-04T11:25:00Z">
        <w:r>
          <w:t>xx</w:t>
        </w:r>
      </w:ins>
      <w:ins w:id="432" w:author="Huawei" w:date="2023-04-04T11:24:00Z">
        <w:r>
          <w:tab/>
          <w:t xml:space="preserve">Type: </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roofErr w:type="spellStart"/>
        <w:r w:rsidR="00DC420C">
          <w:t>Loc</w:t>
        </w:r>
        <w:r>
          <w:t>MeasurementReq</w:t>
        </w:r>
        <w:proofErr w:type="spellEnd"/>
      </w:ins>
    </w:p>
    <w:p w14:paraId="34FFCDE9" w14:textId="10360506" w:rsidR="00AD253D" w:rsidRDefault="00AD253D" w:rsidP="00AD253D">
      <w:pPr>
        <w:pStyle w:val="TH"/>
        <w:rPr>
          <w:ins w:id="433" w:author="Huawei" w:date="2023-04-04T11:24:00Z"/>
        </w:rPr>
      </w:pPr>
      <w:ins w:id="434" w:author="Huawei" w:date="2023-04-04T11:24:00Z">
        <w:r>
          <w:rPr>
            <w:noProof/>
          </w:rPr>
          <w:t>Table </w:t>
        </w:r>
        <w:r>
          <w:t>6.1.6.2.</w:t>
        </w:r>
      </w:ins>
      <w:ins w:id="435" w:author="Huawei" w:date="2023-04-04T11:25:00Z">
        <w:r>
          <w:t>xx</w:t>
        </w:r>
      </w:ins>
      <w:ins w:id="436" w:author="Huawei" w:date="2023-04-04T11:24:00Z">
        <w:r>
          <w:t xml:space="preserve">-1: </w:t>
        </w:r>
        <w:r>
          <w:rPr>
            <w:noProof/>
          </w:rPr>
          <w:t xml:space="preserve">Definition of type </w:t>
        </w:r>
        <w:proofErr w:type="spellStart"/>
        <w:r w:rsidR="00DC420C">
          <w:t>Loc</w:t>
        </w:r>
        <w:r>
          <w:t>MeasurementReq</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AD253D" w14:paraId="7F248343" w14:textId="77777777" w:rsidTr="00AD253D">
        <w:trPr>
          <w:jc w:val="center"/>
          <w:ins w:id="437" w:author="Huawei" w:date="2023-04-04T11:24: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48B41D4" w14:textId="77777777" w:rsidR="00AD253D" w:rsidRDefault="00AD253D">
            <w:pPr>
              <w:pStyle w:val="TAH"/>
              <w:rPr>
                <w:ins w:id="438" w:author="Huawei" w:date="2023-04-04T11:24:00Z"/>
              </w:rPr>
            </w:pPr>
            <w:ins w:id="439" w:author="Huawei" w:date="2023-04-04T11:24: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694837" w14:textId="77777777" w:rsidR="00AD253D" w:rsidRDefault="00AD253D">
            <w:pPr>
              <w:pStyle w:val="TAH"/>
              <w:rPr>
                <w:ins w:id="440" w:author="Huawei" w:date="2023-04-04T11:24:00Z"/>
              </w:rPr>
            </w:pPr>
            <w:ins w:id="441" w:author="Huawei" w:date="2023-04-04T11:2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45CE4" w14:textId="77777777" w:rsidR="00AD253D" w:rsidRDefault="00AD253D">
            <w:pPr>
              <w:pStyle w:val="TAH"/>
              <w:rPr>
                <w:ins w:id="442" w:author="Huawei" w:date="2023-04-04T11:24:00Z"/>
              </w:rPr>
            </w:pPr>
            <w:ins w:id="443" w:author="Huawei" w:date="2023-04-04T11:24: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6C7ADD" w14:textId="77777777" w:rsidR="00AD253D" w:rsidRDefault="00AD253D">
            <w:pPr>
              <w:pStyle w:val="TAH"/>
              <w:rPr>
                <w:ins w:id="444" w:author="Huawei" w:date="2023-04-04T11:24:00Z"/>
              </w:rPr>
            </w:pPr>
            <w:ins w:id="445" w:author="Huawei" w:date="2023-04-04T11:24: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9B21035" w14:textId="77777777" w:rsidR="00AD253D" w:rsidRDefault="00AD253D">
            <w:pPr>
              <w:pStyle w:val="TAH"/>
              <w:rPr>
                <w:ins w:id="446" w:author="Huawei" w:date="2023-04-04T11:24:00Z"/>
                <w:rFonts w:cs="Arial"/>
                <w:szCs w:val="18"/>
              </w:rPr>
            </w:pPr>
            <w:ins w:id="447" w:author="Huawei" w:date="2023-04-04T11:24:00Z">
              <w:r>
                <w:rPr>
                  <w:rFonts w:cs="Arial"/>
                  <w:szCs w:val="18"/>
                </w:rPr>
                <w:t>Description</w:t>
              </w:r>
            </w:ins>
          </w:p>
        </w:tc>
      </w:tr>
      <w:tr w:rsidR="00E23F76" w14:paraId="7720D895" w14:textId="77777777" w:rsidTr="001938C4">
        <w:trPr>
          <w:jc w:val="center"/>
          <w:ins w:id="448" w:author="Huawei" w:date="2023-04-04T11:37:00Z"/>
        </w:trPr>
        <w:tc>
          <w:tcPr>
            <w:tcW w:w="1807" w:type="dxa"/>
            <w:tcBorders>
              <w:top w:val="single" w:sz="4" w:space="0" w:color="auto"/>
              <w:left w:val="single" w:sz="4" w:space="0" w:color="auto"/>
              <w:bottom w:val="single" w:sz="4" w:space="0" w:color="auto"/>
              <w:right w:val="single" w:sz="4" w:space="0" w:color="auto"/>
            </w:tcBorders>
            <w:hideMark/>
          </w:tcPr>
          <w:p w14:paraId="6E97C382" w14:textId="77777777" w:rsidR="00E23F76" w:rsidRDefault="00E23F76" w:rsidP="001938C4">
            <w:pPr>
              <w:pStyle w:val="TAL"/>
              <w:rPr>
                <w:ins w:id="449" w:author="Huawei" w:date="2023-04-04T11:37:00Z"/>
              </w:rPr>
            </w:pPr>
            <w:proofErr w:type="spellStart"/>
            <w:ins w:id="450" w:author="Huawei" w:date="2023-04-04T11:37:00Z">
              <w:r>
                <w:t>locMeasurementInd</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F345221" w14:textId="77777777" w:rsidR="00E23F76" w:rsidRDefault="00E23F76" w:rsidP="001938C4">
            <w:pPr>
              <w:pStyle w:val="TAL"/>
              <w:rPr>
                <w:ins w:id="451" w:author="Huawei" w:date="2023-04-04T11:37:00Z"/>
              </w:rPr>
            </w:pPr>
            <w:proofErr w:type="spellStart"/>
            <w:ins w:id="452" w:author="Huawei" w:date="2023-04-04T11:37:00Z">
              <w:r>
                <w:t>boolean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53F983A" w14:textId="77777777" w:rsidR="00E23F76" w:rsidRDefault="00E23F76" w:rsidP="001938C4">
            <w:pPr>
              <w:pStyle w:val="TAC"/>
              <w:rPr>
                <w:ins w:id="453" w:author="Huawei" w:date="2023-04-04T11:37:00Z"/>
              </w:rPr>
            </w:pPr>
            <w:ins w:id="454" w:author="Huawei" w:date="2023-04-04T11:37:00Z">
              <w:r>
                <w:t>M</w:t>
              </w:r>
            </w:ins>
          </w:p>
        </w:tc>
        <w:tc>
          <w:tcPr>
            <w:tcW w:w="1096" w:type="dxa"/>
            <w:tcBorders>
              <w:top w:val="single" w:sz="4" w:space="0" w:color="auto"/>
              <w:left w:val="single" w:sz="4" w:space="0" w:color="auto"/>
              <w:bottom w:val="single" w:sz="4" w:space="0" w:color="auto"/>
              <w:right w:val="single" w:sz="4" w:space="0" w:color="auto"/>
            </w:tcBorders>
            <w:hideMark/>
          </w:tcPr>
          <w:p w14:paraId="13BFB38D" w14:textId="77777777" w:rsidR="00E23F76" w:rsidRDefault="00E23F76" w:rsidP="001938C4">
            <w:pPr>
              <w:pStyle w:val="TAL"/>
              <w:rPr>
                <w:ins w:id="455" w:author="Huawei" w:date="2023-04-04T11:37:00Z"/>
              </w:rPr>
            </w:pPr>
            <w:ins w:id="456" w:author="Huawei" w:date="2023-04-04T11:37:00Z">
              <w:r>
                <w:t>1</w:t>
              </w:r>
            </w:ins>
          </w:p>
        </w:tc>
        <w:tc>
          <w:tcPr>
            <w:tcW w:w="3262" w:type="dxa"/>
            <w:tcBorders>
              <w:top w:val="single" w:sz="4" w:space="0" w:color="auto"/>
              <w:left w:val="single" w:sz="4" w:space="0" w:color="auto"/>
              <w:bottom w:val="single" w:sz="4" w:space="0" w:color="auto"/>
              <w:right w:val="single" w:sz="4" w:space="0" w:color="auto"/>
            </w:tcBorders>
          </w:tcPr>
          <w:p w14:paraId="47398D63" w14:textId="0FC93683" w:rsidR="00E23F76" w:rsidRDefault="00E23F76" w:rsidP="00E23F76">
            <w:pPr>
              <w:pStyle w:val="TAL"/>
              <w:rPr>
                <w:ins w:id="457" w:author="Huawei" w:date="2023-04-04T11:37:00Z"/>
                <w:lang w:eastAsia="en-GB"/>
              </w:rPr>
            </w:pPr>
            <w:ins w:id="458" w:author="Huawei" w:date="2023-04-04T11:37:00Z">
              <w:r>
                <w:t xml:space="preserve">Indicates whether </w:t>
              </w:r>
              <w:r>
                <w:rPr>
                  <w:lang w:eastAsia="zh-CN"/>
                </w:rPr>
                <w:t>th</w:t>
              </w:r>
              <w:r w:rsidRPr="00E23F76">
                <w:rPr>
                  <w:lang w:eastAsia="zh-CN"/>
                </w:rPr>
                <w:t>e</w:t>
              </w:r>
              <w:r w:rsidRPr="00E23F76">
                <w:t xml:space="preserve"> </w:t>
              </w:r>
            </w:ins>
            <w:ins w:id="459" w:author="Huawei" w:date="2023-04-04T11:38:00Z">
              <w:r w:rsidRPr="00E23F76">
                <w:rPr>
                  <w:lang w:eastAsia="en-GB"/>
                </w:rPr>
                <w:t>location measurements is requested</w:t>
              </w:r>
              <w:r>
                <w:rPr>
                  <w:lang w:eastAsia="en-GB"/>
                </w:rPr>
                <w:t xml:space="preserve"> </w:t>
              </w:r>
            </w:ins>
            <w:ins w:id="460" w:author="Huawei" w:date="2023-04-04T11:37:00Z">
              <w:r>
                <w:rPr>
                  <w:lang w:eastAsia="zh-CN"/>
                </w:rPr>
                <w:t>or not</w:t>
              </w:r>
              <w:r>
                <w:t>. Refer to 3GPP</w:t>
              </w:r>
              <w:r>
                <w:rPr>
                  <w:lang w:eastAsia="zh-CN"/>
                </w:rPr>
                <w:t> </w:t>
              </w:r>
              <w:r>
                <w:t>TS</w:t>
              </w:r>
              <w:r>
                <w:rPr>
                  <w:lang w:eastAsia="zh-CN"/>
                </w:rPr>
                <w:t> </w:t>
              </w:r>
              <w:r>
                <w:t>23.273</w:t>
              </w:r>
              <w:r>
                <w:rPr>
                  <w:lang w:eastAsia="zh-CN"/>
                </w:rPr>
                <w:t> </w:t>
              </w:r>
              <w:r>
                <w:t>[19] clause</w:t>
              </w:r>
              <w:r>
                <w:rPr>
                  <w:lang w:eastAsia="zh-CN"/>
                </w:rPr>
                <w:t> </w:t>
              </w:r>
              <w:r>
                <w:t>6.</w:t>
              </w:r>
            </w:ins>
            <w:ins w:id="461" w:author="Huawei" w:date="2023-04-04T11:38:00Z">
              <w:r>
                <w:t>1</w:t>
              </w:r>
            </w:ins>
            <w:ins w:id="462" w:author="Huawei" w:date="2023-04-04T11:37:00Z">
              <w:r>
                <w:t>7</w:t>
              </w:r>
            </w:ins>
            <w:ins w:id="463" w:author="Huawei" w:date="2023-04-04T11:38:00Z">
              <w:r>
                <w:t>.4</w:t>
              </w:r>
            </w:ins>
            <w:ins w:id="464" w:author="Huawei" w:date="2023-04-04T11:37:00Z">
              <w:r>
                <w:t xml:space="preserve"> for more detail</w:t>
              </w:r>
            </w:ins>
            <w:ins w:id="465" w:author="Huawei" w:date="2023-04-04T11:39:00Z">
              <w:r>
                <w:t>s</w:t>
              </w:r>
            </w:ins>
            <w:ins w:id="466" w:author="Huawei" w:date="2023-04-04T11:37:00Z">
              <w:r>
                <w:t>.</w:t>
              </w:r>
            </w:ins>
          </w:p>
          <w:p w14:paraId="05F1F240" w14:textId="77777777" w:rsidR="00E23F76" w:rsidRDefault="00E23F76" w:rsidP="00E23F76">
            <w:pPr>
              <w:pStyle w:val="TAL"/>
              <w:rPr>
                <w:ins w:id="467" w:author="Huawei" w:date="2023-04-04T11:37:00Z"/>
              </w:rPr>
            </w:pPr>
          </w:p>
          <w:p w14:paraId="2DE72837" w14:textId="23D8F1FB" w:rsidR="00E23F76" w:rsidRDefault="00E23F76" w:rsidP="00E23F76">
            <w:pPr>
              <w:pStyle w:val="TAL"/>
              <w:rPr>
                <w:ins w:id="468" w:author="Huawei" w:date="2023-04-04T11:37:00Z"/>
              </w:rPr>
            </w:pPr>
            <w:ins w:id="469" w:author="Huawei" w:date="2023-04-04T11:37:00Z">
              <w:r>
                <w:t xml:space="preserve">- true: </w:t>
              </w:r>
            </w:ins>
            <w:ins w:id="470" w:author="Huawei" w:date="2023-04-04T11:39:00Z">
              <w:r>
                <w:rPr>
                  <w:lang w:eastAsia="zh-CN"/>
                </w:rPr>
                <w:t>th</w:t>
              </w:r>
              <w:r w:rsidRPr="00E23F76">
                <w:rPr>
                  <w:lang w:eastAsia="zh-CN"/>
                </w:rPr>
                <w:t>e</w:t>
              </w:r>
              <w:r w:rsidRPr="00E23F76">
                <w:t xml:space="preserve"> </w:t>
              </w:r>
              <w:r w:rsidRPr="00E23F76">
                <w:rPr>
                  <w:lang w:eastAsia="en-GB"/>
                </w:rPr>
                <w:t>location measurements is requested</w:t>
              </w:r>
            </w:ins>
          </w:p>
          <w:p w14:paraId="14BECF3B" w14:textId="7CF2B850" w:rsidR="00E23F76" w:rsidRDefault="00E23F76" w:rsidP="00E23F76">
            <w:pPr>
              <w:pStyle w:val="TAL"/>
              <w:rPr>
                <w:ins w:id="471" w:author="Huawei" w:date="2023-04-04T11:37:00Z"/>
                <w:rFonts w:cs="Arial"/>
                <w:szCs w:val="18"/>
              </w:rPr>
            </w:pPr>
            <w:ins w:id="472" w:author="Huawei" w:date="2023-04-04T11:37:00Z">
              <w:r>
                <w:t>- false (default):</w:t>
              </w:r>
            </w:ins>
            <w:ins w:id="473" w:author="Huawei" w:date="2023-04-04T11:39:00Z">
              <w:r>
                <w:rPr>
                  <w:lang w:eastAsia="zh-CN"/>
                </w:rPr>
                <w:t xml:space="preserve"> th</w:t>
              </w:r>
              <w:r w:rsidRPr="00E23F76">
                <w:rPr>
                  <w:lang w:eastAsia="zh-CN"/>
                </w:rPr>
                <w:t>e</w:t>
              </w:r>
              <w:r w:rsidRPr="00E23F76">
                <w:t xml:space="preserve"> </w:t>
              </w:r>
              <w:r w:rsidRPr="00E23F76">
                <w:rPr>
                  <w:lang w:eastAsia="en-GB"/>
                </w:rPr>
                <w:t xml:space="preserve">location measurements is </w:t>
              </w:r>
              <w:r>
                <w:rPr>
                  <w:lang w:eastAsia="en-GB"/>
                </w:rPr>
                <w:t xml:space="preserve">not </w:t>
              </w:r>
              <w:r w:rsidRPr="00E23F76">
                <w:rPr>
                  <w:lang w:eastAsia="en-GB"/>
                </w:rPr>
                <w:t>requested</w:t>
              </w:r>
            </w:ins>
          </w:p>
        </w:tc>
      </w:tr>
      <w:tr w:rsidR="00F43B42" w14:paraId="01F85CB5" w14:textId="77777777" w:rsidTr="001938C4">
        <w:trPr>
          <w:jc w:val="center"/>
          <w:ins w:id="474" w:author="Huawei1" w:date="2023-04-18T11:50:00Z"/>
        </w:trPr>
        <w:tc>
          <w:tcPr>
            <w:tcW w:w="1807" w:type="dxa"/>
            <w:tcBorders>
              <w:top w:val="single" w:sz="4" w:space="0" w:color="auto"/>
              <w:left w:val="single" w:sz="4" w:space="0" w:color="auto"/>
              <w:bottom w:val="single" w:sz="4" w:space="0" w:color="auto"/>
              <w:right w:val="single" w:sz="4" w:space="0" w:color="auto"/>
            </w:tcBorders>
          </w:tcPr>
          <w:p w14:paraId="38E17803" w14:textId="5BAE5446" w:rsidR="00F43B42" w:rsidRDefault="00F43B42" w:rsidP="00F43B42">
            <w:pPr>
              <w:pStyle w:val="TAL"/>
              <w:rPr>
                <w:ins w:id="475" w:author="Huawei1" w:date="2023-04-18T11:50:00Z"/>
              </w:rPr>
            </w:pPr>
            <w:proofErr w:type="spellStart"/>
            <w:ins w:id="476" w:author="Huawei1" w:date="2023-04-18T11:50:00Z">
              <w:r>
                <w:rPr>
                  <w:lang w:eastAsia="en-GB"/>
                </w:rPr>
                <w:t>p</w:t>
              </w:r>
            </w:ins>
            <w:ins w:id="477" w:author="Huawei1" w:date="2023-04-18T11:51:00Z">
              <w:r>
                <w:rPr>
                  <w:lang w:eastAsia="en-GB"/>
                </w:rPr>
                <w:t>ruMeasureDataC</w:t>
              </w:r>
            </w:ins>
            <w:ins w:id="478" w:author="Huawei1" w:date="2023-04-18T11:50:00Z">
              <w:r>
                <w:rPr>
                  <w:lang w:eastAsia="en-GB"/>
                </w:rPr>
                <w:t>orrelationID</w:t>
              </w:r>
              <w:proofErr w:type="spellEnd"/>
            </w:ins>
          </w:p>
        </w:tc>
        <w:tc>
          <w:tcPr>
            <w:tcW w:w="2977" w:type="dxa"/>
            <w:tcBorders>
              <w:top w:val="single" w:sz="4" w:space="0" w:color="auto"/>
              <w:left w:val="single" w:sz="4" w:space="0" w:color="auto"/>
              <w:bottom w:val="single" w:sz="4" w:space="0" w:color="auto"/>
              <w:right w:val="single" w:sz="4" w:space="0" w:color="auto"/>
            </w:tcBorders>
          </w:tcPr>
          <w:p w14:paraId="3CC5E71A" w14:textId="16C43DC1" w:rsidR="00F43B42" w:rsidRDefault="00F43B42" w:rsidP="00F43B42">
            <w:pPr>
              <w:pStyle w:val="TAL"/>
              <w:rPr>
                <w:ins w:id="479" w:author="Huawei1" w:date="2023-04-18T11:50:00Z"/>
              </w:rPr>
            </w:pPr>
            <w:proofErr w:type="spellStart"/>
            <w:ins w:id="480" w:author="Huawei1" w:date="2023-04-18T11:50:00Z">
              <w:r>
                <w:t>CorrelationID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F3FAC63" w14:textId="0181DA20" w:rsidR="00F43B42" w:rsidRDefault="00F43B42" w:rsidP="00F43B42">
            <w:pPr>
              <w:pStyle w:val="TAC"/>
              <w:rPr>
                <w:ins w:id="481" w:author="Huawei1" w:date="2023-04-18T11:50:00Z"/>
              </w:rPr>
            </w:pPr>
            <w:ins w:id="482" w:author="Huawei1" w:date="2023-04-18T11:50:00Z">
              <w:r>
                <w:rPr>
                  <w:rFonts w:hint="eastAsia"/>
                  <w:lang w:eastAsia="zh-CN"/>
                </w:rPr>
                <w:t>M</w:t>
              </w:r>
            </w:ins>
          </w:p>
        </w:tc>
        <w:tc>
          <w:tcPr>
            <w:tcW w:w="1096" w:type="dxa"/>
            <w:tcBorders>
              <w:top w:val="single" w:sz="4" w:space="0" w:color="auto"/>
              <w:left w:val="single" w:sz="4" w:space="0" w:color="auto"/>
              <w:bottom w:val="single" w:sz="4" w:space="0" w:color="auto"/>
              <w:right w:val="single" w:sz="4" w:space="0" w:color="auto"/>
            </w:tcBorders>
          </w:tcPr>
          <w:p w14:paraId="18C50093" w14:textId="6D99BC43" w:rsidR="00F43B42" w:rsidRDefault="00F43B42" w:rsidP="00F43B42">
            <w:pPr>
              <w:pStyle w:val="TAL"/>
              <w:rPr>
                <w:ins w:id="483" w:author="Huawei1" w:date="2023-04-18T11:50:00Z"/>
              </w:rPr>
            </w:pPr>
            <w:ins w:id="484" w:author="Huawei1" w:date="2023-04-18T11:50:00Z">
              <w:r>
                <w:t>1</w:t>
              </w:r>
            </w:ins>
          </w:p>
        </w:tc>
        <w:tc>
          <w:tcPr>
            <w:tcW w:w="3262" w:type="dxa"/>
            <w:tcBorders>
              <w:top w:val="single" w:sz="4" w:space="0" w:color="auto"/>
              <w:left w:val="single" w:sz="4" w:space="0" w:color="auto"/>
              <w:bottom w:val="single" w:sz="4" w:space="0" w:color="auto"/>
              <w:right w:val="single" w:sz="4" w:space="0" w:color="auto"/>
            </w:tcBorders>
          </w:tcPr>
          <w:p w14:paraId="58B3BA21" w14:textId="20B2B0FF" w:rsidR="00F43B42" w:rsidRDefault="00F43B42" w:rsidP="00F43B42">
            <w:pPr>
              <w:pStyle w:val="TAL"/>
              <w:rPr>
                <w:ins w:id="485" w:author="Huawei1" w:date="2023-04-18T11:50:00Z"/>
              </w:rPr>
            </w:pPr>
            <w:ins w:id="486" w:author="Huawei1" w:date="2023-04-18T11:50:00Z">
              <w:r w:rsidRPr="00F43B42">
                <w:rPr>
                  <w:rFonts w:cs="Arial"/>
                  <w:szCs w:val="18"/>
                </w:rPr>
                <w:t xml:space="preserve">When present, this IE shall carry the </w:t>
              </w:r>
              <w:r>
                <w:rPr>
                  <w:rFonts w:hint="eastAsia"/>
                  <w:lang w:eastAsia="zh-CN"/>
                </w:rPr>
                <w:t>PRU measurement data</w:t>
              </w:r>
              <w:r w:rsidRPr="00F43B42">
                <w:rPr>
                  <w:rFonts w:cs="Arial"/>
                  <w:szCs w:val="18"/>
                </w:rPr>
                <w:t xml:space="preserve"> correlation ID of the request.</w:t>
              </w:r>
            </w:ins>
          </w:p>
        </w:tc>
      </w:tr>
      <w:tr w:rsidR="00F43B42" w14:paraId="6FD9D087" w14:textId="77777777" w:rsidTr="00AD253D">
        <w:trPr>
          <w:jc w:val="center"/>
          <w:ins w:id="487" w:author="Huawei" w:date="2023-04-04T11:24:00Z"/>
        </w:trPr>
        <w:tc>
          <w:tcPr>
            <w:tcW w:w="1807" w:type="dxa"/>
            <w:tcBorders>
              <w:top w:val="single" w:sz="4" w:space="0" w:color="auto"/>
              <w:left w:val="single" w:sz="4" w:space="0" w:color="auto"/>
              <w:bottom w:val="single" w:sz="4" w:space="0" w:color="auto"/>
              <w:right w:val="single" w:sz="4" w:space="0" w:color="auto"/>
            </w:tcBorders>
            <w:hideMark/>
          </w:tcPr>
          <w:p w14:paraId="36CCADFB" w14:textId="6B2F78F3" w:rsidR="00F43B42" w:rsidRDefault="00F43B42" w:rsidP="00F43B42">
            <w:pPr>
              <w:pStyle w:val="TAL"/>
              <w:rPr>
                <w:ins w:id="488" w:author="Huawei" w:date="2023-04-04T11:24:00Z"/>
              </w:rPr>
            </w:pPr>
            <w:proofErr w:type="spellStart"/>
            <w:ins w:id="489" w:author="Huawei" w:date="2023-04-04T14:32:00Z">
              <w:r>
                <w:t>ecgis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53B4DC6" w14:textId="0D869C31" w:rsidR="00F43B42" w:rsidRDefault="00F43B42" w:rsidP="00F43B42">
            <w:pPr>
              <w:pStyle w:val="TAL"/>
              <w:rPr>
                <w:ins w:id="490" w:author="Huawei" w:date="2023-04-04T11:24:00Z"/>
              </w:rPr>
            </w:pPr>
            <w:ins w:id="491" w:author="Huawei" w:date="2023-04-04T14:32:00Z">
              <w:r>
                <w:rPr>
                  <w:lang w:eastAsia="zh-CN"/>
                </w:rPr>
                <w:t>array(</w:t>
              </w:r>
              <w:proofErr w:type="spellStart"/>
              <w:r>
                <w:rPr>
                  <w:lang w:eastAsia="zh-CN"/>
                </w:rPr>
                <w:t>Ecgi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2F238BBC" w14:textId="4D6B2126" w:rsidR="00F43B42" w:rsidRDefault="00F43B42" w:rsidP="00F43B42">
            <w:pPr>
              <w:pStyle w:val="TAC"/>
              <w:rPr>
                <w:ins w:id="492" w:author="Huawei" w:date="2023-04-04T11:24:00Z"/>
              </w:rPr>
            </w:pPr>
            <w:ins w:id="493" w:author="Huawei" w:date="2023-04-04T14:32:00Z">
              <w:r>
                <w:t>O</w:t>
              </w:r>
            </w:ins>
          </w:p>
        </w:tc>
        <w:tc>
          <w:tcPr>
            <w:tcW w:w="1096" w:type="dxa"/>
            <w:tcBorders>
              <w:top w:val="single" w:sz="4" w:space="0" w:color="auto"/>
              <w:left w:val="single" w:sz="4" w:space="0" w:color="auto"/>
              <w:bottom w:val="single" w:sz="4" w:space="0" w:color="auto"/>
              <w:right w:val="single" w:sz="4" w:space="0" w:color="auto"/>
            </w:tcBorders>
            <w:hideMark/>
          </w:tcPr>
          <w:p w14:paraId="01B466DE" w14:textId="301AEC38" w:rsidR="00F43B42" w:rsidRDefault="00F43B42" w:rsidP="00F43B42">
            <w:pPr>
              <w:pStyle w:val="TAL"/>
              <w:rPr>
                <w:ins w:id="494" w:author="Huawei" w:date="2023-04-04T11:24:00Z"/>
              </w:rPr>
            </w:pPr>
            <w:ins w:id="495" w:author="Huawei" w:date="2023-04-04T14:32:00Z">
              <w:r>
                <w:t>0..N</w:t>
              </w:r>
            </w:ins>
          </w:p>
        </w:tc>
        <w:tc>
          <w:tcPr>
            <w:tcW w:w="3262" w:type="dxa"/>
            <w:tcBorders>
              <w:top w:val="single" w:sz="4" w:space="0" w:color="auto"/>
              <w:left w:val="single" w:sz="4" w:space="0" w:color="auto"/>
              <w:bottom w:val="single" w:sz="4" w:space="0" w:color="auto"/>
              <w:right w:val="single" w:sz="4" w:space="0" w:color="auto"/>
            </w:tcBorders>
            <w:hideMark/>
          </w:tcPr>
          <w:p w14:paraId="00DB15A3" w14:textId="4EA179D0" w:rsidR="00F43B42" w:rsidRDefault="00F43B42" w:rsidP="00F43B42">
            <w:pPr>
              <w:pStyle w:val="TAL"/>
              <w:rPr>
                <w:ins w:id="496" w:author="Huawei" w:date="2023-04-04T11:24:00Z"/>
                <w:rFonts w:cs="Arial"/>
                <w:szCs w:val="18"/>
              </w:rPr>
            </w:pPr>
            <w:ins w:id="497" w:author="Huawei" w:date="2023-04-04T14:32:00Z">
              <w:r>
                <w:rPr>
                  <w:rFonts w:cs="Arial"/>
                  <w:szCs w:val="18"/>
                  <w:lang w:eastAsia="zh-CN"/>
                </w:rPr>
                <w:t xml:space="preserve">This IE contains a list of </w:t>
              </w:r>
              <w:r>
                <w:rPr>
                  <w:lang w:eastAsia="zh-CN"/>
                </w:rPr>
                <w:t>E</w:t>
              </w:r>
              <w:r>
                <w:rPr>
                  <w:lang w:eastAsia="zh-CN"/>
                </w:rPr>
                <w:noBreakHyphen/>
                <w:t>UTRA cell identities</w:t>
              </w:r>
              <w:r>
                <w:rPr>
                  <w:rFonts w:cs="Arial"/>
                  <w:szCs w:val="18"/>
                  <w:lang w:eastAsia="zh-CN"/>
                </w:rPr>
                <w:t>.</w:t>
              </w:r>
            </w:ins>
          </w:p>
        </w:tc>
      </w:tr>
      <w:tr w:rsidR="00F43B42" w14:paraId="7DCA1E7B" w14:textId="77777777" w:rsidTr="00AD253D">
        <w:trPr>
          <w:jc w:val="center"/>
          <w:ins w:id="498" w:author="Huawei" w:date="2023-04-04T14:32:00Z"/>
        </w:trPr>
        <w:tc>
          <w:tcPr>
            <w:tcW w:w="1807" w:type="dxa"/>
            <w:tcBorders>
              <w:top w:val="single" w:sz="4" w:space="0" w:color="auto"/>
              <w:left w:val="single" w:sz="4" w:space="0" w:color="auto"/>
              <w:bottom w:val="single" w:sz="4" w:space="0" w:color="auto"/>
              <w:right w:val="single" w:sz="4" w:space="0" w:color="auto"/>
            </w:tcBorders>
          </w:tcPr>
          <w:p w14:paraId="62F472C4" w14:textId="23CAF130" w:rsidR="00F43B42" w:rsidRDefault="00F43B42" w:rsidP="00F43B42">
            <w:pPr>
              <w:pStyle w:val="TAL"/>
              <w:rPr>
                <w:ins w:id="499" w:author="Huawei" w:date="2023-04-04T14:32:00Z"/>
              </w:rPr>
            </w:pPr>
            <w:proofErr w:type="spellStart"/>
            <w:ins w:id="500" w:author="Huawei" w:date="2023-04-04T14:32:00Z">
              <w:r>
                <w:t>ncgis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6E3BCD1" w14:textId="3B9382FF" w:rsidR="00F43B42" w:rsidRDefault="00F43B42" w:rsidP="00F43B42">
            <w:pPr>
              <w:pStyle w:val="TAL"/>
              <w:rPr>
                <w:ins w:id="501" w:author="Huawei" w:date="2023-04-04T14:32:00Z"/>
              </w:rPr>
            </w:pPr>
            <w:ins w:id="502" w:author="Huawei" w:date="2023-04-04T14:32:00Z">
              <w:r>
                <w:rPr>
                  <w:lang w:eastAsia="zh-CN"/>
                </w:rPr>
                <w:t>array(</w:t>
              </w:r>
              <w:proofErr w:type="spellStart"/>
              <w:r>
                <w:rPr>
                  <w:lang w:eastAsia="zh-CN"/>
                </w:rPr>
                <w:t>Ncgi</w:t>
              </w:r>
              <w:proofErr w:type="spellEnd"/>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9CF822D" w14:textId="25155232" w:rsidR="00F43B42" w:rsidRDefault="00F43B42" w:rsidP="00F43B42">
            <w:pPr>
              <w:pStyle w:val="TAC"/>
              <w:rPr>
                <w:ins w:id="503" w:author="Huawei" w:date="2023-04-04T14:32:00Z"/>
              </w:rPr>
            </w:pPr>
            <w:ins w:id="504" w:author="Huawei" w:date="2023-04-04T14:32:00Z">
              <w:r>
                <w:t>O</w:t>
              </w:r>
            </w:ins>
          </w:p>
        </w:tc>
        <w:tc>
          <w:tcPr>
            <w:tcW w:w="1096" w:type="dxa"/>
            <w:tcBorders>
              <w:top w:val="single" w:sz="4" w:space="0" w:color="auto"/>
              <w:left w:val="single" w:sz="4" w:space="0" w:color="auto"/>
              <w:bottom w:val="single" w:sz="4" w:space="0" w:color="auto"/>
              <w:right w:val="single" w:sz="4" w:space="0" w:color="auto"/>
            </w:tcBorders>
          </w:tcPr>
          <w:p w14:paraId="28C1F9E7" w14:textId="3DFF0EAC" w:rsidR="00F43B42" w:rsidRDefault="00F43B42" w:rsidP="00F43B42">
            <w:pPr>
              <w:pStyle w:val="TAL"/>
              <w:rPr>
                <w:ins w:id="505" w:author="Huawei" w:date="2023-04-04T14:32:00Z"/>
              </w:rPr>
            </w:pPr>
            <w:ins w:id="506" w:author="Huawei" w:date="2023-04-04T14:32:00Z">
              <w:r>
                <w:t>0..N</w:t>
              </w:r>
            </w:ins>
          </w:p>
        </w:tc>
        <w:tc>
          <w:tcPr>
            <w:tcW w:w="3262" w:type="dxa"/>
            <w:tcBorders>
              <w:top w:val="single" w:sz="4" w:space="0" w:color="auto"/>
              <w:left w:val="single" w:sz="4" w:space="0" w:color="auto"/>
              <w:bottom w:val="single" w:sz="4" w:space="0" w:color="auto"/>
              <w:right w:val="single" w:sz="4" w:space="0" w:color="auto"/>
            </w:tcBorders>
          </w:tcPr>
          <w:p w14:paraId="349CC8A5" w14:textId="7CE2B366" w:rsidR="00F43B42" w:rsidRPr="00E23F76" w:rsidRDefault="00F43B42" w:rsidP="00F43B42">
            <w:pPr>
              <w:pStyle w:val="TAL"/>
              <w:rPr>
                <w:ins w:id="507" w:author="Huawei" w:date="2023-04-04T14:32:00Z"/>
                <w:rFonts w:cs="Arial"/>
                <w:szCs w:val="18"/>
              </w:rPr>
            </w:pPr>
            <w:ins w:id="508" w:author="Huawei" w:date="2023-04-04T14:32:00Z">
              <w:r>
                <w:rPr>
                  <w:rFonts w:cs="Arial"/>
                  <w:szCs w:val="18"/>
                  <w:lang w:eastAsia="zh-CN"/>
                </w:rPr>
                <w:t xml:space="preserve">This IE contains a list of </w:t>
              </w:r>
              <w:r>
                <w:rPr>
                  <w:lang w:eastAsia="zh-CN"/>
                </w:rPr>
                <w:t>NR cell identities</w:t>
              </w:r>
              <w:r>
                <w:rPr>
                  <w:rFonts w:cs="Arial"/>
                  <w:szCs w:val="18"/>
                  <w:lang w:eastAsia="zh-CN"/>
                </w:rPr>
                <w:t>.</w:t>
              </w:r>
            </w:ins>
          </w:p>
        </w:tc>
      </w:tr>
      <w:tr w:rsidR="00F43B42" w14:paraId="5B35595F" w14:textId="77777777" w:rsidTr="00AD253D">
        <w:trPr>
          <w:jc w:val="center"/>
          <w:ins w:id="509" w:author="Huawei" w:date="2023-04-04T11:24:00Z"/>
        </w:trPr>
        <w:tc>
          <w:tcPr>
            <w:tcW w:w="1807" w:type="dxa"/>
            <w:tcBorders>
              <w:top w:val="single" w:sz="4" w:space="0" w:color="auto"/>
              <w:left w:val="single" w:sz="4" w:space="0" w:color="auto"/>
              <w:bottom w:val="single" w:sz="4" w:space="0" w:color="auto"/>
              <w:right w:val="single" w:sz="4" w:space="0" w:color="auto"/>
            </w:tcBorders>
            <w:hideMark/>
          </w:tcPr>
          <w:p w14:paraId="1221B25E" w14:textId="67CFCB02" w:rsidR="00F43B42" w:rsidRDefault="00F43B42" w:rsidP="00F43B42">
            <w:pPr>
              <w:pStyle w:val="TAL"/>
              <w:rPr>
                <w:ins w:id="510" w:author="Huawei" w:date="2023-04-04T11:24:00Z"/>
              </w:rPr>
            </w:pPr>
            <w:proofErr w:type="spellStart"/>
            <w:ins w:id="511" w:author="Huawei" w:date="2023-04-04T11:41:00Z">
              <w:r>
                <w:rPr>
                  <w:lang w:eastAsia="en-GB"/>
                </w:rPr>
                <w:t>pruIds</w:t>
              </w:r>
            </w:ins>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1C47307" w14:textId="655202BB" w:rsidR="00F43B42" w:rsidRDefault="00F43B42" w:rsidP="00F43B42">
            <w:pPr>
              <w:pStyle w:val="TAL"/>
              <w:rPr>
                <w:ins w:id="512" w:author="Huawei" w:date="2023-04-04T11:24:00Z"/>
              </w:rPr>
            </w:pPr>
            <w:ins w:id="513" w:author="Huawei" w:date="2023-04-04T11:40:00Z">
              <w:r>
                <w:t>array(</w:t>
              </w:r>
            </w:ins>
            <w:proofErr w:type="spellStart"/>
            <w:ins w:id="514" w:author="Huawei" w:date="2023-04-04T11:41:00Z">
              <w:r>
                <w:t>PruId</w:t>
              </w:r>
            </w:ins>
            <w:proofErr w:type="spellEnd"/>
            <w:ins w:id="515" w:author="Huawei" w:date="2023-04-04T11:40:00Z">
              <w:r>
                <w:t>)</w:t>
              </w:r>
            </w:ins>
          </w:p>
        </w:tc>
        <w:tc>
          <w:tcPr>
            <w:tcW w:w="425" w:type="dxa"/>
            <w:tcBorders>
              <w:top w:val="single" w:sz="4" w:space="0" w:color="auto"/>
              <w:left w:val="single" w:sz="4" w:space="0" w:color="auto"/>
              <w:bottom w:val="single" w:sz="4" w:space="0" w:color="auto"/>
              <w:right w:val="single" w:sz="4" w:space="0" w:color="auto"/>
            </w:tcBorders>
            <w:hideMark/>
          </w:tcPr>
          <w:p w14:paraId="587D93D5" w14:textId="26847C7B" w:rsidR="00F43B42" w:rsidRDefault="00F43B42" w:rsidP="00F43B42">
            <w:pPr>
              <w:pStyle w:val="TAC"/>
              <w:rPr>
                <w:ins w:id="516" w:author="Huawei" w:date="2023-04-04T11:24:00Z"/>
              </w:rPr>
            </w:pPr>
            <w:ins w:id="517" w:author="Huawei" w:date="2023-04-04T11:36:00Z">
              <w:r>
                <w:t>O</w:t>
              </w:r>
            </w:ins>
          </w:p>
        </w:tc>
        <w:tc>
          <w:tcPr>
            <w:tcW w:w="1096" w:type="dxa"/>
            <w:tcBorders>
              <w:top w:val="single" w:sz="4" w:space="0" w:color="auto"/>
              <w:left w:val="single" w:sz="4" w:space="0" w:color="auto"/>
              <w:bottom w:val="single" w:sz="4" w:space="0" w:color="auto"/>
              <w:right w:val="single" w:sz="4" w:space="0" w:color="auto"/>
            </w:tcBorders>
            <w:hideMark/>
          </w:tcPr>
          <w:p w14:paraId="649D265F" w14:textId="451C601F" w:rsidR="00F43B42" w:rsidRDefault="00F43B42" w:rsidP="00F43B42">
            <w:pPr>
              <w:pStyle w:val="TAL"/>
              <w:rPr>
                <w:ins w:id="518" w:author="Huawei" w:date="2023-04-04T11:24:00Z"/>
              </w:rPr>
            </w:pPr>
            <w:ins w:id="519" w:author="Huawei" w:date="2023-04-04T11:36:00Z">
              <w:r>
                <w:t>0..</w:t>
              </w:r>
            </w:ins>
            <w:ins w:id="520" w:author="Huawei" w:date="2023-04-04T11:41:00Z">
              <w:r>
                <w:t>N</w:t>
              </w:r>
            </w:ins>
          </w:p>
        </w:tc>
        <w:tc>
          <w:tcPr>
            <w:tcW w:w="3262" w:type="dxa"/>
            <w:tcBorders>
              <w:top w:val="single" w:sz="4" w:space="0" w:color="auto"/>
              <w:left w:val="single" w:sz="4" w:space="0" w:color="auto"/>
              <w:bottom w:val="single" w:sz="4" w:space="0" w:color="auto"/>
              <w:right w:val="single" w:sz="4" w:space="0" w:color="auto"/>
            </w:tcBorders>
            <w:hideMark/>
          </w:tcPr>
          <w:p w14:paraId="7BD5FC1A" w14:textId="71D28636" w:rsidR="00F43B42" w:rsidRDefault="00F43B42" w:rsidP="00F43B42">
            <w:pPr>
              <w:pStyle w:val="TAL"/>
              <w:rPr>
                <w:ins w:id="521" w:author="Huawei" w:date="2023-04-04T11:24:00Z"/>
                <w:rFonts w:cs="Arial"/>
                <w:szCs w:val="18"/>
              </w:rPr>
            </w:pPr>
            <w:ins w:id="522" w:author="Huawei" w:date="2023-04-04T11:40:00Z">
              <w:r w:rsidRPr="00E23F76">
                <w:rPr>
                  <w:rFonts w:cs="Arial"/>
                  <w:szCs w:val="18"/>
                </w:rPr>
                <w:t>PRU identifier</w:t>
              </w:r>
              <w:r>
                <w:rPr>
                  <w:rFonts w:cs="Arial"/>
                  <w:szCs w:val="18"/>
                </w:rPr>
                <w:t>s</w:t>
              </w:r>
            </w:ins>
          </w:p>
        </w:tc>
      </w:tr>
    </w:tbl>
    <w:p w14:paraId="74BE243F" w14:textId="77777777" w:rsidR="00AD253D" w:rsidRPr="00F43B42" w:rsidRDefault="00AD253D" w:rsidP="00AD253D">
      <w:pPr>
        <w:rPr>
          <w:ins w:id="523" w:author="Huawei" w:date="2023-04-04T11:24:00Z"/>
          <w:lang w:val="en-US" w:eastAsia="en-GB"/>
        </w:rPr>
      </w:pPr>
    </w:p>
    <w:p w14:paraId="608B9514" w14:textId="77777777" w:rsidR="00AD253D" w:rsidRPr="00AD253D" w:rsidRDefault="00AD253D" w:rsidP="00AD253D">
      <w:pPr>
        <w:pStyle w:val="B1"/>
      </w:pPr>
    </w:p>
    <w:p w14:paraId="65E30C9C" w14:textId="77777777" w:rsidR="00AD253D" w:rsidRPr="006B5418" w:rsidRDefault="00AD253D" w:rsidP="00AD25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DCE3C" w14:textId="401DC470" w:rsidR="0094770B" w:rsidRDefault="00DC420C" w:rsidP="0094770B">
      <w:pPr>
        <w:pStyle w:val="5"/>
        <w:rPr>
          <w:ins w:id="524" w:author="Huawei" w:date="2023-04-04T11:44:00Z"/>
          <w:lang w:eastAsia="en-GB"/>
        </w:rPr>
      </w:pPr>
      <w:ins w:id="525" w:author="Huawei" w:date="2023-04-04T11:44:00Z">
        <w:r>
          <w:lastRenderedPageBreak/>
          <w:t>6.1.6.2.yy</w:t>
        </w:r>
        <w:r>
          <w:tab/>
          <w:t xml:space="preserve">Type: </w:t>
        </w:r>
        <w:proofErr w:type="spellStart"/>
        <w:r>
          <w:t>Loc</w:t>
        </w:r>
        <w:r w:rsidR="0094770B">
          <w:t>MeasurementResp</w:t>
        </w:r>
        <w:proofErr w:type="spellEnd"/>
      </w:ins>
    </w:p>
    <w:p w14:paraId="7FBDBD11" w14:textId="4CC5C185" w:rsidR="0094770B" w:rsidRDefault="0094770B" w:rsidP="0094770B">
      <w:pPr>
        <w:pStyle w:val="TH"/>
        <w:rPr>
          <w:ins w:id="526" w:author="Huawei" w:date="2023-04-04T11:44:00Z"/>
        </w:rPr>
      </w:pPr>
      <w:ins w:id="527" w:author="Huawei" w:date="2023-04-04T11:44:00Z">
        <w:r>
          <w:rPr>
            <w:noProof/>
          </w:rPr>
          <w:t>Table </w:t>
        </w:r>
        <w:r>
          <w:t>6.1.6.2.</w:t>
        </w:r>
      </w:ins>
      <w:ins w:id="528" w:author="Huawei" w:date="2023-04-07T14:53:00Z">
        <w:r w:rsidR="006C6251">
          <w:t>yy</w:t>
        </w:r>
      </w:ins>
      <w:ins w:id="529" w:author="Huawei" w:date="2023-04-04T11:44:00Z">
        <w:r>
          <w:t xml:space="preserve">-1: </w:t>
        </w:r>
        <w:r>
          <w:rPr>
            <w:noProof/>
          </w:rPr>
          <w:t xml:space="preserve">Definition of type </w:t>
        </w:r>
        <w:proofErr w:type="spellStart"/>
        <w:r w:rsidR="00DC420C">
          <w:t>Loc</w:t>
        </w:r>
        <w:r>
          <w:t>MeasurementResp</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94770B" w14:paraId="66D1ECDA" w14:textId="77777777" w:rsidTr="00C64E53">
        <w:trPr>
          <w:jc w:val="center"/>
          <w:ins w:id="530" w:author="Huawei" w:date="2023-04-04T11:44:00Z"/>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D0B3D3F" w14:textId="77777777" w:rsidR="0094770B" w:rsidRDefault="0094770B" w:rsidP="001938C4">
            <w:pPr>
              <w:pStyle w:val="TAH"/>
              <w:rPr>
                <w:ins w:id="531" w:author="Huawei" w:date="2023-04-04T11:44:00Z"/>
              </w:rPr>
            </w:pPr>
            <w:ins w:id="532" w:author="Huawei" w:date="2023-04-04T11:44: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3396E55" w14:textId="77777777" w:rsidR="0094770B" w:rsidRDefault="0094770B" w:rsidP="001938C4">
            <w:pPr>
              <w:pStyle w:val="TAH"/>
              <w:rPr>
                <w:ins w:id="533" w:author="Huawei" w:date="2023-04-04T11:44:00Z"/>
              </w:rPr>
            </w:pPr>
            <w:ins w:id="534" w:author="Huawei" w:date="2023-04-04T11:4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4A818D" w14:textId="77777777" w:rsidR="0094770B" w:rsidRDefault="0094770B" w:rsidP="001938C4">
            <w:pPr>
              <w:pStyle w:val="TAH"/>
              <w:rPr>
                <w:ins w:id="535" w:author="Huawei" w:date="2023-04-04T11:44:00Z"/>
              </w:rPr>
            </w:pPr>
            <w:ins w:id="536" w:author="Huawei" w:date="2023-04-04T11:44: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E58F3C9" w14:textId="77777777" w:rsidR="0094770B" w:rsidRDefault="0094770B" w:rsidP="001938C4">
            <w:pPr>
              <w:pStyle w:val="TAH"/>
              <w:rPr>
                <w:ins w:id="537" w:author="Huawei" w:date="2023-04-04T11:44:00Z"/>
              </w:rPr>
            </w:pPr>
            <w:ins w:id="538" w:author="Huawei" w:date="2023-04-04T11:44: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58D3FB6" w14:textId="77777777" w:rsidR="0094770B" w:rsidRDefault="0094770B" w:rsidP="001938C4">
            <w:pPr>
              <w:pStyle w:val="TAH"/>
              <w:rPr>
                <w:ins w:id="539" w:author="Huawei" w:date="2023-04-04T11:44:00Z"/>
                <w:rFonts w:cs="Arial"/>
                <w:szCs w:val="18"/>
              </w:rPr>
            </w:pPr>
            <w:ins w:id="540" w:author="Huawei" w:date="2023-04-04T11:44:00Z">
              <w:r>
                <w:rPr>
                  <w:rFonts w:cs="Arial"/>
                  <w:szCs w:val="18"/>
                </w:rPr>
                <w:t>Description</w:t>
              </w:r>
            </w:ins>
          </w:p>
        </w:tc>
      </w:tr>
      <w:tr w:rsidR="00DC420C" w14:paraId="27699E0F" w14:textId="77777777" w:rsidTr="00C64E53">
        <w:trPr>
          <w:jc w:val="center"/>
          <w:ins w:id="541" w:author="Huawei" w:date="2023-04-04T11:44:00Z"/>
        </w:trPr>
        <w:tc>
          <w:tcPr>
            <w:tcW w:w="2536" w:type="dxa"/>
            <w:tcBorders>
              <w:top w:val="single" w:sz="4" w:space="0" w:color="auto"/>
              <w:left w:val="single" w:sz="4" w:space="0" w:color="auto"/>
              <w:bottom w:val="single" w:sz="4" w:space="0" w:color="auto"/>
              <w:right w:val="single" w:sz="4" w:space="0" w:color="auto"/>
            </w:tcBorders>
          </w:tcPr>
          <w:p w14:paraId="1E7848D4" w14:textId="750E0F22" w:rsidR="00DC420C" w:rsidRDefault="00DC420C" w:rsidP="00DC420C">
            <w:pPr>
              <w:pStyle w:val="TAL"/>
              <w:rPr>
                <w:ins w:id="542" w:author="Huawei" w:date="2023-04-04T11:44:00Z"/>
                <w:lang w:eastAsia="zh-CN"/>
              </w:rPr>
            </w:pPr>
            <w:proofErr w:type="spellStart"/>
            <w:ins w:id="543" w:author="Huawei" w:date="2023-04-04T14:37:00Z">
              <w:r>
                <w:rPr>
                  <w:lang w:eastAsia="zh-CN"/>
                </w:rPr>
                <w:t>l</w:t>
              </w:r>
              <w:r>
                <w:rPr>
                  <w:rFonts w:hint="eastAsia"/>
                  <w:lang w:eastAsia="zh-CN"/>
                </w:rPr>
                <w:t>oc</w:t>
              </w:r>
              <w:r>
                <w:rPr>
                  <w:lang w:eastAsia="zh-CN"/>
                </w:rPr>
                <w:t>M</w:t>
              </w:r>
            </w:ins>
            <w:ins w:id="544" w:author="Huawei" w:date="2023-04-04T14:38:00Z">
              <w:r>
                <w:rPr>
                  <w:lang w:eastAsia="zh-CN"/>
                </w:rPr>
                <w:t>easurements</w:t>
              </w:r>
            </w:ins>
            <w:proofErr w:type="spellEnd"/>
          </w:p>
        </w:tc>
        <w:tc>
          <w:tcPr>
            <w:tcW w:w="2977" w:type="dxa"/>
            <w:tcBorders>
              <w:top w:val="single" w:sz="4" w:space="0" w:color="auto"/>
              <w:left w:val="single" w:sz="4" w:space="0" w:color="auto"/>
              <w:bottom w:val="single" w:sz="4" w:space="0" w:color="auto"/>
              <w:right w:val="single" w:sz="4" w:space="0" w:color="auto"/>
            </w:tcBorders>
          </w:tcPr>
          <w:p w14:paraId="078EBA7F" w14:textId="5DED65F9" w:rsidR="00DC420C" w:rsidRDefault="00DC420C" w:rsidP="00DC420C">
            <w:pPr>
              <w:pStyle w:val="TAL"/>
              <w:rPr>
                <w:ins w:id="545" w:author="Huawei" w:date="2023-04-04T11:44:00Z"/>
              </w:rPr>
            </w:pPr>
            <w:proofErr w:type="spellStart"/>
            <w:ins w:id="546" w:author="Huawei" w:date="2023-04-04T14:38:00Z">
              <w:r>
                <w:rPr>
                  <w:lang w:eastAsia="zh-CN"/>
                </w:rPr>
                <w:t>L</w:t>
              </w:r>
              <w:r>
                <w:rPr>
                  <w:rFonts w:hint="eastAsia"/>
                  <w:lang w:eastAsia="zh-CN"/>
                </w:rPr>
                <w:t>oc</w:t>
              </w:r>
              <w:r>
                <w:rPr>
                  <w:lang w:eastAsia="zh-CN"/>
                </w:rPr>
                <w:t>Measurements</w:t>
              </w:r>
            </w:ins>
            <w:proofErr w:type="spellEnd"/>
          </w:p>
        </w:tc>
        <w:tc>
          <w:tcPr>
            <w:tcW w:w="425" w:type="dxa"/>
            <w:tcBorders>
              <w:top w:val="single" w:sz="4" w:space="0" w:color="auto"/>
              <w:left w:val="single" w:sz="4" w:space="0" w:color="auto"/>
              <w:bottom w:val="single" w:sz="4" w:space="0" w:color="auto"/>
              <w:right w:val="single" w:sz="4" w:space="0" w:color="auto"/>
            </w:tcBorders>
          </w:tcPr>
          <w:p w14:paraId="09954693" w14:textId="28BA9F1A" w:rsidR="00DC420C" w:rsidRDefault="00DC420C" w:rsidP="00DC420C">
            <w:pPr>
              <w:pStyle w:val="TAC"/>
              <w:rPr>
                <w:ins w:id="547" w:author="Huawei" w:date="2023-04-04T11:44:00Z"/>
              </w:rPr>
            </w:pPr>
            <w:ins w:id="548" w:author="Huawei" w:date="2023-04-04T14:38:00Z">
              <w:r>
                <w:t>M</w:t>
              </w:r>
            </w:ins>
          </w:p>
        </w:tc>
        <w:tc>
          <w:tcPr>
            <w:tcW w:w="1096" w:type="dxa"/>
            <w:tcBorders>
              <w:top w:val="single" w:sz="4" w:space="0" w:color="auto"/>
              <w:left w:val="single" w:sz="4" w:space="0" w:color="auto"/>
              <w:bottom w:val="single" w:sz="4" w:space="0" w:color="auto"/>
              <w:right w:val="single" w:sz="4" w:space="0" w:color="auto"/>
            </w:tcBorders>
          </w:tcPr>
          <w:p w14:paraId="3EC11DDD" w14:textId="1A766C68" w:rsidR="00DC420C" w:rsidRDefault="00DC420C" w:rsidP="00DC420C">
            <w:pPr>
              <w:pStyle w:val="TAL"/>
              <w:rPr>
                <w:ins w:id="549" w:author="Huawei" w:date="2023-04-04T11:44:00Z"/>
              </w:rPr>
            </w:pPr>
            <w:ins w:id="550" w:author="Huawei" w:date="2023-04-04T14:38:00Z">
              <w:r>
                <w:t>1</w:t>
              </w:r>
            </w:ins>
          </w:p>
        </w:tc>
        <w:tc>
          <w:tcPr>
            <w:tcW w:w="3262" w:type="dxa"/>
            <w:tcBorders>
              <w:top w:val="single" w:sz="4" w:space="0" w:color="auto"/>
              <w:left w:val="single" w:sz="4" w:space="0" w:color="auto"/>
              <w:bottom w:val="single" w:sz="4" w:space="0" w:color="auto"/>
              <w:right w:val="single" w:sz="4" w:space="0" w:color="auto"/>
            </w:tcBorders>
          </w:tcPr>
          <w:p w14:paraId="69BD8A25" w14:textId="1AC15B38" w:rsidR="00DC420C" w:rsidRDefault="00DC420C" w:rsidP="00DC420C">
            <w:pPr>
              <w:pStyle w:val="TAL"/>
              <w:rPr>
                <w:ins w:id="551" w:author="Huawei" w:date="2023-04-04T11:44:00Z"/>
                <w:rFonts w:cs="Arial"/>
                <w:szCs w:val="18"/>
              </w:rPr>
            </w:pPr>
            <w:ins w:id="552" w:author="Huawei" w:date="2023-04-04T14:38:00Z">
              <w:r>
                <w:rPr>
                  <w:lang w:eastAsia="zh-CN"/>
                </w:rPr>
                <w:t>PRU L</w:t>
              </w:r>
              <w:r>
                <w:rPr>
                  <w:rFonts w:hint="eastAsia"/>
                  <w:lang w:eastAsia="zh-CN"/>
                </w:rPr>
                <w:t>oc</w:t>
              </w:r>
              <w:r>
                <w:rPr>
                  <w:lang w:eastAsia="zh-CN"/>
                </w:rPr>
                <w:t>ation Measurements</w:t>
              </w:r>
            </w:ins>
          </w:p>
        </w:tc>
      </w:tr>
      <w:tr w:rsidR="00F43B42" w14:paraId="1417ED62" w14:textId="77777777" w:rsidTr="00C64E53">
        <w:trPr>
          <w:jc w:val="center"/>
          <w:ins w:id="553" w:author="Huawei" w:date="2023-04-04T11:44:00Z"/>
        </w:trPr>
        <w:tc>
          <w:tcPr>
            <w:tcW w:w="2536" w:type="dxa"/>
            <w:tcBorders>
              <w:top w:val="single" w:sz="4" w:space="0" w:color="auto"/>
              <w:left w:val="single" w:sz="4" w:space="0" w:color="auto"/>
              <w:bottom w:val="single" w:sz="4" w:space="0" w:color="auto"/>
              <w:right w:val="single" w:sz="4" w:space="0" w:color="auto"/>
            </w:tcBorders>
          </w:tcPr>
          <w:p w14:paraId="19E17F84" w14:textId="1B63F5E9" w:rsidR="00F43B42" w:rsidRDefault="00F43B42" w:rsidP="00F43B42">
            <w:pPr>
              <w:pStyle w:val="TAL"/>
              <w:rPr>
                <w:ins w:id="554" w:author="Huawei" w:date="2023-04-04T11:44:00Z"/>
              </w:rPr>
            </w:pPr>
            <w:proofErr w:type="spellStart"/>
            <w:ins w:id="555" w:author="Huawei1" w:date="2023-04-18T11:56:00Z">
              <w:r>
                <w:t>locationEstimate</w:t>
              </w:r>
            </w:ins>
            <w:proofErr w:type="spellEnd"/>
          </w:p>
        </w:tc>
        <w:tc>
          <w:tcPr>
            <w:tcW w:w="2977" w:type="dxa"/>
            <w:tcBorders>
              <w:top w:val="single" w:sz="4" w:space="0" w:color="auto"/>
              <w:left w:val="single" w:sz="4" w:space="0" w:color="auto"/>
              <w:bottom w:val="single" w:sz="4" w:space="0" w:color="auto"/>
              <w:right w:val="single" w:sz="4" w:space="0" w:color="auto"/>
            </w:tcBorders>
          </w:tcPr>
          <w:p w14:paraId="7AE5AB2A" w14:textId="64DDBEF6" w:rsidR="00F43B42" w:rsidRDefault="00F43B42" w:rsidP="00F43B42">
            <w:pPr>
              <w:pStyle w:val="TAL"/>
              <w:rPr>
                <w:ins w:id="556" w:author="Huawei" w:date="2023-04-04T11:44:00Z"/>
              </w:rPr>
            </w:pPr>
            <w:proofErr w:type="spellStart"/>
            <w:ins w:id="557" w:author="Huawei1" w:date="2023-04-18T11:56:00Z">
              <w:r>
                <w:t>GeographicArea</w:t>
              </w:r>
            </w:ins>
            <w:proofErr w:type="spellEnd"/>
          </w:p>
        </w:tc>
        <w:tc>
          <w:tcPr>
            <w:tcW w:w="425" w:type="dxa"/>
            <w:tcBorders>
              <w:top w:val="single" w:sz="4" w:space="0" w:color="auto"/>
              <w:left w:val="single" w:sz="4" w:space="0" w:color="auto"/>
              <w:bottom w:val="single" w:sz="4" w:space="0" w:color="auto"/>
              <w:right w:val="single" w:sz="4" w:space="0" w:color="auto"/>
            </w:tcBorders>
          </w:tcPr>
          <w:p w14:paraId="57E45DA5" w14:textId="29F3E2F9" w:rsidR="00F43B42" w:rsidRDefault="00F43B42" w:rsidP="00F43B42">
            <w:pPr>
              <w:pStyle w:val="TAC"/>
              <w:rPr>
                <w:ins w:id="558" w:author="Huawei" w:date="2023-04-04T11:44:00Z"/>
              </w:rPr>
            </w:pPr>
            <w:ins w:id="559" w:author="Huawei1" w:date="2023-04-18T11:56:00Z">
              <w:r>
                <w:t>M</w:t>
              </w:r>
            </w:ins>
          </w:p>
        </w:tc>
        <w:tc>
          <w:tcPr>
            <w:tcW w:w="1096" w:type="dxa"/>
            <w:tcBorders>
              <w:top w:val="single" w:sz="4" w:space="0" w:color="auto"/>
              <w:left w:val="single" w:sz="4" w:space="0" w:color="auto"/>
              <w:bottom w:val="single" w:sz="4" w:space="0" w:color="auto"/>
              <w:right w:val="single" w:sz="4" w:space="0" w:color="auto"/>
            </w:tcBorders>
          </w:tcPr>
          <w:p w14:paraId="6EE978A7" w14:textId="0C572AC0" w:rsidR="00F43B42" w:rsidRDefault="00F43B42" w:rsidP="00F43B42">
            <w:pPr>
              <w:pStyle w:val="TAL"/>
              <w:rPr>
                <w:ins w:id="560" w:author="Huawei" w:date="2023-04-04T11:44:00Z"/>
              </w:rPr>
            </w:pPr>
            <w:ins w:id="561" w:author="Huawei1" w:date="2023-04-18T11:56:00Z">
              <w:r>
                <w:t>1</w:t>
              </w:r>
            </w:ins>
          </w:p>
        </w:tc>
        <w:tc>
          <w:tcPr>
            <w:tcW w:w="3262" w:type="dxa"/>
            <w:tcBorders>
              <w:top w:val="single" w:sz="4" w:space="0" w:color="auto"/>
              <w:left w:val="single" w:sz="4" w:space="0" w:color="auto"/>
              <w:bottom w:val="single" w:sz="4" w:space="0" w:color="auto"/>
              <w:right w:val="single" w:sz="4" w:space="0" w:color="auto"/>
            </w:tcBorders>
          </w:tcPr>
          <w:p w14:paraId="0DC68639" w14:textId="070FB563" w:rsidR="00F43B42" w:rsidRDefault="00F43B42" w:rsidP="00F43B42">
            <w:pPr>
              <w:pStyle w:val="TAL"/>
              <w:rPr>
                <w:ins w:id="562" w:author="Huawei" w:date="2023-04-04T11:44:00Z"/>
                <w:rFonts w:cs="Arial"/>
                <w:szCs w:val="18"/>
              </w:rPr>
            </w:pPr>
            <w:ins w:id="563" w:author="Huawei1" w:date="2023-04-18T11:56:00Z">
              <w:r>
                <w:rPr>
                  <w:rFonts w:cs="Arial"/>
                  <w:szCs w:val="18"/>
                </w:rPr>
                <w:t>For a request for triggered location where location estimates are not required, the location estimate can be based on current serving cell.</w:t>
              </w:r>
            </w:ins>
          </w:p>
        </w:tc>
      </w:tr>
      <w:tr w:rsidR="00F43B42" w14:paraId="26D2AF8B" w14:textId="77777777" w:rsidTr="00C64E53">
        <w:trPr>
          <w:jc w:val="center"/>
          <w:ins w:id="564" w:author="Huawei1" w:date="2023-04-18T11:56:00Z"/>
        </w:trPr>
        <w:tc>
          <w:tcPr>
            <w:tcW w:w="2536" w:type="dxa"/>
            <w:tcBorders>
              <w:top w:val="single" w:sz="4" w:space="0" w:color="auto"/>
              <w:left w:val="single" w:sz="4" w:space="0" w:color="auto"/>
              <w:bottom w:val="single" w:sz="4" w:space="0" w:color="auto"/>
              <w:right w:val="single" w:sz="4" w:space="0" w:color="auto"/>
            </w:tcBorders>
          </w:tcPr>
          <w:p w14:paraId="0AAAE34E" w14:textId="00AE3BD5" w:rsidR="00F43B42" w:rsidRDefault="00F43B42" w:rsidP="00F43B42">
            <w:pPr>
              <w:pStyle w:val="TAL"/>
              <w:rPr>
                <w:ins w:id="565" w:author="Huawei1" w:date="2023-04-18T11:56:00Z"/>
              </w:rPr>
            </w:pPr>
            <w:proofErr w:type="spellStart"/>
            <w:ins w:id="566" w:author="Huawei1" w:date="2023-04-18T11:56:00Z">
              <w:r>
                <w:t>accuracyFulfilmentIndicator</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8DEE96C" w14:textId="373A1BF1" w:rsidR="00F43B42" w:rsidRDefault="00F43B42" w:rsidP="00F43B42">
            <w:pPr>
              <w:pStyle w:val="TAL"/>
              <w:rPr>
                <w:ins w:id="567" w:author="Huawei1" w:date="2023-04-18T11:56:00Z"/>
              </w:rPr>
            </w:pPr>
            <w:proofErr w:type="spellStart"/>
            <w:ins w:id="568" w:author="Huawei1" w:date="2023-04-18T11:56:00Z">
              <w:r>
                <w:t>AccuracyFulfilmentIndicator</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ADB603" w14:textId="4B4EC3EB" w:rsidR="00F43B42" w:rsidRDefault="00F43B42" w:rsidP="00F43B42">
            <w:pPr>
              <w:pStyle w:val="TAC"/>
              <w:rPr>
                <w:ins w:id="569" w:author="Huawei1" w:date="2023-04-18T11:56:00Z"/>
              </w:rPr>
            </w:pPr>
            <w:ins w:id="570" w:author="Huawei1" w:date="2023-04-18T11:56:00Z">
              <w:r>
                <w:t>O</w:t>
              </w:r>
            </w:ins>
          </w:p>
        </w:tc>
        <w:tc>
          <w:tcPr>
            <w:tcW w:w="1096" w:type="dxa"/>
            <w:tcBorders>
              <w:top w:val="single" w:sz="4" w:space="0" w:color="auto"/>
              <w:left w:val="single" w:sz="4" w:space="0" w:color="auto"/>
              <w:bottom w:val="single" w:sz="4" w:space="0" w:color="auto"/>
              <w:right w:val="single" w:sz="4" w:space="0" w:color="auto"/>
            </w:tcBorders>
          </w:tcPr>
          <w:p w14:paraId="752C92DD" w14:textId="27BEEBBC" w:rsidR="00F43B42" w:rsidRDefault="00F43B42" w:rsidP="00F43B42">
            <w:pPr>
              <w:pStyle w:val="TAL"/>
              <w:rPr>
                <w:ins w:id="571" w:author="Huawei1" w:date="2023-04-18T11:56:00Z"/>
              </w:rPr>
            </w:pPr>
            <w:ins w:id="572" w:author="Huawei1" w:date="2023-04-18T11:56:00Z">
              <w:r>
                <w:t>0..1</w:t>
              </w:r>
            </w:ins>
          </w:p>
        </w:tc>
        <w:tc>
          <w:tcPr>
            <w:tcW w:w="3262" w:type="dxa"/>
            <w:tcBorders>
              <w:top w:val="single" w:sz="4" w:space="0" w:color="auto"/>
              <w:left w:val="single" w:sz="4" w:space="0" w:color="auto"/>
              <w:bottom w:val="single" w:sz="4" w:space="0" w:color="auto"/>
              <w:right w:val="single" w:sz="4" w:space="0" w:color="auto"/>
            </w:tcBorders>
          </w:tcPr>
          <w:p w14:paraId="4A0B1934" w14:textId="62664B35" w:rsidR="00F43B42" w:rsidRDefault="00F43B42" w:rsidP="00F43B42">
            <w:pPr>
              <w:pStyle w:val="TAL"/>
              <w:rPr>
                <w:ins w:id="573" w:author="Huawei1" w:date="2023-04-18T11:56:00Z"/>
                <w:rFonts w:cs="Arial"/>
                <w:szCs w:val="18"/>
              </w:rPr>
            </w:pPr>
            <w:ins w:id="574" w:author="Huawei1" w:date="2023-04-18T11:56:00Z">
              <w:r>
                <w:t>When present, this IE shall indicate fulfilment of required accuracy.</w:t>
              </w:r>
            </w:ins>
          </w:p>
        </w:tc>
      </w:tr>
      <w:tr w:rsidR="00F43B42" w14:paraId="7CCA8F06" w14:textId="77777777" w:rsidTr="00C64E53">
        <w:trPr>
          <w:jc w:val="center"/>
          <w:ins w:id="575" w:author="Huawei1" w:date="2023-04-18T11:56:00Z"/>
        </w:trPr>
        <w:tc>
          <w:tcPr>
            <w:tcW w:w="2536" w:type="dxa"/>
            <w:tcBorders>
              <w:top w:val="single" w:sz="4" w:space="0" w:color="auto"/>
              <w:left w:val="single" w:sz="4" w:space="0" w:color="auto"/>
              <w:bottom w:val="single" w:sz="4" w:space="0" w:color="auto"/>
              <w:right w:val="single" w:sz="4" w:space="0" w:color="auto"/>
            </w:tcBorders>
          </w:tcPr>
          <w:p w14:paraId="4FBC56B4" w14:textId="09602E23" w:rsidR="00F43B42" w:rsidRDefault="00F43B42" w:rsidP="00F43B42">
            <w:pPr>
              <w:pStyle w:val="TAL"/>
              <w:rPr>
                <w:ins w:id="576" w:author="Huawei1" w:date="2023-04-18T11:56:00Z"/>
              </w:rPr>
            </w:pPr>
            <w:proofErr w:type="spellStart"/>
            <w:ins w:id="577" w:author="Huawei1" w:date="2023-04-18T11:56:00Z">
              <w:r>
                <w:t>ageOfLocationEstimate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7571894" w14:textId="49D6AE2F" w:rsidR="00F43B42" w:rsidRDefault="00F43B42" w:rsidP="00F43B42">
            <w:pPr>
              <w:pStyle w:val="TAL"/>
              <w:rPr>
                <w:ins w:id="578" w:author="Huawei1" w:date="2023-04-18T11:56:00Z"/>
              </w:rPr>
            </w:pPr>
            <w:proofErr w:type="spellStart"/>
            <w:ins w:id="579" w:author="Huawei1" w:date="2023-04-18T11:56:00Z">
              <w:r>
                <w:t>AgeOfLocationEstimate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356896F" w14:textId="4BE52720" w:rsidR="00F43B42" w:rsidRDefault="00F43B42" w:rsidP="00F43B42">
            <w:pPr>
              <w:pStyle w:val="TAC"/>
              <w:rPr>
                <w:ins w:id="580" w:author="Huawei1" w:date="2023-04-18T11:56:00Z"/>
              </w:rPr>
            </w:pPr>
            <w:ins w:id="581" w:author="Huawei1" w:date="2023-04-18T11:56:00Z">
              <w:r>
                <w:t>O</w:t>
              </w:r>
            </w:ins>
          </w:p>
        </w:tc>
        <w:tc>
          <w:tcPr>
            <w:tcW w:w="1096" w:type="dxa"/>
            <w:tcBorders>
              <w:top w:val="single" w:sz="4" w:space="0" w:color="auto"/>
              <w:left w:val="single" w:sz="4" w:space="0" w:color="auto"/>
              <w:bottom w:val="single" w:sz="4" w:space="0" w:color="auto"/>
              <w:right w:val="single" w:sz="4" w:space="0" w:color="auto"/>
            </w:tcBorders>
          </w:tcPr>
          <w:p w14:paraId="19E32C7C" w14:textId="311ADF9A" w:rsidR="00F43B42" w:rsidRDefault="00F43B42" w:rsidP="00F43B42">
            <w:pPr>
              <w:pStyle w:val="TAL"/>
              <w:rPr>
                <w:ins w:id="582" w:author="Huawei1" w:date="2023-04-18T11:56:00Z"/>
              </w:rPr>
            </w:pPr>
            <w:ins w:id="583" w:author="Huawei1" w:date="2023-04-18T11:56:00Z">
              <w:r>
                <w:t>0..1</w:t>
              </w:r>
            </w:ins>
          </w:p>
        </w:tc>
        <w:tc>
          <w:tcPr>
            <w:tcW w:w="3262" w:type="dxa"/>
            <w:tcBorders>
              <w:top w:val="single" w:sz="4" w:space="0" w:color="auto"/>
              <w:left w:val="single" w:sz="4" w:space="0" w:color="auto"/>
              <w:bottom w:val="single" w:sz="4" w:space="0" w:color="auto"/>
              <w:right w:val="single" w:sz="4" w:space="0" w:color="auto"/>
            </w:tcBorders>
          </w:tcPr>
          <w:p w14:paraId="3B2E5DA0" w14:textId="6F00DCC7" w:rsidR="00F43B42" w:rsidRDefault="00F43B42" w:rsidP="00F43B42">
            <w:pPr>
              <w:pStyle w:val="TAL"/>
              <w:rPr>
                <w:ins w:id="584" w:author="Huawei1" w:date="2023-04-18T11:56:00Z"/>
                <w:rFonts w:cs="Arial"/>
                <w:szCs w:val="18"/>
              </w:rPr>
            </w:pPr>
            <w:ins w:id="585" w:author="Huawei1" w:date="2023-04-18T11:56:00Z">
              <w:r>
                <w:t>When present, this IE shall indicate age of the location estimate.</w:t>
              </w:r>
            </w:ins>
          </w:p>
        </w:tc>
      </w:tr>
      <w:tr w:rsidR="00F43B42" w14:paraId="42CB9C45" w14:textId="77777777" w:rsidTr="00C64E53">
        <w:trPr>
          <w:jc w:val="center"/>
          <w:ins w:id="586" w:author="Huawei1" w:date="2023-04-18T11:56:00Z"/>
        </w:trPr>
        <w:tc>
          <w:tcPr>
            <w:tcW w:w="2536" w:type="dxa"/>
            <w:tcBorders>
              <w:top w:val="single" w:sz="4" w:space="0" w:color="auto"/>
              <w:left w:val="single" w:sz="4" w:space="0" w:color="auto"/>
              <w:bottom w:val="single" w:sz="4" w:space="0" w:color="auto"/>
              <w:right w:val="single" w:sz="4" w:space="0" w:color="auto"/>
            </w:tcBorders>
          </w:tcPr>
          <w:p w14:paraId="2CD56C26" w14:textId="0F22A33A" w:rsidR="00F43B42" w:rsidRDefault="00F43B42" w:rsidP="00F43B42">
            <w:pPr>
              <w:pStyle w:val="TAL"/>
              <w:rPr>
                <w:ins w:id="587" w:author="Huawei1" w:date="2023-04-18T11:56:00Z"/>
              </w:rPr>
            </w:pPr>
            <w:proofErr w:type="spellStart"/>
            <w:ins w:id="588" w:author="Huawei1" w:date="2023-04-18T11:56:00Z">
              <w:r>
                <w:t>timestampOfLocationEstimate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12A2B118" w14:textId="3EDC8EF5" w:rsidR="00F43B42" w:rsidRDefault="00F43B42" w:rsidP="00F43B42">
            <w:pPr>
              <w:pStyle w:val="TAL"/>
              <w:rPr>
                <w:ins w:id="589" w:author="Huawei1" w:date="2023-04-18T11:56:00Z"/>
              </w:rPr>
            </w:pPr>
            <w:proofErr w:type="spellStart"/>
            <w:ins w:id="590" w:author="Huawei1" w:date="2023-04-18T11:56:00Z">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0670ABEE" w14:textId="2E653142" w:rsidR="00F43B42" w:rsidRDefault="00F43B42" w:rsidP="00F43B42">
            <w:pPr>
              <w:pStyle w:val="TAC"/>
              <w:rPr>
                <w:ins w:id="591" w:author="Huawei1" w:date="2023-04-18T11:56:00Z"/>
              </w:rPr>
            </w:pPr>
            <w:ins w:id="592" w:author="Huawei1" w:date="2023-04-18T11:56:00Z">
              <w:r>
                <w:t>O</w:t>
              </w:r>
            </w:ins>
          </w:p>
        </w:tc>
        <w:tc>
          <w:tcPr>
            <w:tcW w:w="1096" w:type="dxa"/>
            <w:tcBorders>
              <w:top w:val="single" w:sz="4" w:space="0" w:color="auto"/>
              <w:left w:val="single" w:sz="4" w:space="0" w:color="auto"/>
              <w:bottom w:val="single" w:sz="4" w:space="0" w:color="auto"/>
              <w:right w:val="single" w:sz="4" w:space="0" w:color="auto"/>
            </w:tcBorders>
          </w:tcPr>
          <w:p w14:paraId="2B808482" w14:textId="7B1F8C29" w:rsidR="00F43B42" w:rsidRDefault="00F43B42" w:rsidP="00F43B42">
            <w:pPr>
              <w:pStyle w:val="TAL"/>
              <w:rPr>
                <w:ins w:id="593" w:author="Huawei1" w:date="2023-04-18T11:56:00Z"/>
              </w:rPr>
            </w:pPr>
            <w:ins w:id="594" w:author="Huawei1" w:date="2023-04-18T11:56:00Z">
              <w:r>
                <w:t>0..1</w:t>
              </w:r>
            </w:ins>
          </w:p>
        </w:tc>
        <w:tc>
          <w:tcPr>
            <w:tcW w:w="3262" w:type="dxa"/>
            <w:tcBorders>
              <w:top w:val="single" w:sz="4" w:space="0" w:color="auto"/>
              <w:left w:val="single" w:sz="4" w:space="0" w:color="auto"/>
              <w:bottom w:val="single" w:sz="4" w:space="0" w:color="auto"/>
              <w:right w:val="single" w:sz="4" w:space="0" w:color="auto"/>
            </w:tcBorders>
          </w:tcPr>
          <w:p w14:paraId="7C6827CB" w14:textId="04510346" w:rsidR="00F43B42" w:rsidRDefault="00F43B42" w:rsidP="00F43B42">
            <w:pPr>
              <w:pStyle w:val="TAL"/>
              <w:rPr>
                <w:ins w:id="595" w:author="Huawei1" w:date="2023-04-18T11:56:00Z"/>
                <w:rFonts w:cs="Arial"/>
                <w:szCs w:val="18"/>
              </w:rPr>
            </w:pPr>
            <w:ins w:id="596" w:author="Huawei1" w:date="2023-04-18T11:56:00Z">
              <w:r>
                <w:t>When present, this IE shall indicate the estimated UTC time when the location estimate corresponded to the UE location (i.e. when the location estimate and the actual UE location was the same).</w:t>
              </w:r>
            </w:ins>
          </w:p>
        </w:tc>
      </w:tr>
      <w:tr w:rsidR="00C64E53" w14:paraId="1BA1FFD2" w14:textId="77777777" w:rsidTr="00C64E53">
        <w:trPr>
          <w:jc w:val="center"/>
          <w:ins w:id="597" w:author="Huawei1" w:date="2023-04-18T12:00:00Z"/>
        </w:trPr>
        <w:tc>
          <w:tcPr>
            <w:tcW w:w="2536" w:type="dxa"/>
            <w:tcBorders>
              <w:top w:val="single" w:sz="4" w:space="0" w:color="auto"/>
              <w:left w:val="single" w:sz="4" w:space="0" w:color="auto"/>
              <w:bottom w:val="single" w:sz="4" w:space="0" w:color="auto"/>
              <w:right w:val="single" w:sz="4" w:space="0" w:color="auto"/>
            </w:tcBorders>
          </w:tcPr>
          <w:p w14:paraId="5A338086" w14:textId="5551B331" w:rsidR="00C64E53" w:rsidRDefault="00C64E53" w:rsidP="00C64E53">
            <w:pPr>
              <w:pStyle w:val="TAL"/>
              <w:rPr>
                <w:ins w:id="598" w:author="Huawei1" w:date="2023-04-18T12:00:00Z"/>
              </w:rPr>
            </w:pPr>
            <w:proofErr w:type="spellStart"/>
            <w:ins w:id="599" w:author="Huawei1" w:date="2023-04-18T12:00:00Z">
              <w:r>
                <w:t>velocityEstimate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4D6695A" w14:textId="3A5454AA" w:rsidR="00C64E53" w:rsidRDefault="00C64E53" w:rsidP="00C64E53">
            <w:pPr>
              <w:pStyle w:val="TAL"/>
              <w:rPr>
                <w:ins w:id="600" w:author="Huawei1" w:date="2023-04-18T12:00:00Z"/>
              </w:rPr>
            </w:pPr>
            <w:proofErr w:type="spellStart"/>
            <w:ins w:id="601" w:author="Huawei1" w:date="2023-04-18T12:00:00Z">
              <w:r>
                <w:t>VelocityEstimate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0945EEA" w14:textId="5040CCE2" w:rsidR="00C64E53" w:rsidRDefault="00C64E53" w:rsidP="00C64E53">
            <w:pPr>
              <w:pStyle w:val="TAC"/>
              <w:rPr>
                <w:ins w:id="602" w:author="Huawei1" w:date="2023-04-18T12:00:00Z"/>
              </w:rPr>
            </w:pPr>
            <w:ins w:id="603" w:author="Huawei1" w:date="2023-04-18T12:00:00Z">
              <w:r>
                <w:t>O</w:t>
              </w:r>
            </w:ins>
          </w:p>
        </w:tc>
        <w:tc>
          <w:tcPr>
            <w:tcW w:w="1096" w:type="dxa"/>
            <w:tcBorders>
              <w:top w:val="single" w:sz="4" w:space="0" w:color="auto"/>
              <w:left w:val="single" w:sz="4" w:space="0" w:color="auto"/>
              <w:bottom w:val="single" w:sz="4" w:space="0" w:color="auto"/>
              <w:right w:val="single" w:sz="4" w:space="0" w:color="auto"/>
            </w:tcBorders>
          </w:tcPr>
          <w:p w14:paraId="4709F9D8" w14:textId="6100CCBF" w:rsidR="00C64E53" w:rsidRDefault="00C64E53" w:rsidP="00C64E53">
            <w:pPr>
              <w:pStyle w:val="TAL"/>
              <w:rPr>
                <w:ins w:id="604" w:author="Huawei1" w:date="2023-04-18T12:00:00Z"/>
              </w:rPr>
            </w:pPr>
            <w:ins w:id="605" w:author="Huawei1" w:date="2023-04-18T12:00:00Z">
              <w:r>
                <w:t>0..1</w:t>
              </w:r>
            </w:ins>
          </w:p>
        </w:tc>
        <w:tc>
          <w:tcPr>
            <w:tcW w:w="3262" w:type="dxa"/>
            <w:tcBorders>
              <w:top w:val="single" w:sz="4" w:space="0" w:color="auto"/>
              <w:left w:val="single" w:sz="4" w:space="0" w:color="auto"/>
              <w:bottom w:val="single" w:sz="4" w:space="0" w:color="auto"/>
              <w:right w:val="single" w:sz="4" w:space="0" w:color="auto"/>
            </w:tcBorders>
          </w:tcPr>
          <w:p w14:paraId="64C2AE34" w14:textId="76BBA2A3" w:rsidR="00C64E53" w:rsidRDefault="00C64E53" w:rsidP="00C64E53">
            <w:pPr>
              <w:pStyle w:val="TAL"/>
              <w:rPr>
                <w:ins w:id="606" w:author="Huawei1" w:date="2023-04-18T12:00:00Z"/>
              </w:rPr>
            </w:pPr>
            <w:ins w:id="607" w:author="Huawei1" w:date="2023-04-18T12:00:00Z">
              <w:r>
                <w:t>When present, this IE shall indicate velocity estimate.</w:t>
              </w:r>
            </w:ins>
          </w:p>
        </w:tc>
      </w:tr>
      <w:tr w:rsidR="00F43B42" w14:paraId="55070210" w14:textId="77777777" w:rsidTr="00C64E53">
        <w:trPr>
          <w:jc w:val="center"/>
          <w:ins w:id="608" w:author="Huawei1" w:date="2023-04-18T11:56:00Z"/>
        </w:trPr>
        <w:tc>
          <w:tcPr>
            <w:tcW w:w="2536" w:type="dxa"/>
            <w:tcBorders>
              <w:top w:val="single" w:sz="4" w:space="0" w:color="auto"/>
              <w:left w:val="single" w:sz="4" w:space="0" w:color="auto"/>
              <w:bottom w:val="single" w:sz="4" w:space="0" w:color="auto"/>
              <w:right w:val="single" w:sz="4" w:space="0" w:color="auto"/>
            </w:tcBorders>
          </w:tcPr>
          <w:p w14:paraId="173A37D2" w14:textId="57F7382A" w:rsidR="00F43B42" w:rsidRDefault="00F43B42" w:rsidP="00F43B42">
            <w:pPr>
              <w:pStyle w:val="TAL"/>
              <w:rPr>
                <w:ins w:id="609" w:author="Huawei1" w:date="2023-04-18T11:56:00Z"/>
              </w:rPr>
            </w:pPr>
            <w:proofErr w:type="spellStart"/>
            <w:ins w:id="610" w:author="Huawei1" w:date="2023-04-18T11:56:00Z">
              <w:r>
                <w:t>civicAddress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F7C3201" w14:textId="4232923A" w:rsidR="00F43B42" w:rsidRDefault="00F43B42" w:rsidP="00F43B42">
            <w:pPr>
              <w:pStyle w:val="TAL"/>
              <w:rPr>
                <w:ins w:id="611" w:author="Huawei1" w:date="2023-04-18T11:56:00Z"/>
              </w:rPr>
            </w:pPr>
            <w:proofErr w:type="spellStart"/>
            <w:ins w:id="612" w:author="Huawei1" w:date="2023-04-18T11:56:00Z">
              <w:r>
                <w:t>CivicAddress</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972B7A" w14:textId="29209549" w:rsidR="00F43B42" w:rsidRDefault="00F43B42" w:rsidP="00F43B42">
            <w:pPr>
              <w:pStyle w:val="TAC"/>
              <w:rPr>
                <w:ins w:id="613" w:author="Huawei1" w:date="2023-04-18T11:56:00Z"/>
              </w:rPr>
            </w:pPr>
            <w:ins w:id="614" w:author="Huawei1" w:date="2023-04-18T11:56:00Z">
              <w:r>
                <w:t>O</w:t>
              </w:r>
            </w:ins>
          </w:p>
        </w:tc>
        <w:tc>
          <w:tcPr>
            <w:tcW w:w="1096" w:type="dxa"/>
            <w:tcBorders>
              <w:top w:val="single" w:sz="4" w:space="0" w:color="auto"/>
              <w:left w:val="single" w:sz="4" w:space="0" w:color="auto"/>
              <w:bottom w:val="single" w:sz="4" w:space="0" w:color="auto"/>
              <w:right w:val="single" w:sz="4" w:space="0" w:color="auto"/>
            </w:tcBorders>
          </w:tcPr>
          <w:p w14:paraId="246BBC5E" w14:textId="620BDFAB" w:rsidR="00F43B42" w:rsidRDefault="00F43B42" w:rsidP="00F43B42">
            <w:pPr>
              <w:pStyle w:val="TAL"/>
              <w:rPr>
                <w:ins w:id="615" w:author="Huawei1" w:date="2023-04-18T11:56:00Z"/>
              </w:rPr>
            </w:pPr>
            <w:ins w:id="616" w:author="Huawei1" w:date="2023-04-18T11:56:00Z">
              <w:r>
                <w:t>0..1</w:t>
              </w:r>
            </w:ins>
          </w:p>
        </w:tc>
        <w:tc>
          <w:tcPr>
            <w:tcW w:w="3262" w:type="dxa"/>
            <w:tcBorders>
              <w:top w:val="single" w:sz="4" w:space="0" w:color="auto"/>
              <w:left w:val="single" w:sz="4" w:space="0" w:color="auto"/>
              <w:bottom w:val="single" w:sz="4" w:space="0" w:color="auto"/>
              <w:right w:val="single" w:sz="4" w:space="0" w:color="auto"/>
            </w:tcBorders>
          </w:tcPr>
          <w:p w14:paraId="54261BD8" w14:textId="7C908E44" w:rsidR="00F43B42" w:rsidRDefault="00F43B42" w:rsidP="00F43B42">
            <w:pPr>
              <w:pStyle w:val="TAL"/>
              <w:rPr>
                <w:ins w:id="617" w:author="Huawei1" w:date="2023-04-18T11:56:00Z"/>
                <w:rFonts w:cs="Arial"/>
                <w:szCs w:val="18"/>
              </w:rPr>
            </w:pPr>
            <w:ins w:id="618" w:author="Huawei1" w:date="2023-04-18T11:56:00Z">
              <w:r>
                <w:t>When present, this IE shall indicate a civic address.</w:t>
              </w:r>
            </w:ins>
          </w:p>
        </w:tc>
      </w:tr>
      <w:tr w:rsidR="00F43B42" w14:paraId="0F8DE9EF" w14:textId="77777777" w:rsidTr="00C64E53">
        <w:trPr>
          <w:jc w:val="center"/>
          <w:ins w:id="619" w:author="Huawei1" w:date="2023-04-18T11:56:00Z"/>
        </w:trPr>
        <w:tc>
          <w:tcPr>
            <w:tcW w:w="2536" w:type="dxa"/>
            <w:tcBorders>
              <w:top w:val="single" w:sz="4" w:space="0" w:color="auto"/>
              <w:left w:val="single" w:sz="4" w:space="0" w:color="auto"/>
              <w:bottom w:val="single" w:sz="4" w:space="0" w:color="auto"/>
              <w:right w:val="single" w:sz="4" w:space="0" w:color="auto"/>
            </w:tcBorders>
          </w:tcPr>
          <w:p w14:paraId="47D16426" w14:textId="50AEBD2A" w:rsidR="00F43B42" w:rsidRDefault="00F43B42" w:rsidP="00F43B42">
            <w:pPr>
              <w:pStyle w:val="TAL"/>
              <w:rPr>
                <w:ins w:id="620" w:author="Huawei1" w:date="2023-04-18T11:56:00Z"/>
              </w:rPr>
            </w:pPr>
            <w:proofErr w:type="spellStart"/>
            <w:ins w:id="621" w:author="Huawei1" w:date="2023-04-18T11:56:00Z">
              <w:r>
                <w:rPr>
                  <w:lang w:eastAsia="zh-CN"/>
                </w:rPr>
                <w:t>localLocationEstimate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6FBDF58" w14:textId="5A9BD4D7" w:rsidR="00F43B42" w:rsidRDefault="00F43B42" w:rsidP="00F43B42">
            <w:pPr>
              <w:pStyle w:val="TAL"/>
              <w:rPr>
                <w:ins w:id="622" w:author="Huawei1" w:date="2023-04-18T11:56:00Z"/>
              </w:rPr>
            </w:pPr>
            <w:proofErr w:type="spellStart"/>
            <w:ins w:id="623" w:author="Huawei1" w:date="2023-04-18T11:56:00Z">
              <w:r>
                <w:rPr>
                  <w:lang w:eastAsia="zh-CN"/>
                </w:rPr>
                <w:t>Local</w:t>
              </w:r>
              <w:r>
                <w:t>Area</w:t>
              </w:r>
              <w:proofErr w:type="spellEnd"/>
            </w:ins>
          </w:p>
        </w:tc>
        <w:tc>
          <w:tcPr>
            <w:tcW w:w="425" w:type="dxa"/>
            <w:tcBorders>
              <w:top w:val="single" w:sz="4" w:space="0" w:color="auto"/>
              <w:left w:val="single" w:sz="4" w:space="0" w:color="auto"/>
              <w:bottom w:val="single" w:sz="4" w:space="0" w:color="auto"/>
              <w:right w:val="single" w:sz="4" w:space="0" w:color="auto"/>
            </w:tcBorders>
          </w:tcPr>
          <w:p w14:paraId="47B40F21" w14:textId="27411B1E" w:rsidR="00F43B42" w:rsidRDefault="00F43B42" w:rsidP="00F43B42">
            <w:pPr>
              <w:pStyle w:val="TAC"/>
              <w:rPr>
                <w:ins w:id="624" w:author="Huawei1" w:date="2023-04-18T11:56:00Z"/>
              </w:rPr>
            </w:pPr>
            <w:ins w:id="625" w:author="Huawei1" w:date="2023-04-18T11:56:00Z">
              <w:r>
                <w:t>O</w:t>
              </w:r>
            </w:ins>
          </w:p>
        </w:tc>
        <w:tc>
          <w:tcPr>
            <w:tcW w:w="1096" w:type="dxa"/>
            <w:tcBorders>
              <w:top w:val="single" w:sz="4" w:space="0" w:color="auto"/>
              <w:left w:val="single" w:sz="4" w:space="0" w:color="auto"/>
              <w:bottom w:val="single" w:sz="4" w:space="0" w:color="auto"/>
              <w:right w:val="single" w:sz="4" w:space="0" w:color="auto"/>
            </w:tcBorders>
          </w:tcPr>
          <w:p w14:paraId="61B54EDC" w14:textId="07BA0DAB" w:rsidR="00F43B42" w:rsidRDefault="00F43B42" w:rsidP="00F43B42">
            <w:pPr>
              <w:pStyle w:val="TAL"/>
              <w:rPr>
                <w:ins w:id="626" w:author="Huawei1" w:date="2023-04-18T11:56:00Z"/>
              </w:rPr>
            </w:pPr>
            <w:ins w:id="627" w:author="Huawei1" w:date="2023-04-18T11:56:00Z">
              <w:r>
                <w:t>0..1</w:t>
              </w:r>
            </w:ins>
          </w:p>
        </w:tc>
        <w:tc>
          <w:tcPr>
            <w:tcW w:w="3262" w:type="dxa"/>
            <w:tcBorders>
              <w:top w:val="single" w:sz="4" w:space="0" w:color="auto"/>
              <w:left w:val="single" w:sz="4" w:space="0" w:color="auto"/>
              <w:bottom w:val="single" w:sz="4" w:space="0" w:color="auto"/>
              <w:right w:val="single" w:sz="4" w:space="0" w:color="auto"/>
            </w:tcBorders>
          </w:tcPr>
          <w:p w14:paraId="039F4104" w14:textId="07AAFC57" w:rsidR="00F43B42" w:rsidRDefault="00F43B42" w:rsidP="00F43B42">
            <w:pPr>
              <w:pStyle w:val="TAL"/>
              <w:rPr>
                <w:ins w:id="628" w:author="Huawei1" w:date="2023-04-18T11:56:00Z"/>
                <w:rFonts w:cs="Arial"/>
                <w:szCs w:val="18"/>
              </w:rPr>
            </w:pPr>
            <w:ins w:id="629" w:author="Huawei1" w:date="2023-04-18T11:56:00Z">
              <w:r>
                <w:t xml:space="preserve">When present, this IE shall indicate a </w:t>
              </w:r>
              <w:r>
                <w:rPr>
                  <w:lang w:eastAsia="zh-CN"/>
                </w:rPr>
                <w:t>local</w:t>
              </w:r>
              <w:r>
                <w:t xml:space="preserve"> </w:t>
              </w:r>
              <w:r>
                <w:rPr>
                  <w:lang w:eastAsia="zh-CN"/>
                </w:rPr>
                <w:t>a</w:t>
              </w:r>
              <w:r>
                <w:t>rea in reference system.</w:t>
              </w:r>
            </w:ins>
          </w:p>
        </w:tc>
      </w:tr>
    </w:tbl>
    <w:p w14:paraId="37E4B48D" w14:textId="77777777" w:rsidR="0094770B" w:rsidRDefault="0094770B" w:rsidP="0094770B">
      <w:pPr>
        <w:rPr>
          <w:lang w:eastAsia="en-GB"/>
        </w:rPr>
      </w:pPr>
    </w:p>
    <w:p w14:paraId="2DF2F2A5" w14:textId="6458CC04" w:rsidR="00BC39F6" w:rsidRDefault="00BC39F6" w:rsidP="00BC39F6">
      <w:pPr>
        <w:pStyle w:val="EditorsNote"/>
        <w:rPr>
          <w:ins w:id="630" w:author="Huawei" w:date="2023-04-04T14:39:00Z"/>
          <w:lang w:eastAsia="en-GB"/>
        </w:rPr>
      </w:pPr>
      <w:ins w:id="631" w:author="Huawei" w:date="2023-04-04T14:39:00Z">
        <w:r>
          <w:t>Editor's note:</w:t>
        </w:r>
        <w:r>
          <w:tab/>
          <w:t xml:space="preserve">The details of </w:t>
        </w:r>
        <w:proofErr w:type="spellStart"/>
        <w:r>
          <w:t>LocationMeasurementResp</w:t>
        </w:r>
        <w:proofErr w:type="spellEnd"/>
        <w:r>
          <w:t xml:space="preserve"> </w:t>
        </w:r>
      </w:ins>
      <w:ins w:id="632" w:author="Huawei" w:date="2023-04-04T14:41:00Z">
        <w:r>
          <w:t xml:space="preserve">are based on Stage2’s details and </w:t>
        </w:r>
      </w:ins>
      <w:ins w:id="633" w:author="Huawei" w:date="2023-04-04T14:40:00Z">
        <w:r>
          <w:t>referred to TS 23.273 and TS 38.305</w:t>
        </w:r>
      </w:ins>
      <w:ins w:id="634" w:author="Huawei" w:date="2023-04-04T14:39:00Z">
        <w:r>
          <w:t>.</w:t>
        </w:r>
      </w:ins>
    </w:p>
    <w:p w14:paraId="184E073F" w14:textId="77777777" w:rsidR="00BC39F6" w:rsidRPr="00AD253D" w:rsidRDefault="00BC39F6" w:rsidP="00BC39F6">
      <w:pPr>
        <w:pStyle w:val="B1"/>
        <w:rPr>
          <w:ins w:id="635" w:author="Huawei" w:date="2023-04-06T09:27:00Z"/>
        </w:rPr>
      </w:pPr>
    </w:p>
    <w:p w14:paraId="0478AACC" w14:textId="77777777" w:rsidR="00BC39F6" w:rsidRPr="006B5418" w:rsidRDefault="00BC39F6" w:rsidP="00BC39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01B45" w14:textId="77777777" w:rsidR="00BC39F6" w:rsidRDefault="00BC39F6" w:rsidP="0094770B">
      <w:pPr>
        <w:rPr>
          <w:ins w:id="636" w:author="Huawei" w:date="2023-04-04T14:41:00Z"/>
          <w:lang w:eastAsia="en-GB"/>
        </w:rPr>
      </w:pPr>
    </w:p>
    <w:p w14:paraId="7FB27342" w14:textId="1A0909DE" w:rsidR="00DC420C" w:rsidRDefault="00DC420C" w:rsidP="00DC420C">
      <w:pPr>
        <w:pStyle w:val="5"/>
        <w:rPr>
          <w:ins w:id="637" w:author="Huawei" w:date="2023-04-04T14:41:00Z"/>
          <w:lang w:eastAsia="en-GB"/>
        </w:rPr>
      </w:pPr>
      <w:ins w:id="638" w:author="Huawei" w:date="2023-04-04T14:41:00Z">
        <w:r>
          <w:t>6.1.6.2.zz</w:t>
        </w:r>
        <w:r>
          <w:tab/>
          <w:t xml:space="preserve">Type: </w:t>
        </w:r>
      </w:ins>
      <w:proofErr w:type="spellStart"/>
      <w:ins w:id="639" w:author="Huawei" w:date="2023-04-04T14:42:00Z">
        <w:r>
          <w:rPr>
            <w:lang w:eastAsia="zh-CN"/>
          </w:rPr>
          <w:t>L</w:t>
        </w:r>
        <w:r>
          <w:rPr>
            <w:rFonts w:hint="eastAsia"/>
            <w:lang w:eastAsia="zh-CN"/>
          </w:rPr>
          <w:t>oc</w:t>
        </w:r>
        <w:r>
          <w:rPr>
            <w:lang w:eastAsia="zh-CN"/>
          </w:rPr>
          <w:t>Measurements</w:t>
        </w:r>
      </w:ins>
      <w:proofErr w:type="spellEnd"/>
    </w:p>
    <w:p w14:paraId="7BFC973F" w14:textId="33A69E26" w:rsidR="00DC420C" w:rsidRDefault="00DC420C" w:rsidP="00DC420C">
      <w:pPr>
        <w:pStyle w:val="TH"/>
        <w:rPr>
          <w:ins w:id="640" w:author="Huawei" w:date="2023-04-04T14:41:00Z"/>
        </w:rPr>
      </w:pPr>
      <w:ins w:id="641" w:author="Huawei" w:date="2023-04-04T14:41:00Z">
        <w:r>
          <w:rPr>
            <w:noProof/>
          </w:rPr>
          <w:t>Table </w:t>
        </w:r>
        <w:r w:rsidR="006C6251">
          <w:t>6.1.6.2.</w:t>
        </w:r>
      </w:ins>
      <w:ins w:id="642" w:author="Huawei" w:date="2023-04-07T14:53:00Z">
        <w:r w:rsidR="006C6251">
          <w:t>zz</w:t>
        </w:r>
      </w:ins>
      <w:ins w:id="643" w:author="Huawei" w:date="2023-04-04T14:41:00Z">
        <w:r>
          <w:t xml:space="preserve">-1: </w:t>
        </w:r>
        <w:r>
          <w:rPr>
            <w:noProof/>
          </w:rPr>
          <w:t xml:space="preserve">Definition of type </w:t>
        </w:r>
      </w:ins>
      <w:proofErr w:type="spellStart"/>
      <w:ins w:id="644" w:author="Huawei" w:date="2023-04-04T14:42:00Z">
        <w:r>
          <w:rPr>
            <w:lang w:eastAsia="zh-CN"/>
          </w:rPr>
          <w:t>L</w:t>
        </w:r>
        <w:r>
          <w:rPr>
            <w:rFonts w:hint="eastAsia"/>
            <w:lang w:eastAsia="zh-CN"/>
          </w:rPr>
          <w:t>oc</w:t>
        </w:r>
        <w:r>
          <w:rPr>
            <w:lang w:eastAsia="zh-CN"/>
          </w:rPr>
          <w:t>Measurements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420C" w14:paraId="14F290EE" w14:textId="77777777" w:rsidTr="00F43B42">
        <w:trPr>
          <w:jc w:val="center"/>
          <w:ins w:id="645" w:author="Huawei" w:date="2023-04-04T14:41: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44337DC" w14:textId="77777777" w:rsidR="00DC420C" w:rsidRDefault="00DC420C" w:rsidP="00F43B42">
            <w:pPr>
              <w:pStyle w:val="TAH"/>
              <w:rPr>
                <w:ins w:id="646" w:author="Huawei" w:date="2023-04-04T14:41:00Z"/>
              </w:rPr>
            </w:pPr>
            <w:ins w:id="647" w:author="Huawei" w:date="2023-04-04T14:41: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C2C305" w14:textId="77777777" w:rsidR="00DC420C" w:rsidRDefault="00DC420C" w:rsidP="00F43B42">
            <w:pPr>
              <w:pStyle w:val="TAH"/>
              <w:rPr>
                <w:ins w:id="648" w:author="Huawei" w:date="2023-04-04T14:41:00Z"/>
              </w:rPr>
            </w:pPr>
            <w:ins w:id="649" w:author="Huawei" w:date="2023-04-04T14: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07752" w14:textId="77777777" w:rsidR="00DC420C" w:rsidRDefault="00DC420C" w:rsidP="00F43B42">
            <w:pPr>
              <w:pStyle w:val="TAH"/>
              <w:rPr>
                <w:ins w:id="650" w:author="Huawei" w:date="2023-04-04T14:41:00Z"/>
              </w:rPr>
            </w:pPr>
            <w:ins w:id="651" w:author="Huawei" w:date="2023-04-04T14:41: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DAE8331" w14:textId="77777777" w:rsidR="00DC420C" w:rsidRDefault="00DC420C" w:rsidP="00F43B42">
            <w:pPr>
              <w:pStyle w:val="TAH"/>
              <w:rPr>
                <w:ins w:id="652" w:author="Huawei" w:date="2023-04-04T14:41:00Z"/>
              </w:rPr>
            </w:pPr>
            <w:ins w:id="653" w:author="Huawei" w:date="2023-04-04T14:41: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EBD90D" w14:textId="77777777" w:rsidR="00DC420C" w:rsidRDefault="00DC420C" w:rsidP="00F43B42">
            <w:pPr>
              <w:pStyle w:val="TAH"/>
              <w:rPr>
                <w:ins w:id="654" w:author="Huawei" w:date="2023-04-04T14:41:00Z"/>
                <w:rFonts w:cs="Arial"/>
                <w:szCs w:val="18"/>
              </w:rPr>
            </w:pPr>
            <w:ins w:id="655" w:author="Huawei" w:date="2023-04-04T14:41:00Z">
              <w:r>
                <w:rPr>
                  <w:rFonts w:cs="Arial"/>
                  <w:szCs w:val="18"/>
                </w:rPr>
                <w:t>Description</w:t>
              </w:r>
            </w:ins>
          </w:p>
        </w:tc>
      </w:tr>
      <w:tr w:rsidR="00DC420C" w14:paraId="4E9B2D05" w14:textId="77777777" w:rsidTr="00F43B42">
        <w:trPr>
          <w:jc w:val="center"/>
          <w:ins w:id="656" w:author="Huawei" w:date="2023-04-04T14:41:00Z"/>
        </w:trPr>
        <w:tc>
          <w:tcPr>
            <w:tcW w:w="1807" w:type="dxa"/>
            <w:tcBorders>
              <w:top w:val="single" w:sz="4" w:space="0" w:color="auto"/>
              <w:left w:val="single" w:sz="4" w:space="0" w:color="auto"/>
              <w:bottom w:val="single" w:sz="4" w:space="0" w:color="auto"/>
              <w:right w:val="single" w:sz="4" w:space="0" w:color="auto"/>
            </w:tcBorders>
          </w:tcPr>
          <w:p w14:paraId="38AEBFB2" w14:textId="3F8B9421" w:rsidR="00DC420C" w:rsidRDefault="00AB1B1C" w:rsidP="00AB1B1C">
            <w:pPr>
              <w:pStyle w:val="TAL"/>
              <w:rPr>
                <w:ins w:id="657" w:author="Huawei" w:date="2023-04-04T14:41:00Z"/>
                <w:lang w:eastAsia="zh-CN"/>
              </w:rPr>
            </w:pPr>
            <w:proofErr w:type="spellStart"/>
            <w:ins w:id="658" w:author="Huawei" w:date="2023-04-04T14:53:00Z">
              <w:r>
                <w:rPr>
                  <w:lang w:eastAsia="zh-CN"/>
                </w:rPr>
                <w:t>rtsd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22FCE336" w14:textId="636B9613" w:rsidR="00DC420C" w:rsidRDefault="00AB1B1C" w:rsidP="00F43B42">
            <w:pPr>
              <w:pStyle w:val="TAL"/>
              <w:rPr>
                <w:ins w:id="659" w:author="Huawei" w:date="2023-04-04T14:41:00Z"/>
              </w:rPr>
            </w:pPr>
            <w:ins w:id="660" w:author="Huawei" w:date="2023-04-04T14:54:00Z">
              <w:r>
                <w:t>integer</w:t>
              </w:r>
            </w:ins>
          </w:p>
        </w:tc>
        <w:tc>
          <w:tcPr>
            <w:tcW w:w="425" w:type="dxa"/>
            <w:tcBorders>
              <w:top w:val="single" w:sz="4" w:space="0" w:color="auto"/>
              <w:left w:val="single" w:sz="4" w:space="0" w:color="auto"/>
              <w:bottom w:val="single" w:sz="4" w:space="0" w:color="auto"/>
              <w:right w:val="single" w:sz="4" w:space="0" w:color="auto"/>
            </w:tcBorders>
          </w:tcPr>
          <w:p w14:paraId="5AA55666" w14:textId="4A011D0C" w:rsidR="00DC420C" w:rsidRDefault="00AB1B1C" w:rsidP="00F43B42">
            <w:pPr>
              <w:pStyle w:val="TAC"/>
              <w:rPr>
                <w:ins w:id="661" w:author="Huawei" w:date="2023-04-04T14:41:00Z"/>
                <w:lang w:eastAsia="zh-CN"/>
              </w:rPr>
            </w:pPr>
            <w:ins w:id="662" w:author="Huawei" w:date="2023-04-04T14:53:00Z">
              <w:r>
                <w:rPr>
                  <w:rFonts w:hint="eastAsia"/>
                  <w:lang w:eastAsia="zh-CN"/>
                </w:rPr>
                <w:t>O</w:t>
              </w:r>
            </w:ins>
          </w:p>
        </w:tc>
        <w:tc>
          <w:tcPr>
            <w:tcW w:w="1096" w:type="dxa"/>
            <w:tcBorders>
              <w:top w:val="single" w:sz="4" w:space="0" w:color="auto"/>
              <w:left w:val="single" w:sz="4" w:space="0" w:color="auto"/>
              <w:bottom w:val="single" w:sz="4" w:space="0" w:color="auto"/>
              <w:right w:val="single" w:sz="4" w:space="0" w:color="auto"/>
            </w:tcBorders>
          </w:tcPr>
          <w:p w14:paraId="13F06159" w14:textId="6708336E" w:rsidR="00DC420C" w:rsidRDefault="00AB1B1C" w:rsidP="00F43B42">
            <w:pPr>
              <w:pStyle w:val="TAL"/>
              <w:rPr>
                <w:ins w:id="663" w:author="Huawei" w:date="2023-04-04T14:41:00Z"/>
                <w:lang w:eastAsia="zh-CN"/>
              </w:rPr>
            </w:pPr>
            <w:ins w:id="664" w:author="Huawei" w:date="2023-04-04T14:53:00Z">
              <w:r>
                <w:rPr>
                  <w:rFonts w:hint="eastAsia"/>
                  <w:lang w:eastAsia="zh-CN"/>
                </w:rPr>
                <w:t>0</w:t>
              </w:r>
              <w:r>
                <w:rPr>
                  <w:lang w:eastAsia="zh-CN"/>
                </w:rPr>
                <w:t>..1</w:t>
              </w:r>
            </w:ins>
          </w:p>
        </w:tc>
        <w:tc>
          <w:tcPr>
            <w:tcW w:w="3262" w:type="dxa"/>
            <w:tcBorders>
              <w:top w:val="single" w:sz="4" w:space="0" w:color="auto"/>
              <w:left w:val="single" w:sz="4" w:space="0" w:color="auto"/>
              <w:bottom w:val="single" w:sz="4" w:space="0" w:color="auto"/>
              <w:right w:val="single" w:sz="4" w:space="0" w:color="auto"/>
            </w:tcBorders>
          </w:tcPr>
          <w:p w14:paraId="07D34217" w14:textId="67E61741" w:rsidR="00DC420C" w:rsidRDefault="00AB1B1C" w:rsidP="00AB1B1C">
            <w:pPr>
              <w:pStyle w:val="TAL"/>
              <w:rPr>
                <w:ins w:id="665" w:author="Huawei" w:date="2023-04-04T14:41:00Z"/>
                <w:rFonts w:cs="Arial"/>
                <w:szCs w:val="18"/>
                <w:lang w:eastAsia="zh-CN"/>
              </w:rPr>
            </w:pPr>
            <w:ins w:id="666" w:author="Huawei" w:date="2023-04-04T14:53:00Z">
              <w:r>
                <w:rPr>
                  <w:rFonts w:cs="Arial"/>
                  <w:szCs w:val="18"/>
                  <w:lang w:eastAsia="zh-CN"/>
                </w:rPr>
                <w:t>RTSD</w:t>
              </w:r>
            </w:ins>
            <w:ins w:id="667" w:author="Huawei" w:date="2023-04-04T14:54:00Z">
              <w:r>
                <w:rPr>
                  <w:rFonts w:cs="Arial"/>
                  <w:szCs w:val="18"/>
                  <w:lang w:eastAsia="zh-CN"/>
                </w:rPr>
                <w:t>,</w:t>
              </w:r>
            </w:ins>
            <w:ins w:id="668" w:author="Huawei" w:date="2023-04-04T14:53:00Z">
              <w:r>
                <w:rPr>
                  <w:rFonts w:cs="Arial"/>
                  <w:szCs w:val="18"/>
                  <w:lang w:eastAsia="zh-CN"/>
                </w:rPr>
                <w:t xml:space="preserve"> </w:t>
              </w:r>
            </w:ins>
            <w:ins w:id="669" w:author="Huawei" w:date="2023-04-04T14:54:00Z">
              <w:r>
                <w:rPr>
                  <w:rFonts w:cs="Arial"/>
                  <w:szCs w:val="18"/>
                  <w:lang w:eastAsia="zh-CN"/>
                </w:rPr>
                <w:t>as specified in 3GPP TS </w:t>
              </w:r>
            </w:ins>
            <w:ins w:id="670" w:author="Huawei" w:date="2023-04-04T14:55:00Z">
              <w:r>
                <w:rPr>
                  <w:rFonts w:cs="Arial"/>
                  <w:szCs w:val="18"/>
                  <w:lang w:eastAsia="zh-CN"/>
                </w:rPr>
                <w:t>38</w:t>
              </w:r>
            </w:ins>
            <w:ins w:id="671" w:author="Huawei" w:date="2023-04-04T14:54:00Z">
              <w:r>
                <w:rPr>
                  <w:rFonts w:cs="Arial"/>
                  <w:szCs w:val="18"/>
                  <w:lang w:eastAsia="zh-CN"/>
                </w:rPr>
                <w:t>.</w:t>
              </w:r>
            </w:ins>
            <w:ins w:id="672" w:author="Huawei" w:date="2023-04-04T14:55:00Z">
              <w:r>
                <w:rPr>
                  <w:rFonts w:cs="Arial"/>
                  <w:szCs w:val="18"/>
                  <w:lang w:eastAsia="zh-CN"/>
                </w:rPr>
                <w:t>305</w:t>
              </w:r>
            </w:ins>
            <w:ins w:id="673" w:author="Huawei" w:date="2023-04-04T14:54:00Z">
              <w:r>
                <w:rPr>
                  <w:rFonts w:cs="Arial"/>
                  <w:szCs w:val="18"/>
                  <w:lang w:eastAsia="zh-CN"/>
                </w:rPr>
                <w:t> [3]</w:t>
              </w:r>
            </w:ins>
          </w:p>
        </w:tc>
      </w:tr>
    </w:tbl>
    <w:p w14:paraId="13214DCD" w14:textId="77777777" w:rsidR="00DC420C" w:rsidRDefault="00DC420C" w:rsidP="0094770B">
      <w:pPr>
        <w:rPr>
          <w:ins w:id="674" w:author="Huawei" w:date="2023-04-04T11:44:00Z"/>
          <w:lang w:eastAsia="en-GB"/>
        </w:rPr>
      </w:pPr>
    </w:p>
    <w:p w14:paraId="5965045C" w14:textId="0D76EEE9" w:rsidR="00DC420C" w:rsidRDefault="00DC420C" w:rsidP="00DC420C">
      <w:pPr>
        <w:pStyle w:val="EditorsNote"/>
        <w:rPr>
          <w:ins w:id="675" w:author="Huawei" w:date="2023-04-04T14:39:00Z"/>
          <w:lang w:eastAsia="en-GB"/>
        </w:rPr>
      </w:pPr>
      <w:ins w:id="676" w:author="Huawei" w:date="2023-04-04T14:39:00Z">
        <w:r>
          <w:t>Editor's note:</w:t>
        </w:r>
        <w:r>
          <w:tab/>
          <w:t xml:space="preserve">The details of </w:t>
        </w:r>
        <w:proofErr w:type="spellStart"/>
        <w:r w:rsidRPr="00DC420C">
          <w:t>LocMeasurements</w:t>
        </w:r>
        <w:proofErr w:type="spellEnd"/>
        <w:r>
          <w:t xml:space="preserve"> </w:t>
        </w:r>
      </w:ins>
      <w:ins w:id="677" w:author="Huawei" w:date="2023-04-04T14:41:00Z">
        <w:r>
          <w:t xml:space="preserve">are based on Stage2’s details and </w:t>
        </w:r>
      </w:ins>
      <w:ins w:id="678" w:author="Huawei" w:date="2023-04-04T14:40:00Z">
        <w:r>
          <w:t>referred to TS 23.273 and TS 38.305</w:t>
        </w:r>
      </w:ins>
      <w:ins w:id="679" w:author="Huawei" w:date="2023-04-04T14:39:00Z">
        <w:r>
          <w:t>.</w:t>
        </w:r>
      </w:ins>
    </w:p>
    <w:p w14:paraId="6F9EDBFB" w14:textId="77777777" w:rsidR="006C6251" w:rsidRPr="00D256E8" w:rsidRDefault="006C6251" w:rsidP="006C6251">
      <w:pPr>
        <w:pStyle w:val="B1"/>
      </w:pPr>
    </w:p>
    <w:p w14:paraId="3C6A28B7" w14:textId="77777777" w:rsidR="006C6251" w:rsidRPr="006B5418" w:rsidRDefault="006C6251" w:rsidP="006C6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EC3DD0" w14:textId="6395738C" w:rsidR="006C6251" w:rsidRDefault="006C6251" w:rsidP="006C6251">
      <w:pPr>
        <w:pStyle w:val="5"/>
        <w:rPr>
          <w:ins w:id="680" w:author="Huawei" w:date="2023-04-07T14:53:00Z"/>
          <w:lang w:eastAsia="en-GB"/>
        </w:rPr>
      </w:pPr>
      <w:ins w:id="681" w:author="Huawei" w:date="2023-04-07T14:53:00Z">
        <w:r>
          <w:t>6.1.6.2.aa</w:t>
        </w:r>
        <w:r>
          <w:tab/>
          <w:t xml:space="preserve">Type: </w:t>
        </w:r>
        <w:proofErr w:type="spellStart"/>
        <w:r>
          <w:t>PruId</w:t>
        </w:r>
        <w:proofErr w:type="spellEnd"/>
      </w:ins>
    </w:p>
    <w:p w14:paraId="5C0C1B5E" w14:textId="39B2CB8E" w:rsidR="006C6251" w:rsidRDefault="006C6251" w:rsidP="006C6251">
      <w:pPr>
        <w:pStyle w:val="TH"/>
        <w:rPr>
          <w:ins w:id="682" w:author="Huawei" w:date="2023-04-07T14:53:00Z"/>
        </w:rPr>
      </w:pPr>
      <w:ins w:id="683" w:author="Huawei" w:date="2023-04-07T14:53:00Z">
        <w:r>
          <w:rPr>
            <w:noProof/>
          </w:rPr>
          <w:t>Table </w:t>
        </w:r>
        <w:r>
          <w:t xml:space="preserve">6.1.6.2.aa-1: </w:t>
        </w:r>
        <w:r>
          <w:rPr>
            <w:noProof/>
          </w:rPr>
          <w:t xml:space="preserve">Definition of type </w:t>
        </w:r>
        <w:proofErr w:type="spellStart"/>
        <w:r>
          <w:t>PruId</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C6251" w14:paraId="1FA678F2" w14:textId="77777777" w:rsidTr="00F43B42">
        <w:trPr>
          <w:jc w:val="center"/>
          <w:ins w:id="684" w:author="Huawei" w:date="2023-04-07T14:53: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2D7F0" w14:textId="77777777" w:rsidR="006C6251" w:rsidRDefault="006C6251" w:rsidP="00F43B42">
            <w:pPr>
              <w:pStyle w:val="TAH"/>
              <w:rPr>
                <w:ins w:id="685" w:author="Huawei" w:date="2023-04-07T14:53:00Z"/>
              </w:rPr>
            </w:pPr>
            <w:ins w:id="686" w:author="Huawei" w:date="2023-04-07T14:53: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1A2F684" w14:textId="77777777" w:rsidR="006C6251" w:rsidRDefault="006C6251" w:rsidP="00F43B42">
            <w:pPr>
              <w:pStyle w:val="TAH"/>
              <w:rPr>
                <w:ins w:id="687" w:author="Huawei" w:date="2023-04-07T14:53:00Z"/>
              </w:rPr>
            </w:pPr>
            <w:ins w:id="688" w:author="Huawei" w:date="2023-04-07T14:5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D8081B" w14:textId="77777777" w:rsidR="006C6251" w:rsidRDefault="006C6251" w:rsidP="00F43B42">
            <w:pPr>
              <w:pStyle w:val="TAH"/>
              <w:rPr>
                <w:ins w:id="689" w:author="Huawei" w:date="2023-04-07T14:53:00Z"/>
              </w:rPr>
            </w:pPr>
            <w:ins w:id="690" w:author="Huawei" w:date="2023-04-07T14:53: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1BBF210" w14:textId="77777777" w:rsidR="006C6251" w:rsidRDefault="006C6251" w:rsidP="00F43B42">
            <w:pPr>
              <w:pStyle w:val="TAH"/>
              <w:rPr>
                <w:ins w:id="691" w:author="Huawei" w:date="2023-04-07T14:53:00Z"/>
              </w:rPr>
            </w:pPr>
            <w:ins w:id="692" w:author="Huawei" w:date="2023-04-07T14:53: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422C33" w14:textId="77777777" w:rsidR="006C6251" w:rsidRDefault="006C6251" w:rsidP="00F43B42">
            <w:pPr>
              <w:pStyle w:val="TAH"/>
              <w:rPr>
                <w:ins w:id="693" w:author="Huawei" w:date="2023-04-07T14:53:00Z"/>
                <w:rFonts w:cs="Arial"/>
                <w:szCs w:val="18"/>
              </w:rPr>
            </w:pPr>
            <w:ins w:id="694" w:author="Huawei" w:date="2023-04-07T14:53:00Z">
              <w:r>
                <w:rPr>
                  <w:rFonts w:cs="Arial"/>
                  <w:szCs w:val="18"/>
                </w:rPr>
                <w:t>Description</w:t>
              </w:r>
            </w:ins>
          </w:p>
        </w:tc>
      </w:tr>
      <w:tr w:rsidR="006C6251" w14:paraId="5ECD187D" w14:textId="77777777" w:rsidTr="00F43B42">
        <w:trPr>
          <w:jc w:val="center"/>
          <w:ins w:id="695" w:author="Huawei" w:date="2023-04-07T14:53:00Z"/>
        </w:trPr>
        <w:tc>
          <w:tcPr>
            <w:tcW w:w="1807" w:type="dxa"/>
            <w:tcBorders>
              <w:top w:val="single" w:sz="4" w:space="0" w:color="auto"/>
              <w:left w:val="single" w:sz="4" w:space="0" w:color="auto"/>
              <w:bottom w:val="single" w:sz="4" w:space="0" w:color="auto"/>
              <w:right w:val="single" w:sz="4" w:space="0" w:color="auto"/>
            </w:tcBorders>
          </w:tcPr>
          <w:p w14:paraId="507A9C47" w14:textId="63B8D8C7" w:rsidR="006C6251" w:rsidRDefault="006C6251" w:rsidP="006C6251">
            <w:pPr>
              <w:pStyle w:val="TAL"/>
              <w:rPr>
                <w:ins w:id="696" w:author="Huawei" w:date="2023-04-07T14:53:00Z"/>
                <w:lang w:eastAsia="zh-CN"/>
              </w:rPr>
            </w:pPr>
            <w:proofErr w:type="spellStart"/>
            <w:ins w:id="697" w:author="Huawei" w:date="2023-04-07T14:54:00Z">
              <w:r>
                <w:t>supi</w:t>
              </w:r>
            </w:ins>
            <w:proofErr w:type="spellEnd"/>
          </w:p>
        </w:tc>
        <w:tc>
          <w:tcPr>
            <w:tcW w:w="2977" w:type="dxa"/>
            <w:tcBorders>
              <w:top w:val="single" w:sz="4" w:space="0" w:color="auto"/>
              <w:left w:val="single" w:sz="4" w:space="0" w:color="auto"/>
              <w:bottom w:val="single" w:sz="4" w:space="0" w:color="auto"/>
              <w:right w:val="single" w:sz="4" w:space="0" w:color="auto"/>
            </w:tcBorders>
          </w:tcPr>
          <w:p w14:paraId="0ACA2AC2" w14:textId="3D2C6192" w:rsidR="006C6251" w:rsidRDefault="006C6251" w:rsidP="006C6251">
            <w:pPr>
              <w:pStyle w:val="TAL"/>
              <w:rPr>
                <w:ins w:id="698" w:author="Huawei" w:date="2023-04-07T14:53:00Z"/>
              </w:rPr>
            </w:pPr>
            <w:proofErr w:type="spellStart"/>
            <w:ins w:id="699" w:author="Huawei" w:date="2023-04-07T14:54:00Z">
              <w:r>
                <w:t>Supi</w:t>
              </w:r>
            </w:ins>
            <w:proofErr w:type="spellEnd"/>
          </w:p>
        </w:tc>
        <w:tc>
          <w:tcPr>
            <w:tcW w:w="425" w:type="dxa"/>
            <w:tcBorders>
              <w:top w:val="single" w:sz="4" w:space="0" w:color="auto"/>
              <w:left w:val="single" w:sz="4" w:space="0" w:color="auto"/>
              <w:bottom w:val="single" w:sz="4" w:space="0" w:color="auto"/>
              <w:right w:val="single" w:sz="4" w:space="0" w:color="auto"/>
            </w:tcBorders>
          </w:tcPr>
          <w:p w14:paraId="08D71B96" w14:textId="4AE86CDF" w:rsidR="006C6251" w:rsidRDefault="006C6251" w:rsidP="006C6251">
            <w:pPr>
              <w:pStyle w:val="TAC"/>
              <w:rPr>
                <w:ins w:id="700" w:author="Huawei" w:date="2023-04-07T14:53:00Z"/>
                <w:lang w:eastAsia="zh-CN"/>
              </w:rPr>
            </w:pPr>
            <w:ins w:id="701" w:author="Huawei" w:date="2023-04-07T14:54:00Z">
              <w:r>
                <w:t>M</w:t>
              </w:r>
            </w:ins>
          </w:p>
        </w:tc>
        <w:tc>
          <w:tcPr>
            <w:tcW w:w="1096" w:type="dxa"/>
            <w:tcBorders>
              <w:top w:val="single" w:sz="4" w:space="0" w:color="auto"/>
              <w:left w:val="single" w:sz="4" w:space="0" w:color="auto"/>
              <w:bottom w:val="single" w:sz="4" w:space="0" w:color="auto"/>
              <w:right w:val="single" w:sz="4" w:space="0" w:color="auto"/>
            </w:tcBorders>
          </w:tcPr>
          <w:p w14:paraId="3F4A0B6E" w14:textId="032A518D" w:rsidR="006C6251" w:rsidRDefault="006C6251" w:rsidP="006C6251">
            <w:pPr>
              <w:pStyle w:val="TAL"/>
              <w:rPr>
                <w:ins w:id="702" w:author="Huawei" w:date="2023-04-07T14:53:00Z"/>
                <w:lang w:eastAsia="zh-CN"/>
              </w:rPr>
            </w:pPr>
            <w:ins w:id="703" w:author="Huawei" w:date="2023-04-07T14:54:00Z">
              <w:r>
                <w:t>1</w:t>
              </w:r>
            </w:ins>
          </w:p>
        </w:tc>
        <w:tc>
          <w:tcPr>
            <w:tcW w:w="3262" w:type="dxa"/>
            <w:tcBorders>
              <w:top w:val="single" w:sz="4" w:space="0" w:color="auto"/>
              <w:left w:val="single" w:sz="4" w:space="0" w:color="auto"/>
              <w:bottom w:val="single" w:sz="4" w:space="0" w:color="auto"/>
              <w:right w:val="single" w:sz="4" w:space="0" w:color="auto"/>
            </w:tcBorders>
          </w:tcPr>
          <w:p w14:paraId="16A54ECF" w14:textId="3FCE7E58" w:rsidR="006C6251" w:rsidRDefault="006C6251" w:rsidP="006C6251">
            <w:pPr>
              <w:pStyle w:val="TAL"/>
              <w:rPr>
                <w:ins w:id="704" w:author="Huawei" w:date="2023-04-07T14:53:00Z"/>
                <w:rFonts w:cs="Arial"/>
                <w:szCs w:val="18"/>
                <w:lang w:eastAsia="zh-CN"/>
              </w:rPr>
            </w:pPr>
          </w:p>
        </w:tc>
      </w:tr>
      <w:tr w:rsidR="006C6251" w14:paraId="70B0BF2A" w14:textId="77777777" w:rsidTr="00F43B42">
        <w:trPr>
          <w:jc w:val="center"/>
          <w:ins w:id="705" w:author="Huawei" w:date="2023-04-07T14:54:00Z"/>
        </w:trPr>
        <w:tc>
          <w:tcPr>
            <w:tcW w:w="1807" w:type="dxa"/>
            <w:tcBorders>
              <w:top w:val="single" w:sz="4" w:space="0" w:color="auto"/>
              <w:left w:val="single" w:sz="4" w:space="0" w:color="auto"/>
              <w:bottom w:val="single" w:sz="4" w:space="0" w:color="auto"/>
              <w:right w:val="single" w:sz="4" w:space="0" w:color="auto"/>
            </w:tcBorders>
          </w:tcPr>
          <w:p w14:paraId="73C13F98" w14:textId="6FD1D3C7" w:rsidR="006C6251" w:rsidRDefault="006C6251" w:rsidP="006C6251">
            <w:pPr>
              <w:pStyle w:val="TAL"/>
              <w:rPr>
                <w:ins w:id="706" w:author="Huawei" w:date="2023-04-07T14:54:00Z"/>
                <w:lang w:eastAsia="zh-CN"/>
              </w:rPr>
            </w:pPr>
            <w:proofErr w:type="spellStart"/>
            <w:ins w:id="707" w:author="Huawei" w:date="2023-04-07T14:54:00Z">
              <w:r>
                <w:t>gpsi</w:t>
              </w:r>
              <w:proofErr w:type="spellEnd"/>
            </w:ins>
          </w:p>
        </w:tc>
        <w:tc>
          <w:tcPr>
            <w:tcW w:w="2977" w:type="dxa"/>
            <w:tcBorders>
              <w:top w:val="single" w:sz="4" w:space="0" w:color="auto"/>
              <w:left w:val="single" w:sz="4" w:space="0" w:color="auto"/>
              <w:bottom w:val="single" w:sz="4" w:space="0" w:color="auto"/>
              <w:right w:val="single" w:sz="4" w:space="0" w:color="auto"/>
            </w:tcBorders>
          </w:tcPr>
          <w:p w14:paraId="57B1A939" w14:textId="5FB66E7B" w:rsidR="006C6251" w:rsidRDefault="006C6251" w:rsidP="006C6251">
            <w:pPr>
              <w:pStyle w:val="TAL"/>
              <w:rPr>
                <w:ins w:id="708" w:author="Huawei" w:date="2023-04-07T14:54:00Z"/>
              </w:rPr>
            </w:pPr>
            <w:proofErr w:type="spellStart"/>
            <w:ins w:id="709" w:author="Huawei" w:date="2023-04-07T14:54: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55B5C50D" w14:textId="74B941D1" w:rsidR="006C6251" w:rsidRDefault="006C6251" w:rsidP="006C6251">
            <w:pPr>
              <w:pStyle w:val="TAC"/>
              <w:rPr>
                <w:ins w:id="710" w:author="Huawei" w:date="2023-04-07T14:54:00Z"/>
                <w:lang w:eastAsia="zh-CN"/>
              </w:rPr>
            </w:pPr>
            <w:ins w:id="711" w:author="Huawei" w:date="2023-04-07T14:54:00Z">
              <w:r>
                <w:t>O</w:t>
              </w:r>
            </w:ins>
          </w:p>
        </w:tc>
        <w:tc>
          <w:tcPr>
            <w:tcW w:w="1096" w:type="dxa"/>
            <w:tcBorders>
              <w:top w:val="single" w:sz="4" w:space="0" w:color="auto"/>
              <w:left w:val="single" w:sz="4" w:space="0" w:color="auto"/>
              <w:bottom w:val="single" w:sz="4" w:space="0" w:color="auto"/>
              <w:right w:val="single" w:sz="4" w:space="0" w:color="auto"/>
            </w:tcBorders>
          </w:tcPr>
          <w:p w14:paraId="3955594B" w14:textId="021EE6AA" w:rsidR="006C6251" w:rsidRDefault="006C6251" w:rsidP="006C6251">
            <w:pPr>
              <w:pStyle w:val="TAL"/>
              <w:rPr>
                <w:ins w:id="712" w:author="Huawei" w:date="2023-04-07T14:54:00Z"/>
                <w:lang w:eastAsia="zh-CN"/>
              </w:rPr>
            </w:pPr>
            <w:ins w:id="713" w:author="Huawei" w:date="2023-04-07T14:54:00Z">
              <w:r>
                <w:t>0..1</w:t>
              </w:r>
            </w:ins>
          </w:p>
        </w:tc>
        <w:tc>
          <w:tcPr>
            <w:tcW w:w="3262" w:type="dxa"/>
            <w:tcBorders>
              <w:top w:val="single" w:sz="4" w:space="0" w:color="auto"/>
              <w:left w:val="single" w:sz="4" w:space="0" w:color="auto"/>
              <w:bottom w:val="single" w:sz="4" w:space="0" w:color="auto"/>
              <w:right w:val="single" w:sz="4" w:space="0" w:color="auto"/>
            </w:tcBorders>
          </w:tcPr>
          <w:p w14:paraId="1A4F565C" w14:textId="77777777" w:rsidR="006C6251" w:rsidRDefault="006C6251" w:rsidP="006C6251">
            <w:pPr>
              <w:pStyle w:val="TAL"/>
              <w:rPr>
                <w:ins w:id="714" w:author="Huawei" w:date="2023-04-07T14:54:00Z"/>
                <w:rFonts w:cs="Arial"/>
                <w:szCs w:val="18"/>
                <w:lang w:eastAsia="zh-CN"/>
              </w:rPr>
            </w:pPr>
          </w:p>
        </w:tc>
      </w:tr>
    </w:tbl>
    <w:p w14:paraId="4CD37050" w14:textId="77777777" w:rsidR="00D256E8" w:rsidRPr="006C6251" w:rsidRDefault="00D256E8" w:rsidP="00D256E8">
      <w:pPr>
        <w:pStyle w:val="B1"/>
      </w:pPr>
    </w:p>
    <w:p w14:paraId="668884E0" w14:textId="77777777" w:rsidR="00D256E8" w:rsidRPr="006B5418" w:rsidRDefault="00D256E8" w:rsidP="00D2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0ABA18" w14:textId="77777777" w:rsidR="00130D6A" w:rsidRDefault="00130D6A" w:rsidP="00130D6A">
      <w:pPr>
        <w:pStyle w:val="4"/>
        <w:rPr>
          <w:lang w:eastAsia="en-GB"/>
        </w:rPr>
      </w:pPr>
      <w:bookmarkStart w:id="715" w:name="_Toc130844226"/>
      <w:bookmarkStart w:id="716" w:name="_Toc122097005"/>
      <w:bookmarkStart w:id="717" w:name="_Toc114779088"/>
      <w:bookmarkStart w:id="718" w:name="_Toc106639578"/>
      <w:bookmarkStart w:id="719" w:name="_Toc98506293"/>
      <w:bookmarkStart w:id="720" w:name="_Toc90650623"/>
      <w:bookmarkStart w:id="721" w:name="_Toc88818701"/>
      <w:bookmarkStart w:id="722" w:name="_Toc82716414"/>
      <w:bookmarkStart w:id="723" w:name="_Toc74993824"/>
      <w:bookmarkStart w:id="724" w:name="_Toc67685997"/>
      <w:bookmarkStart w:id="725" w:name="_Toc58594487"/>
      <w:bookmarkStart w:id="726" w:name="_Toc56517586"/>
      <w:bookmarkStart w:id="727" w:name="_Toc51873458"/>
      <w:bookmarkStart w:id="728" w:name="_Toc49849944"/>
      <w:bookmarkStart w:id="729" w:name="_Toc45032455"/>
      <w:bookmarkStart w:id="730" w:name="_Toc43215207"/>
      <w:bookmarkStart w:id="731" w:name="_Toc36463367"/>
      <w:bookmarkStart w:id="732" w:name="_Toc34147983"/>
      <w:bookmarkStart w:id="733" w:name="_Toc27593107"/>
      <w:bookmarkStart w:id="734" w:name="_Toc25168688"/>
      <w:bookmarkStart w:id="735" w:name="_Toc20150440"/>
      <w:r>
        <w:lastRenderedPageBreak/>
        <w:t>6.1.7.3</w:t>
      </w:r>
      <w:r>
        <w:tab/>
        <w:t>Application Errors</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292217B" w14:textId="77777777" w:rsidR="00130D6A" w:rsidRDefault="00130D6A" w:rsidP="00130D6A">
      <w:r>
        <w:t xml:space="preserve">The application errors defined for the </w:t>
      </w:r>
      <w:proofErr w:type="spellStart"/>
      <w:r>
        <w:t>Nlmf_Location</w:t>
      </w:r>
      <w:proofErr w:type="spellEnd"/>
      <w:r>
        <w:t xml:space="preserve"> service are listed in Table 6.1.7.3-1.</w:t>
      </w:r>
    </w:p>
    <w:p w14:paraId="5B1B41B3" w14:textId="77777777" w:rsidR="00130D6A" w:rsidRDefault="00130D6A" w:rsidP="00130D6A">
      <w:pPr>
        <w:pStyle w:val="TH"/>
      </w:pPr>
      <w: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8"/>
        <w:gridCol w:w="1277"/>
        <w:gridCol w:w="4396"/>
      </w:tblGrid>
      <w:tr w:rsidR="00130D6A" w14:paraId="2C461347"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3FB45DF3" w14:textId="77777777" w:rsidR="00130D6A" w:rsidRDefault="00130D6A">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0584F8AA" w14:textId="77777777" w:rsidR="00130D6A" w:rsidRDefault="00130D6A">
            <w:pPr>
              <w:pStyle w:val="TAH"/>
            </w:pPr>
            <w:r>
              <w:t>HTTP status code</w:t>
            </w:r>
          </w:p>
        </w:tc>
        <w:tc>
          <w:tcPr>
            <w:tcW w:w="2333" w:type="pct"/>
            <w:tcBorders>
              <w:top w:val="single" w:sz="4" w:space="0" w:color="auto"/>
              <w:left w:val="single" w:sz="4" w:space="0" w:color="auto"/>
              <w:bottom w:val="single" w:sz="4" w:space="0" w:color="auto"/>
              <w:right w:val="single" w:sz="4" w:space="0" w:color="auto"/>
            </w:tcBorders>
            <w:hideMark/>
          </w:tcPr>
          <w:p w14:paraId="59444CE0" w14:textId="77777777" w:rsidR="00130D6A" w:rsidRDefault="00130D6A">
            <w:pPr>
              <w:pStyle w:val="TAH"/>
            </w:pPr>
            <w:r>
              <w:t>Description</w:t>
            </w:r>
          </w:p>
        </w:tc>
      </w:tr>
      <w:tr w:rsidR="00130D6A" w14:paraId="47EEC602"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175E65D5" w14:textId="77777777" w:rsidR="00130D6A" w:rsidRDefault="00130D6A">
            <w:pPr>
              <w:pStyle w:val="TAL"/>
            </w:pPr>
            <w:r>
              <w:t>POSITIONING_DENIED</w:t>
            </w:r>
          </w:p>
        </w:tc>
        <w:tc>
          <w:tcPr>
            <w:tcW w:w="678" w:type="pct"/>
            <w:tcBorders>
              <w:top w:val="single" w:sz="4" w:space="0" w:color="auto"/>
              <w:left w:val="single" w:sz="4" w:space="0" w:color="auto"/>
              <w:bottom w:val="single" w:sz="4" w:space="0" w:color="auto"/>
              <w:right w:val="single" w:sz="4" w:space="0" w:color="auto"/>
            </w:tcBorders>
            <w:hideMark/>
          </w:tcPr>
          <w:p w14:paraId="1B756A75"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0281C853" w14:textId="77777777" w:rsidR="00130D6A" w:rsidRDefault="00130D6A">
            <w:pPr>
              <w:pStyle w:val="TAL"/>
            </w:pPr>
            <w:r>
              <w:t>The positioning procedure was denied.</w:t>
            </w:r>
          </w:p>
        </w:tc>
      </w:tr>
      <w:tr w:rsidR="00130D6A" w14:paraId="182837E7"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2E2F1ADD" w14:textId="77777777" w:rsidR="00130D6A" w:rsidRDefault="00130D6A">
            <w:pPr>
              <w:pStyle w:val="TAL"/>
            </w:pPr>
            <w:r>
              <w:t>UNSPECIFIED</w:t>
            </w:r>
          </w:p>
        </w:tc>
        <w:tc>
          <w:tcPr>
            <w:tcW w:w="678" w:type="pct"/>
            <w:tcBorders>
              <w:top w:val="single" w:sz="4" w:space="0" w:color="auto"/>
              <w:left w:val="single" w:sz="4" w:space="0" w:color="auto"/>
              <w:bottom w:val="single" w:sz="4" w:space="0" w:color="auto"/>
              <w:right w:val="single" w:sz="4" w:space="0" w:color="auto"/>
            </w:tcBorders>
            <w:hideMark/>
          </w:tcPr>
          <w:p w14:paraId="60265C7C"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3AB6F6D6" w14:textId="77777777" w:rsidR="00130D6A" w:rsidRDefault="00130D6A">
            <w:pPr>
              <w:pStyle w:val="TAL"/>
            </w:pPr>
            <w:r>
              <w:t>The request is rejected due to unspecified reasons.</w:t>
            </w:r>
          </w:p>
        </w:tc>
      </w:tr>
      <w:tr w:rsidR="00130D6A" w14:paraId="67ACC942"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59F54952" w14:textId="77777777" w:rsidR="00130D6A" w:rsidRDefault="00130D6A">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hideMark/>
          </w:tcPr>
          <w:p w14:paraId="320AB5AB"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5FE823A8" w14:textId="77777777" w:rsidR="00130D6A" w:rsidRDefault="00130D6A">
            <w:pPr>
              <w:pStyle w:val="TAL"/>
            </w:pPr>
            <w:r>
              <w:t>A request for periodic or triggered location is not supported by the UE.</w:t>
            </w:r>
          </w:p>
        </w:tc>
      </w:tr>
      <w:tr w:rsidR="00130D6A" w14:paraId="479FEAD8"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6AB1D206" w14:textId="77777777" w:rsidR="00130D6A" w:rsidRDefault="00130D6A">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hideMark/>
          </w:tcPr>
          <w:p w14:paraId="42D32358"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38FFC7C7" w14:textId="77777777" w:rsidR="00130D6A" w:rsidRDefault="00130D6A">
            <w:pPr>
              <w:pStyle w:val="TAL"/>
            </w:pPr>
            <w:r>
              <w:t>The UE cannot be paged during the UE Unaware Positioning procedure.</w:t>
            </w:r>
          </w:p>
        </w:tc>
      </w:tr>
      <w:tr w:rsidR="00130D6A" w14:paraId="5C91C6F0"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5D013A3B" w14:textId="77777777" w:rsidR="00130D6A" w:rsidRDefault="00130D6A">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hideMark/>
          </w:tcPr>
          <w:p w14:paraId="1323DA81"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61823E02" w14:textId="77777777" w:rsidR="00130D6A" w:rsidRDefault="00130D6A">
            <w:pPr>
              <w:pStyle w:val="TAL"/>
            </w:pPr>
            <w:r>
              <w:t>The location context was not found.</w:t>
            </w:r>
          </w:p>
        </w:tc>
      </w:tr>
      <w:tr w:rsidR="00130D6A" w14:paraId="5F78A9F6"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5F89DAD3" w14:textId="77777777" w:rsidR="00130D6A" w:rsidRDefault="00130D6A">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hideMark/>
          </w:tcPr>
          <w:p w14:paraId="469CB13C"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044829CF" w14:textId="77777777" w:rsidR="00130D6A" w:rsidRDefault="00130D6A">
            <w:pPr>
              <w:pStyle w:val="TAL"/>
            </w:pPr>
            <w:r>
              <w:t>Transfer of a location context is not supported</w:t>
            </w:r>
          </w:p>
        </w:tc>
      </w:tr>
      <w:tr w:rsidR="00130D6A" w14:paraId="1C679C75"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331D3250" w14:textId="77777777" w:rsidR="00130D6A" w:rsidRDefault="00130D6A">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hideMark/>
          </w:tcPr>
          <w:p w14:paraId="021FE8C7"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1D31D93C" w14:textId="77777777" w:rsidR="00130D6A" w:rsidRDefault="00130D6A">
            <w:pPr>
              <w:pStyle w:val="TAL"/>
            </w:pPr>
            <w:r>
              <w:t>Insufficient resources for location context transfer</w:t>
            </w:r>
          </w:p>
        </w:tc>
      </w:tr>
      <w:tr w:rsidR="00130D6A" w14:paraId="121C4B52"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4DE9EDD3" w14:textId="77777777" w:rsidR="00130D6A" w:rsidRDefault="00130D6A">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hideMark/>
          </w:tcPr>
          <w:p w14:paraId="22558FC5" w14:textId="77777777" w:rsidR="00130D6A" w:rsidRDefault="00130D6A">
            <w:pPr>
              <w:pStyle w:val="TAL"/>
            </w:pPr>
            <w:r>
              <w:t>403 Forbidden</w:t>
            </w:r>
          </w:p>
        </w:tc>
        <w:tc>
          <w:tcPr>
            <w:tcW w:w="2333" w:type="pct"/>
            <w:tcBorders>
              <w:top w:val="single" w:sz="4" w:space="0" w:color="auto"/>
              <w:left w:val="single" w:sz="4" w:space="0" w:color="auto"/>
              <w:bottom w:val="single" w:sz="4" w:space="0" w:color="auto"/>
              <w:right w:val="single" w:sz="4" w:space="0" w:color="auto"/>
            </w:tcBorders>
            <w:hideMark/>
          </w:tcPr>
          <w:p w14:paraId="4779436B" w14:textId="77777777" w:rsidR="00130D6A" w:rsidRDefault="00130D6A">
            <w:pPr>
              <w:pStyle w:val="TAL"/>
            </w:pPr>
            <w:r>
              <w:t>The event report is unrecognized or cannot be parsed.</w:t>
            </w:r>
          </w:p>
        </w:tc>
      </w:tr>
      <w:tr w:rsidR="00130D6A" w14:paraId="7BFD59FF"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62824E65" w14:textId="77777777" w:rsidR="00130D6A" w:rsidRDefault="00130D6A">
            <w:pPr>
              <w:pStyle w:val="TAL"/>
            </w:pPr>
            <w:r>
              <w:t>POSITIONING_FAILED</w:t>
            </w:r>
          </w:p>
        </w:tc>
        <w:tc>
          <w:tcPr>
            <w:tcW w:w="678" w:type="pct"/>
            <w:tcBorders>
              <w:top w:val="single" w:sz="4" w:space="0" w:color="auto"/>
              <w:left w:val="single" w:sz="4" w:space="0" w:color="auto"/>
              <w:bottom w:val="single" w:sz="4" w:space="0" w:color="auto"/>
              <w:right w:val="single" w:sz="4" w:space="0" w:color="auto"/>
            </w:tcBorders>
            <w:hideMark/>
          </w:tcPr>
          <w:p w14:paraId="3C066F14" w14:textId="77777777" w:rsidR="00130D6A" w:rsidRDefault="00130D6A">
            <w:pPr>
              <w:pStyle w:val="TAL"/>
            </w:pPr>
            <w:r>
              <w:t>500 Internal Server Error</w:t>
            </w:r>
          </w:p>
        </w:tc>
        <w:tc>
          <w:tcPr>
            <w:tcW w:w="2333" w:type="pct"/>
            <w:tcBorders>
              <w:top w:val="single" w:sz="4" w:space="0" w:color="auto"/>
              <w:left w:val="single" w:sz="4" w:space="0" w:color="auto"/>
              <w:bottom w:val="single" w:sz="4" w:space="0" w:color="auto"/>
              <w:right w:val="single" w:sz="4" w:space="0" w:color="auto"/>
            </w:tcBorders>
            <w:hideMark/>
          </w:tcPr>
          <w:p w14:paraId="5DE02BCE" w14:textId="77777777" w:rsidR="00130D6A" w:rsidRDefault="00130D6A">
            <w:pPr>
              <w:pStyle w:val="TAL"/>
            </w:pPr>
            <w:r>
              <w:t>The positioning procedure failed.</w:t>
            </w:r>
          </w:p>
        </w:tc>
      </w:tr>
      <w:tr w:rsidR="00130D6A" w14:paraId="084FFC45" w14:textId="77777777" w:rsidTr="00130D6A">
        <w:trPr>
          <w:jc w:val="center"/>
        </w:trPr>
        <w:tc>
          <w:tcPr>
            <w:tcW w:w="1989" w:type="pct"/>
            <w:tcBorders>
              <w:top w:val="single" w:sz="4" w:space="0" w:color="auto"/>
              <w:left w:val="single" w:sz="4" w:space="0" w:color="auto"/>
              <w:bottom w:val="single" w:sz="4" w:space="0" w:color="auto"/>
              <w:right w:val="single" w:sz="4" w:space="0" w:color="auto"/>
            </w:tcBorders>
            <w:hideMark/>
          </w:tcPr>
          <w:p w14:paraId="41727583" w14:textId="77777777" w:rsidR="00130D6A" w:rsidRDefault="00130D6A">
            <w:pPr>
              <w:pStyle w:val="TAL"/>
            </w:pPr>
            <w:r>
              <w:t>UNREACHABLE_USER</w:t>
            </w:r>
          </w:p>
        </w:tc>
        <w:tc>
          <w:tcPr>
            <w:tcW w:w="678" w:type="pct"/>
            <w:tcBorders>
              <w:top w:val="single" w:sz="4" w:space="0" w:color="auto"/>
              <w:left w:val="single" w:sz="4" w:space="0" w:color="auto"/>
              <w:bottom w:val="single" w:sz="4" w:space="0" w:color="auto"/>
              <w:right w:val="single" w:sz="4" w:space="0" w:color="auto"/>
            </w:tcBorders>
            <w:hideMark/>
          </w:tcPr>
          <w:p w14:paraId="5F12EF64" w14:textId="77777777" w:rsidR="00130D6A" w:rsidRDefault="00130D6A">
            <w:pPr>
              <w:pStyle w:val="TAL"/>
            </w:pPr>
            <w:r>
              <w:rPr>
                <w:lang w:val="en-US"/>
              </w:rPr>
              <w:t>504 Gateway Timeout</w:t>
            </w:r>
          </w:p>
        </w:tc>
        <w:tc>
          <w:tcPr>
            <w:tcW w:w="2333" w:type="pct"/>
            <w:tcBorders>
              <w:top w:val="single" w:sz="4" w:space="0" w:color="auto"/>
              <w:left w:val="single" w:sz="4" w:space="0" w:color="auto"/>
              <w:bottom w:val="single" w:sz="4" w:space="0" w:color="auto"/>
              <w:right w:val="single" w:sz="4" w:space="0" w:color="auto"/>
            </w:tcBorders>
            <w:hideMark/>
          </w:tcPr>
          <w:p w14:paraId="7476B022" w14:textId="77777777" w:rsidR="00130D6A" w:rsidRDefault="00130D6A">
            <w:pPr>
              <w:pStyle w:val="TAL"/>
            </w:pPr>
            <w:r>
              <w:t>The user could not be reached in order to perform positioning procedure.</w:t>
            </w:r>
          </w:p>
        </w:tc>
      </w:tr>
      <w:tr w:rsidR="00130D6A" w14:paraId="21EFC8FE" w14:textId="77777777" w:rsidTr="00130D6A">
        <w:trPr>
          <w:jc w:val="center"/>
          <w:ins w:id="736" w:author="Huawei" w:date="2023-04-04T11:20:00Z"/>
        </w:trPr>
        <w:tc>
          <w:tcPr>
            <w:tcW w:w="1989" w:type="pct"/>
            <w:tcBorders>
              <w:top w:val="single" w:sz="4" w:space="0" w:color="auto"/>
              <w:left w:val="single" w:sz="4" w:space="0" w:color="auto"/>
              <w:bottom w:val="single" w:sz="4" w:space="0" w:color="auto"/>
              <w:right w:val="single" w:sz="4" w:space="0" w:color="auto"/>
            </w:tcBorders>
          </w:tcPr>
          <w:p w14:paraId="35EDD6D5" w14:textId="2CB03421" w:rsidR="00130D6A" w:rsidRDefault="00130D6A" w:rsidP="00130D6A">
            <w:pPr>
              <w:pStyle w:val="TAL"/>
              <w:rPr>
                <w:ins w:id="737" w:author="Huawei" w:date="2023-04-04T11:20:00Z"/>
              </w:rPr>
            </w:pPr>
            <w:ins w:id="738" w:author="Huawei" w:date="2023-04-04T11:20:00Z">
              <w:r>
                <w:t>LOCATION_MEASUREMENT_UNKNOWN</w:t>
              </w:r>
            </w:ins>
          </w:p>
        </w:tc>
        <w:tc>
          <w:tcPr>
            <w:tcW w:w="678" w:type="pct"/>
            <w:tcBorders>
              <w:top w:val="single" w:sz="4" w:space="0" w:color="auto"/>
              <w:left w:val="single" w:sz="4" w:space="0" w:color="auto"/>
              <w:bottom w:val="single" w:sz="4" w:space="0" w:color="auto"/>
              <w:right w:val="single" w:sz="4" w:space="0" w:color="auto"/>
            </w:tcBorders>
          </w:tcPr>
          <w:p w14:paraId="005771FD" w14:textId="30D78D4B" w:rsidR="00130D6A" w:rsidRDefault="00130D6A" w:rsidP="00130D6A">
            <w:pPr>
              <w:pStyle w:val="TAL"/>
              <w:rPr>
                <w:ins w:id="739" w:author="Huawei" w:date="2023-04-04T11:20:00Z"/>
                <w:lang w:val="en-US"/>
              </w:rPr>
            </w:pPr>
            <w:ins w:id="740" w:author="Huawei" w:date="2023-04-04T11:20:00Z">
              <w:r>
                <w:t>403 Forbidden</w:t>
              </w:r>
            </w:ins>
          </w:p>
        </w:tc>
        <w:tc>
          <w:tcPr>
            <w:tcW w:w="2333" w:type="pct"/>
            <w:tcBorders>
              <w:top w:val="single" w:sz="4" w:space="0" w:color="auto"/>
              <w:left w:val="single" w:sz="4" w:space="0" w:color="auto"/>
              <w:bottom w:val="single" w:sz="4" w:space="0" w:color="auto"/>
              <w:right w:val="single" w:sz="4" w:space="0" w:color="auto"/>
            </w:tcBorders>
          </w:tcPr>
          <w:p w14:paraId="35BCAAC3" w14:textId="4A2C79A4" w:rsidR="00130D6A" w:rsidRDefault="00130D6A" w:rsidP="00130D6A">
            <w:pPr>
              <w:pStyle w:val="TAL"/>
              <w:rPr>
                <w:ins w:id="741" w:author="Huawei" w:date="2023-04-04T11:20:00Z"/>
              </w:rPr>
            </w:pPr>
            <w:ins w:id="742" w:author="Huawei" w:date="2023-04-04T11:20:00Z">
              <w:r>
                <w:t>The location measurements w</w:t>
              </w:r>
            </w:ins>
            <w:ins w:id="743" w:author="Huawei" w:date="2023-04-04T11:21:00Z">
              <w:r>
                <w:t>ere</w:t>
              </w:r>
            </w:ins>
            <w:ins w:id="744" w:author="Huawei" w:date="2023-04-04T11:20:00Z">
              <w:r>
                <w:t xml:space="preserve"> not found.</w:t>
              </w:r>
            </w:ins>
          </w:p>
        </w:tc>
      </w:tr>
    </w:tbl>
    <w:p w14:paraId="7F8D968A" w14:textId="77777777" w:rsidR="00130D6A" w:rsidRPr="00130D6A" w:rsidRDefault="00130D6A" w:rsidP="00130D6A">
      <w:pPr>
        <w:rPr>
          <w:noProof/>
          <w:lang w:val="en-US" w:eastAsia="en-GB"/>
        </w:rPr>
      </w:pPr>
    </w:p>
    <w:p w14:paraId="23B4E538" w14:textId="77777777" w:rsidR="00D256E8" w:rsidRDefault="00D256E8" w:rsidP="00D256E8">
      <w:pPr>
        <w:pStyle w:val="B1"/>
      </w:pPr>
    </w:p>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B083E" w14:textId="77777777" w:rsidR="001938C4" w:rsidRDefault="001938C4" w:rsidP="001938C4">
      <w:pPr>
        <w:pStyle w:val="1"/>
        <w:rPr>
          <w:lang w:eastAsia="en-GB"/>
        </w:rPr>
      </w:pPr>
      <w:bookmarkStart w:id="745" w:name="_Toc130844275"/>
      <w:bookmarkStart w:id="746" w:name="_Toc122097054"/>
      <w:bookmarkStart w:id="747" w:name="_Toc114779137"/>
      <w:bookmarkStart w:id="748" w:name="_Toc106639627"/>
      <w:bookmarkStart w:id="749" w:name="_Toc98506342"/>
      <w:bookmarkStart w:id="750" w:name="_Toc90650673"/>
      <w:bookmarkStart w:id="751" w:name="_Toc88818751"/>
      <w:bookmarkStart w:id="752" w:name="_Toc82716464"/>
      <w:bookmarkStart w:id="753" w:name="_Toc74993874"/>
      <w:bookmarkStart w:id="754" w:name="_Toc67686047"/>
      <w:bookmarkStart w:id="755" w:name="_Toc58594533"/>
      <w:bookmarkStart w:id="756" w:name="_Toc56517632"/>
      <w:bookmarkStart w:id="757" w:name="_Toc51873504"/>
      <w:bookmarkStart w:id="758" w:name="_Toc49849990"/>
      <w:bookmarkStart w:id="759" w:name="_Toc45032501"/>
      <w:bookmarkStart w:id="760" w:name="_Toc43215253"/>
      <w:bookmarkStart w:id="761" w:name="_Toc36463413"/>
      <w:bookmarkStart w:id="762" w:name="_Toc34148029"/>
      <w:bookmarkStart w:id="763" w:name="_Toc27593153"/>
      <w:bookmarkStart w:id="764" w:name="_Toc25168734"/>
      <w:bookmarkStart w:id="765" w:name="_Toc20150444"/>
      <w:r>
        <w:t>A.2</w:t>
      </w:r>
      <w:r>
        <w:tab/>
      </w:r>
      <w:proofErr w:type="spellStart"/>
      <w:r>
        <w:t>Nlmf_Location</w:t>
      </w:r>
      <w:proofErr w:type="spellEnd"/>
      <w:r>
        <w:t xml:space="preserve"> API</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1917FA02" w14:textId="77777777" w:rsidR="001938C4" w:rsidRDefault="001938C4" w:rsidP="001938C4">
      <w:pPr>
        <w:pStyle w:val="PL"/>
        <w:rPr>
          <w:lang w:val="en-US"/>
        </w:rPr>
      </w:pPr>
      <w:r>
        <w:rPr>
          <w:lang w:val="en-US"/>
        </w:rPr>
        <w:t>openapi: 3.0.0</w:t>
      </w:r>
    </w:p>
    <w:p w14:paraId="47DEDD24" w14:textId="77777777" w:rsidR="001938C4" w:rsidRDefault="001938C4" w:rsidP="001938C4">
      <w:pPr>
        <w:pStyle w:val="PL"/>
        <w:rPr>
          <w:lang w:val="en-US"/>
        </w:rPr>
      </w:pPr>
    </w:p>
    <w:p w14:paraId="4BD693AE" w14:textId="77777777" w:rsidR="001938C4" w:rsidRDefault="001938C4" w:rsidP="001938C4">
      <w:pPr>
        <w:pStyle w:val="PL"/>
        <w:rPr>
          <w:lang w:val="en-US"/>
        </w:rPr>
      </w:pPr>
      <w:r>
        <w:rPr>
          <w:lang w:val="en-US"/>
        </w:rPr>
        <w:t>info:</w:t>
      </w:r>
    </w:p>
    <w:p w14:paraId="01EC5FBE" w14:textId="77777777" w:rsidR="001938C4" w:rsidRDefault="001938C4" w:rsidP="001938C4">
      <w:pPr>
        <w:pStyle w:val="PL"/>
        <w:rPr>
          <w:lang w:val="en-US"/>
        </w:rPr>
      </w:pPr>
      <w:r>
        <w:rPr>
          <w:lang w:val="en-US"/>
        </w:rPr>
        <w:t xml:space="preserve">  version: '1.3.0-alpha.2'</w:t>
      </w:r>
    </w:p>
    <w:p w14:paraId="6421B438" w14:textId="77777777" w:rsidR="001938C4" w:rsidRDefault="001938C4" w:rsidP="001938C4">
      <w:pPr>
        <w:pStyle w:val="PL"/>
        <w:rPr>
          <w:lang w:val="en-US"/>
        </w:rPr>
      </w:pPr>
      <w:r>
        <w:rPr>
          <w:lang w:val="en-US"/>
        </w:rPr>
        <w:t xml:space="preserve">  title: 'LMF Location'</w:t>
      </w:r>
    </w:p>
    <w:p w14:paraId="7C0BAB06" w14:textId="77777777" w:rsidR="001938C4" w:rsidRDefault="001938C4" w:rsidP="001938C4">
      <w:pPr>
        <w:pStyle w:val="PL"/>
        <w:rPr>
          <w:lang w:val="en-US"/>
        </w:rPr>
      </w:pPr>
      <w:r>
        <w:rPr>
          <w:lang w:val="en-US"/>
        </w:rPr>
        <w:t xml:space="preserve">  description: |</w:t>
      </w:r>
    </w:p>
    <w:p w14:paraId="66ACFE7D" w14:textId="77777777" w:rsidR="001938C4" w:rsidRDefault="001938C4" w:rsidP="001938C4">
      <w:pPr>
        <w:pStyle w:val="PL"/>
        <w:rPr>
          <w:lang w:val="en-US"/>
        </w:rPr>
      </w:pPr>
      <w:r>
        <w:rPr>
          <w:lang w:val="en-US"/>
        </w:rPr>
        <w:t xml:space="preserve">    LMF Location Service.  </w:t>
      </w:r>
    </w:p>
    <w:p w14:paraId="15ABDE40" w14:textId="77777777" w:rsidR="001938C4" w:rsidRDefault="001938C4" w:rsidP="001938C4">
      <w:pPr>
        <w:pStyle w:val="PL"/>
      </w:pPr>
      <w:r>
        <w:t xml:space="preserve">    © 2023, 3GPP Organizational Partners (ARIB, ATIS, CCSA, ETSI, TSDSI, TTA, TTC).  </w:t>
      </w:r>
    </w:p>
    <w:p w14:paraId="7D79F2BF" w14:textId="77777777" w:rsidR="001938C4" w:rsidRDefault="001938C4" w:rsidP="001938C4">
      <w:pPr>
        <w:pStyle w:val="PL"/>
        <w:rPr>
          <w:lang w:val="en-US"/>
        </w:rPr>
      </w:pPr>
      <w:r>
        <w:t xml:space="preserve">    All rights reserved.</w:t>
      </w:r>
    </w:p>
    <w:p w14:paraId="4A627DC0" w14:textId="77777777" w:rsidR="001938C4" w:rsidRDefault="001938C4" w:rsidP="001938C4">
      <w:pPr>
        <w:pStyle w:val="PL"/>
      </w:pPr>
    </w:p>
    <w:p w14:paraId="3F7F0C09" w14:textId="77777777" w:rsidR="001938C4" w:rsidRDefault="001938C4" w:rsidP="001938C4">
      <w:pPr>
        <w:pStyle w:val="PL"/>
        <w:rPr>
          <w:lang w:val="en-US"/>
        </w:rPr>
      </w:pPr>
      <w:r>
        <w:rPr>
          <w:lang w:val="en-US"/>
        </w:rPr>
        <w:t>externalDocs:</w:t>
      </w:r>
    </w:p>
    <w:p w14:paraId="07FD9495" w14:textId="77777777" w:rsidR="001938C4" w:rsidRDefault="001938C4" w:rsidP="001938C4">
      <w:pPr>
        <w:pStyle w:val="PL"/>
        <w:rPr>
          <w:lang w:val="en-US"/>
        </w:rPr>
      </w:pPr>
      <w:r>
        <w:rPr>
          <w:lang w:val="en-US"/>
        </w:rPr>
        <w:t xml:space="preserve">  description: 3GPP TS 29.572 V18.1.0; 5G System; </w:t>
      </w:r>
      <w:r>
        <w:t>Location Management Services; Stage 3</w:t>
      </w:r>
    </w:p>
    <w:p w14:paraId="2639CD68" w14:textId="77777777" w:rsidR="001938C4" w:rsidRDefault="001938C4" w:rsidP="001938C4">
      <w:pPr>
        <w:pStyle w:val="PL"/>
        <w:rPr>
          <w:lang w:val="en-US"/>
        </w:rPr>
      </w:pPr>
      <w:r>
        <w:rPr>
          <w:lang w:val="en-US"/>
        </w:rPr>
        <w:t xml:space="preserve">  url: 'https://www.3gpp.org/ftp/Specs/archive/29_series/29.572/'</w:t>
      </w:r>
    </w:p>
    <w:p w14:paraId="1289C7E1" w14:textId="77777777" w:rsidR="001938C4" w:rsidRDefault="001938C4" w:rsidP="001938C4">
      <w:pPr>
        <w:pStyle w:val="PL"/>
        <w:rPr>
          <w:lang w:val="en-US"/>
        </w:rPr>
      </w:pPr>
    </w:p>
    <w:p w14:paraId="4AC5C5F3" w14:textId="77777777" w:rsidR="001938C4" w:rsidRDefault="001938C4" w:rsidP="001938C4">
      <w:pPr>
        <w:pStyle w:val="PL"/>
      </w:pPr>
      <w:r>
        <w:t>servers:</w:t>
      </w:r>
    </w:p>
    <w:p w14:paraId="2047D27F" w14:textId="77777777" w:rsidR="001938C4" w:rsidRDefault="001938C4" w:rsidP="001938C4">
      <w:pPr>
        <w:pStyle w:val="PL"/>
      </w:pPr>
      <w:r>
        <w:t xml:space="preserve">  - url: '{apiRoot}/nlmf-loc/v1'</w:t>
      </w:r>
    </w:p>
    <w:p w14:paraId="7E631618" w14:textId="77777777" w:rsidR="001938C4" w:rsidRDefault="001938C4" w:rsidP="001938C4">
      <w:pPr>
        <w:pStyle w:val="PL"/>
      </w:pPr>
      <w:r>
        <w:t xml:space="preserve">    variables:</w:t>
      </w:r>
    </w:p>
    <w:p w14:paraId="3A538D42" w14:textId="77777777" w:rsidR="001938C4" w:rsidRDefault="001938C4" w:rsidP="001938C4">
      <w:pPr>
        <w:pStyle w:val="PL"/>
      </w:pPr>
      <w:r>
        <w:t xml:space="preserve">      apiRoot:</w:t>
      </w:r>
    </w:p>
    <w:p w14:paraId="325EDE3E" w14:textId="77777777" w:rsidR="001938C4" w:rsidRDefault="001938C4" w:rsidP="001938C4">
      <w:pPr>
        <w:pStyle w:val="PL"/>
      </w:pPr>
      <w:r>
        <w:t xml:space="preserve">        default: https://example.com</w:t>
      </w:r>
    </w:p>
    <w:p w14:paraId="7C80AC03" w14:textId="77777777" w:rsidR="001938C4" w:rsidRDefault="001938C4" w:rsidP="001938C4">
      <w:pPr>
        <w:pStyle w:val="PL"/>
      </w:pPr>
      <w:r>
        <w:t xml:space="preserve">        description: apiRoot as defined in clause 4.4 of 3GPP TS 29.501</w:t>
      </w:r>
    </w:p>
    <w:p w14:paraId="6F53F7D5" w14:textId="77777777" w:rsidR="001938C4" w:rsidRDefault="001938C4" w:rsidP="001938C4">
      <w:pPr>
        <w:pStyle w:val="PL"/>
        <w:rPr>
          <w:lang w:val="en-US"/>
        </w:rPr>
      </w:pPr>
    </w:p>
    <w:p w14:paraId="03579341" w14:textId="77777777" w:rsidR="001938C4" w:rsidRDefault="001938C4" w:rsidP="001938C4">
      <w:pPr>
        <w:pStyle w:val="PL"/>
        <w:rPr>
          <w:lang w:val="en-US"/>
        </w:rPr>
      </w:pPr>
      <w:r>
        <w:rPr>
          <w:lang w:val="en-US"/>
        </w:rPr>
        <w:t>security:</w:t>
      </w:r>
    </w:p>
    <w:p w14:paraId="51B8D53E" w14:textId="77777777" w:rsidR="001938C4" w:rsidRDefault="001938C4" w:rsidP="001938C4">
      <w:pPr>
        <w:pStyle w:val="PL"/>
        <w:rPr>
          <w:lang w:val="en-US"/>
        </w:rPr>
      </w:pPr>
      <w:r>
        <w:rPr>
          <w:lang w:val="en-US"/>
        </w:rPr>
        <w:t xml:space="preserve">  - {}</w:t>
      </w:r>
    </w:p>
    <w:p w14:paraId="3AD980F1" w14:textId="77777777" w:rsidR="001938C4" w:rsidRDefault="001938C4" w:rsidP="001938C4">
      <w:pPr>
        <w:pStyle w:val="PL"/>
        <w:rPr>
          <w:lang w:val="en-US"/>
        </w:rPr>
      </w:pPr>
      <w:r>
        <w:rPr>
          <w:lang w:val="en-US"/>
        </w:rPr>
        <w:t xml:space="preserve">  - oAuth2ClientCredentials:</w:t>
      </w:r>
    </w:p>
    <w:p w14:paraId="45347A16" w14:textId="77777777" w:rsidR="001938C4" w:rsidRDefault="001938C4" w:rsidP="001938C4">
      <w:pPr>
        <w:pStyle w:val="PL"/>
        <w:rPr>
          <w:lang w:val="en-US"/>
        </w:rPr>
      </w:pPr>
      <w:r>
        <w:rPr>
          <w:lang w:val="en-US"/>
        </w:rPr>
        <w:t xml:space="preserve">      - nlmf-loc</w:t>
      </w:r>
    </w:p>
    <w:p w14:paraId="093C8459" w14:textId="77777777" w:rsidR="001938C4" w:rsidRDefault="001938C4" w:rsidP="001938C4">
      <w:pPr>
        <w:pStyle w:val="PL"/>
        <w:rPr>
          <w:lang w:val="en-US"/>
        </w:rPr>
      </w:pPr>
    </w:p>
    <w:p w14:paraId="71AE0273" w14:textId="77777777" w:rsidR="001938C4" w:rsidRDefault="001938C4" w:rsidP="001938C4">
      <w:pPr>
        <w:pStyle w:val="PL"/>
        <w:rPr>
          <w:lang w:val="en-US"/>
        </w:rPr>
      </w:pPr>
      <w:r>
        <w:rPr>
          <w:lang w:val="en-US"/>
        </w:rPr>
        <w:t>paths:</w:t>
      </w:r>
    </w:p>
    <w:p w14:paraId="3BA0F7DA" w14:textId="77777777" w:rsidR="001938C4" w:rsidRDefault="001938C4" w:rsidP="001938C4">
      <w:pPr>
        <w:pStyle w:val="PL"/>
        <w:rPr>
          <w:lang w:val="en-US"/>
        </w:rPr>
      </w:pPr>
      <w:r>
        <w:rPr>
          <w:lang w:val="en-US"/>
        </w:rPr>
        <w:t xml:space="preserve">  /determine-location:</w:t>
      </w:r>
    </w:p>
    <w:p w14:paraId="29514CA0" w14:textId="77777777" w:rsidR="001938C4" w:rsidRDefault="001938C4" w:rsidP="001938C4">
      <w:pPr>
        <w:pStyle w:val="PL"/>
        <w:rPr>
          <w:lang w:val="en-US"/>
        </w:rPr>
      </w:pPr>
      <w:r>
        <w:rPr>
          <w:lang w:val="en-US"/>
        </w:rPr>
        <w:t xml:space="preserve">    post:</w:t>
      </w:r>
    </w:p>
    <w:p w14:paraId="2EF55537" w14:textId="77777777" w:rsidR="001938C4" w:rsidRDefault="001938C4" w:rsidP="001938C4">
      <w:pPr>
        <w:pStyle w:val="PL"/>
        <w:rPr>
          <w:lang w:val="en-US"/>
        </w:rPr>
      </w:pPr>
      <w:r>
        <w:rPr>
          <w:lang w:val="en-US"/>
        </w:rPr>
        <w:t xml:space="preserve">      summary: Determine Location of an UE</w:t>
      </w:r>
    </w:p>
    <w:p w14:paraId="14D2F693" w14:textId="77777777" w:rsidR="001938C4" w:rsidRDefault="001938C4" w:rsidP="001938C4">
      <w:pPr>
        <w:pStyle w:val="PL"/>
        <w:rPr>
          <w:lang w:val="en-US"/>
        </w:rPr>
      </w:pPr>
      <w:r>
        <w:rPr>
          <w:lang w:val="en-US"/>
        </w:rPr>
        <w:t xml:space="preserve">      operationId: DetermineLocation</w:t>
      </w:r>
    </w:p>
    <w:p w14:paraId="7C4A25D6" w14:textId="77777777" w:rsidR="001938C4" w:rsidRDefault="001938C4" w:rsidP="001938C4">
      <w:pPr>
        <w:pStyle w:val="PL"/>
        <w:rPr>
          <w:lang w:val="en-US"/>
        </w:rPr>
      </w:pPr>
      <w:r>
        <w:rPr>
          <w:lang w:val="en-US"/>
        </w:rPr>
        <w:t xml:space="preserve">      tags:</w:t>
      </w:r>
    </w:p>
    <w:p w14:paraId="439A8B09" w14:textId="77777777" w:rsidR="001938C4" w:rsidRDefault="001938C4" w:rsidP="001938C4">
      <w:pPr>
        <w:pStyle w:val="PL"/>
        <w:rPr>
          <w:lang w:val="en-US"/>
        </w:rPr>
      </w:pPr>
      <w:r>
        <w:rPr>
          <w:lang w:val="en-US"/>
        </w:rPr>
        <w:t xml:space="preserve">        - Determine Location</w:t>
      </w:r>
    </w:p>
    <w:p w14:paraId="1AD4C1B2" w14:textId="77777777" w:rsidR="001938C4" w:rsidRDefault="001938C4" w:rsidP="001938C4">
      <w:pPr>
        <w:pStyle w:val="PL"/>
        <w:rPr>
          <w:lang w:val="en-US"/>
        </w:rPr>
      </w:pPr>
      <w:r>
        <w:rPr>
          <w:lang w:val="en-US"/>
        </w:rPr>
        <w:t xml:space="preserve">      requestBody:</w:t>
      </w:r>
    </w:p>
    <w:p w14:paraId="6F1792F1" w14:textId="77777777" w:rsidR="001938C4" w:rsidRDefault="001938C4" w:rsidP="001938C4">
      <w:pPr>
        <w:pStyle w:val="PL"/>
        <w:rPr>
          <w:lang w:val="en-US"/>
        </w:rPr>
      </w:pPr>
      <w:r>
        <w:rPr>
          <w:lang w:val="en-US"/>
        </w:rPr>
        <w:t xml:space="preserve">        content:</w:t>
      </w:r>
    </w:p>
    <w:p w14:paraId="766D1A1D" w14:textId="77777777" w:rsidR="001938C4" w:rsidRDefault="001938C4" w:rsidP="001938C4">
      <w:pPr>
        <w:pStyle w:val="PL"/>
        <w:rPr>
          <w:lang w:val="en-US"/>
        </w:rPr>
      </w:pPr>
      <w:r>
        <w:rPr>
          <w:lang w:val="en-US"/>
        </w:rPr>
        <w:t xml:space="preserve">          application/json:</w:t>
      </w:r>
    </w:p>
    <w:p w14:paraId="528FC066" w14:textId="77777777" w:rsidR="001938C4" w:rsidRDefault="001938C4" w:rsidP="001938C4">
      <w:pPr>
        <w:pStyle w:val="PL"/>
        <w:rPr>
          <w:lang w:val="en-US"/>
        </w:rPr>
      </w:pPr>
      <w:r>
        <w:rPr>
          <w:lang w:val="en-US"/>
        </w:rPr>
        <w:t xml:space="preserve">            schema:</w:t>
      </w:r>
    </w:p>
    <w:p w14:paraId="6FD4D840" w14:textId="77777777" w:rsidR="001938C4" w:rsidRDefault="001938C4" w:rsidP="001938C4">
      <w:pPr>
        <w:pStyle w:val="PL"/>
        <w:rPr>
          <w:lang w:val="en-US"/>
        </w:rPr>
      </w:pPr>
      <w:r>
        <w:rPr>
          <w:lang w:val="en-US"/>
        </w:rPr>
        <w:t xml:space="preserve">              $ref: '#/components/schemas/InputData'</w:t>
      </w:r>
    </w:p>
    <w:p w14:paraId="53790F3A" w14:textId="77777777" w:rsidR="001938C4" w:rsidRDefault="001938C4" w:rsidP="001938C4">
      <w:pPr>
        <w:pStyle w:val="PL"/>
      </w:pPr>
      <w:r>
        <w:t xml:space="preserve">          multipart/related:  # message with binary body part(s)</w:t>
      </w:r>
    </w:p>
    <w:p w14:paraId="664A0733" w14:textId="77777777" w:rsidR="001938C4" w:rsidRDefault="001938C4" w:rsidP="001938C4">
      <w:pPr>
        <w:pStyle w:val="PL"/>
      </w:pPr>
      <w:r>
        <w:lastRenderedPageBreak/>
        <w:t xml:space="preserve">            schema:</w:t>
      </w:r>
    </w:p>
    <w:p w14:paraId="41031548" w14:textId="77777777" w:rsidR="001938C4" w:rsidRDefault="001938C4" w:rsidP="001938C4">
      <w:pPr>
        <w:pStyle w:val="PL"/>
      </w:pPr>
      <w:r>
        <w:t xml:space="preserve">              type: object</w:t>
      </w:r>
    </w:p>
    <w:p w14:paraId="2E543842" w14:textId="77777777" w:rsidR="001938C4" w:rsidRDefault="001938C4" w:rsidP="001938C4">
      <w:pPr>
        <w:pStyle w:val="PL"/>
      </w:pPr>
      <w:r>
        <w:t xml:space="preserve">              properties: # Request parts</w:t>
      </w:r>
    </w:p>
    <w:p w14:paraId="6FFF124B" w14:textId="77777777" w:rsidR="001938C4" w:rsidRDefault="001938C4" w:rsidP="001938C4">
      <w:pPr>
        <w:pStyle w:val="PL"/>
      </w:pPr>
      <w:r>
        <w:t xml:space="preserve">                jsonData:</w:t>
      </w:r>
    </w:p>
    <w:p w14:paraId="276DAAAE" w14:textId="77777777" w:rsidR="001938C4" w:rsidRDefault="001938C4" w:rsidP="001938C4">
      <w:pPr>
        <w:pStyle w:val="PL"/>
      </w:pPr>
      <w:r>
        <w:t xml:space="preserve">                  $ref: '#/components/schemas/</w:t>
      </w:r>
      <w:r>
        <w:rPr>
          <w:lang w:val="en-US"/>
        </w:rPr>
        <w:t>InputData</w:t>
      </w:r>
      <w:r>
        <w:t>'</w:t>
      </w:r>
    </w:p>
    <w:p w14:paraId="35398A30" w14:textId="77777777" w:rsidR="001938C4" w:rsidRDefault="001938C4" w:rsidP="001938C4">
      <w:pPr>
        <w:pStyle w:val="PL"/>
      </w:pPr>
      <w:r>
        <w:t xml:space="preserve">                binaryDataLppMessage:</w:t>
      </w:r>
    </w:p>
    <w:p w14:paraId="7B771705" w14:textId="77777777" w:rsidR="001938C4" w:rsidRDefault="001938C4" w:rsidP="001938C4">
      <w:pPr>
        <w:pStyle w:val="PL"/>
      </w:pPr>
      <w:r>
        <w:t xml:space="preserve">                  type: string</w:t>
      </w:r>
    </w:p>
    <w:p w14:paraId="22BB14E0" w14:textId="77777777" w:rsidR="001938C4" w:rsidRDefault="001938C4" w:rsidP="001938C4">
      <w:pPr>
        <w:pStyle w:val="PL"/>
      </w:pPr>
      <w:r>
        <w:t xml:space="preserve">                  format: binary</w:t>
      </w:r>
    </w:p>
    <w:p w14:paraId="7E1CAB2A" w14:textId="77777777" w:rsidR="001938C4" w:rsidRDefault="001938C4" w:rsidP="001938C4">
      <w:pPr>
        <w:pStyle w:val="PL"/>
      </w:pPr>
      <w:r>
        <w:t xml:space="preserve">            encoding:</w:t>
      </w:r>
    </w:p>
    <w:p w14:paraId="2CDF69A3" w14:textId="77777777" w:rsidR="001938C4" w:rsidRDefault="001938C4" w:rsidP="001938C4">
      <w:pPr>
        <w:pStyle w:val="PL"/>
      </w:pPr>
      <w:r>
        <w:t xml:space="preserve">              jsonData:</w:t>
      </w:r>
    </w:p>
    <w:p w14:paraId="11E463F7" w14:textId="77777777" w:rsidR="001938C4" w:rsidRDefault="001938C4" w:rsidP="001938C4">
      <w:pPr>
        <w:pStyle w:val="PL"/>
      </w:pPr>
      <w:r>
        <w:t xml:space="preserve">                contentType:  application/json</w:t>
      </w:r>
    </w:p>
    <w:p w14:paraId="01DBB4BB" w14:textId="77777777" w:rsidR="001938C4" w:rsidRDefault="001938C4" w:rsidP="001938C4">
      <w:pPr>
        <w:pStyle w:val="PL"/>
      </w:pPr>
      <w:r>
        <w:t xml:space="preserve">              binaryDataLppMessage:</w:t>
      </w:r>
    </w:p>
    <w:p w14:paraId="64B10DAC" w14:textId="77777777" w:rsidR="001938C4" w:rsidRDefault="001938C4" w:rsidP="001938C4">
      <w:pPr>
        <w:pStyle w:val="PL"/>
      </w:pPr>
      <w:r>
        <w:t xml:space="preserve">                contentType:  application/vnd.3gpp.lpp</w:t>
      </w:r>
    </w:p>
    <w:p w14:paraId="776671F9" w14:textId="77777777" w:rsidR="001938C4" w:rsidRDefault="001938C4" w:rsidP="001938C4">
      <w:pPr>
        <w:pStyle w:val="PL"/>
      </w:pPr>
      <w:r>
        <w:t xml:space="preserve">                headers:</w:t>
      </w:r>
    </w:p>
    <w:p w14:paraId="302F6348" w14:textId="77777777" w:rsidR="001938C4" w:rsidRDefault="001938C4" w:rsidP="001938C4">
      <w:pPr>
        <w:pStyle w:val="PL"/>
      </w:pPr>
      <w:r>
        <w:t xml:space="preserve">                  Content-Id:</w:t>
      </w:r>
    </w:p>
    <w:p w14:paraId="25008485" w14:textId="77777777" w:rsidR="001938C4" w:rsidRDefault="001938C4" w:rsidP="001938C4">
      <w:pPr>
        <w:pStyle w:val="PL"/>
      </w:pPr>
      <w:r>
        <w:t xml:space="preserve">                    schema:</w:t>
      </w:r>
    </w:p>
    <w:p w14:paraId="1FE8A11C" w14:textId="77777777" w:rsidR="001938C4" w:rsidRDefault="001938C4" w:rsidP="001938C4">
      <w:pPr>
        <w:pStyle w:val="PL"/>
        <w:rPr>
          <w:lang w:val="en-US"/>
        </w:rPr>
      </w:pPr>
      <w:r>
        <w:t xml:space="preserve">                      type: strin</w:t>
      </w:r>
      <w:r>
        <w:rPr>
          <w:lang w:eastAsia="zh-CN"/>
        </w:rPr>
        <w:t>g</w:t>
      </w:r>
    </w:p>
    <w:p w14:paraId="3A796AE4" w14:textId="77777777" w:rsidR="001938C4" w:rsidRDefault="001938C4" w:rsidP="001938C4">
      <w:pPr>
        <w:pStyle w:val="PL"/>
      </w:pPr>
      <w:r>
        <w:t xml:space="preserve">              binaryDataLppMessageExt1:</w:t>
      </w:r>
    </w:p>
    <w:p w14:paraId="5F067DC0" w14:textId="77777777" w:rsidR="001938C4" w:rsidRDefault="001938C4" w:rsidP="001938C4">
      <w:pPr>
        <w:pStyle w:val="PL"/>
      </w:pPr>
      <w:r>
        <w:t xml:space="preserve">                contentType:  application/vnd.3gpp.lpp</w:t>
      </w:r>
    </w:p>
    <w:p w14:paraId="17130F2F" w14:textId="77777777" w:rsidR="001938C4" w:rsidRDefault="001938C4" w:rsidP="001938C4">
      <w:pPr>
        <w:pStyle w:val="PL"/>
      </w:pPr>
      <w:r>
        <w:t xml:space="preserve">                headers:</w:t>
      </w:r>
    </w:p>
    <w:p w14:paraId="513A4F25" w14:textId="77777777" w:rsidR="001938C4" w:rsidRDefault="001938C4" w:rsidP="001938C4">
      <w:pPr>
        <w:pStyle w:val="PL"/>
      </w:pPr>
      <w:r>
        <w:t xml:space="preserve">                  Content-Id:</w:t>
      </w:r>
    </w:p>
    <w:p w14:paraId="44FB2CD0" w14:textId="77777777" w:rsidR="001938C4" w:rsidRDefault="001938C4" w:rsidP="001938C4">
      <w:pPr>
        <w:pStyle w:val="PL"/>
      </w:pPr>
      <w:r>
        <w:t xml:space="preserve">                    schema:</w:t>
      </w:r>
    </w:p>
    <w:p w14:paraId="72F2F064" w14:textId="77777777" w:rsidR="001938C4" w:rsidRDefault="001938C4" w:rsidP="001938C4">
      <w:pPr>
        <w:pStyle w:val="PL"/>
        <w:rPr>
          <w:lang w:val="en-US"/>
        </w:rPr>
      </w:pPr>
      <w:r>
        <w:t xml:space="preserve">                      type: strin</w:t>
      </w:r>
      <w:r>
        <w:rPr>
          <w:lang w:eastAsia="zh-CN"/>
        </w:rPr>
        <w:t>g</w:t>
      </w:r>
    </w:p>
    <w:p w14:paraId="6CFD1B72" w14:textId="77777777" w:rsidR="001938C4" w:rsidRDefault="001938C4" w:rsidP="001938C4">
      <w:pPr>
        <w:pStyle w:val="PL"/>
      </w:pPr>
      <w:r>
        <w:t xml:space="preserve">              binaryDataLppMessageExt2:</w:t>
      </w:r>
    </w:p>
    <w:p w14:paraId="4512CCA4" w14:textId="77777777" w:rsidR="001938C4" w:rsidRDefault="001938C4" w:rsidP="001938C4">
      <w:pPr>
        <w:pStyle w:val="PL"/>
      </w:pPr>
      <w:r>
        <w:t xml:space="preserve">                contentType:  application/vnd.3gpp.lpp</w:t>
      </w:r>
    </w:p>
    <w:p w14:paraId="7D417C87" w14:textId="77777777" w:rsidR="001938C4" w:rsidRDefault="001938C4" w:rsidP="001938C4">
      <w:pPr>
        <w:pStyle w:val="PL"/>
      </w:pPr>
      <w:r>
        <w:t xml:space="preserve">                headers:</w:t>
      </w:r>
    </w:p>
    <w:p w14:paraId="545335C9" w14:textId="77777777" w:rsidR="001938C4" w:rsidRDefault="001938C4" w:rsidP="001938C4">
      <w:pPr>
        <w:pStyle w:val="PL"/>
      </w:pPr>
      <w:r>
        <w:t xml:space="preserve">                  Content-Id:</w:t>
      </w:r>
    </w:p>
    <w:p w14:paraId="17434BD8" w14:textId="77777777" w:rsidR="001938C4" w:rsidRDefault="001938C4" w:rsidP="001938C4">
      <w:pPr>
        <w:pStyle w:val="PL"/>
      </w:pPr>
      <w:r>
        <w:t xml:space="preserve">                    schema:</w:t>
      </w:r>
    </w:p>
    <w:p w14:paraId="0BC15F8F" w14:textId="77777777" w:rsidR="001938C4" w:rsidRDefault="001938C4" w:rsidP="001938C4">
      <w:pPr>
        <w:pStyle w:val="PL"/>
        <w:rPr>
          <w:lang w:val="en-US"/>
        </w:rPr>
      </w:pPr>
      <w:r>
        <w:t xml:space="preserve">                      type: strin</w:t>
      </w:r>
      <w:r>
        <w:rPr>
          <w:lang w:eastAsia="zh-CN"/>
        </w:rPr>
        <w:t>g</w:t>
      </w:r>
    </w:p>
    <w:p w14:paraId="147BAC5F" w14:textId="77777777" w:rsidR="001938C4" w:rsidRDefault="001938C4" w:rsidP="001938C4">
      <w:pPr>
        <w:pStyle w:val="PL"/>
        <w:rPr>
          <w:lang w:val="en-US"/>
        </w:rPr>
      </w:pPr>
      <w:r>
        <w:rPr>
          <w:lang w:val="en-US"/>
        </w:rPr>
        <w:t xml:space="preserve">        required: true</w:t>
      </w:r>
    </w:p>
    <w:p w14:paraId="67906D8F" w14:textId="77777777" w:rsidR="001938C4" w:rsidRDefault="001938C4" w:rsidP="001938C4">
      <w:pPr>
        <w:pStyle w:val="PL"/>
        <w:rPr>
          <w:lang w:val="en-US"/>
        </w:rPr>
      </w:pPr>
      <w:r>
        <w:rPr>
          <w:lang w:val="en-US"/>
        </w:rPr>
        <w:t xml:space="preserve">      responses:</w:t>
      </w:r>
    </w:p>
    <w:p w14:paraId="2AC7F7DE" w14:textId="77777777" w:rsidR="001938C4" w:rsidRDefault="001938C4" w:rsidP="001938C4">
      <w:pPr>
        <w:pStyle w:val="PL"/>
        <w:rPr>
          <w:lang w:val="en-US"/>
        </w:rPr>
      </w:pPr>
      <w:r>
        <w:rPr>
          <w:lang w:val="en-US"/>
        </w:rPr>
        <w:t xml:space="preserve">        '200':</w:t>
      </w:r>
    </w:p>
    <w:p w14:paraId="547CCF39" w14:textId="77777777" w:rsidR="001938C4" w:rsidRDefault="001938C4" w:rsidP="001938C4">
      <w:pPr>
        <w:pStyle w:val="PL"/>
        <w:rPr>
          <w:lang w:val="en-US"/>
        </w:rPr>
      </w:pPr>
      <w:r>
        <w:rPr>
          <w:lang w:val="en-US"/>
        </w:rPr>
        <w:t xml:space="preserve">          description: Expected response to a valid request</w:t>
      </w:r>
    </w:p>
    <w:p w14:paraId="532693CC" w14:textId="77777777" w:rsidR="001938C4" w:rsidRDefault="001938C4" w:rsidP="001938C4">
      <w:pPr>
        <w:pStyle w:val="PL"/>
        <w:rPr>
          <w:lang w:val="en-US"/>
        </w:rPr>
      </w:pPr>
      <w:r>
        <w:rPr>
          <w:lang w:val="en-US"/>
        </w:rPr>
        <w:t xml:space="preserve">          content:</w:t>
      </w:r>
    </w:p>
    <w:p w14:paraId="0A00EE00" w14:textId="77777777" w:rsidR="001938C4" w:rsidRDefault="001938C4" w:rsidP="001938C4">
      <w:pPr>
        <w:pStyle w:val="PL"/>
        <w:rPr>
          <w:lang w:val="en-US"/>
        </w:rPr>
      </w:pPr>
      <w:r>
        <w:rPr>
          <w:lang w:val="en-US"/>
        </w:rPr>
        <w:t xml:space="preserve">            application/json:</w:t>
      </w:r>
    </w:p>
    <w:p w14:paraId="60B73743" w14:textId="77777777" w:rsidR="001938C4" w:rsidRDefault="001938C4" w:rsidP="001938C4">
      <w:pPr>
        <w:pStyle w:val="PL"/>
        <w:rPr>
          <w:lang w:val="en-US"/>
        </w:rPr>
      </w:pPr>
      <w:r>
        <w:rPr>
          <w:lang w:val="en-US"/>
        </w:rPr>
        <w:t xml:space="preserve">              schema:</w:t>
      </w:r>
    </w:p>
    <w:p w14:paraId="6FCFE732" w14:textId="77777777" w:rsidR="001938C4" w:rsidRDefault="001938C4" w:rsidP="001938C4">
      <w:pPr>
        <w:pStyle w:val="PL"/>
        <w:rPr>
          <w:lang w:val="en-US"/>
        </w:rPr>
      </w:pPr>
      <w:r>
        <w:rPr>
          <w:lang w:val="en-US"/>
        </w:rPr>
        <w:t xml:space="preserve">                $ref: '#/components/schemas/LocationData'</w:t>
      </w:r>
    </w:p>
    <w:p w14:paraId="15E54B8C" w14:textId="77777777" w:rsidR="001938C4" w:rsidRDefault="001938C4" w:rsidP="001938C4">
      <w:pPr>
        <w:pStyle w:val="PL"/>
        <w:rPr>
          <w:lang w:val="en-US"/>
        </w:rPr>
      </w:pPr>
      <w:r>
        <w:rPr>
          <w:lang w:val="en-US"/>
        </w:rPr>
        <w:t xml:space="preserve">        '204':</w:t>
      </w:r>
    </w:p>
    <w:p w14:paraId="1890005F" w14:textId="77777777" w:rsidR="001938C4" w:rsidRDefault="001938C4" w:rsidP="001938C4">
      <w:pPr>
        <w:pStyle w:val="PL"/>
        <w:rPr>
          <w:lang w:val="en-US"/>
        </w:rPr>
      </w:pPr>
      <w:r>
        <w:rPr>
          <w:lang w:val="en-US"/>
        </w:rPr>
        <w:t xml:space="preserve">          description: Expected response for MO-LR requesting location assistance data.</w:t>
      </w:r>
    </w:p>
    <w:p w14:paraId="676AED10" w14:textId="77777777" w:rsidR="001938C4" w:rsidRDefault="001938C4" w:rsidP="001938C4">
      <w:pPr>
        <w:pStyle w:val="PL"/>
        <w:rPr>
          <w:lang w:val="en-US"/>
        </w:rPr>
      </w:pPr>
      <w:r>
        <w:rPr>
          <w:lang w:val="en-US"/>
        </w:rPr>
        <w:t xml:space="preserve">        '307':</w:t>
      </w:r>
    </w:p>
    <w:p w14:paraId="0C1573A1" w14:textId="77777777" w:rsidR="001938C4" w:rsidRDefault="001938C4" w:rsidP="001938C4">
      <w:pPr>
        <w:pStyle w:val="PL"/>
        <w:rPr>
          <w:lang w:val="en-US"/>
        </w:rPr>
      </w:pPr>
      <w:r>
        <w:rPr>
          <w:lang w:val="en-US"/>
        </w:rPr>
        <w:t xml:space="preserve">          $ref: </w:t>
      </w:r>
      <w:r>
        <w:t>'TS29571_CommonData.yaml#/components/responses/307'</w:t>
      </w:r>
    </w:p>
    <w:p w14:paraId="2E01A1C9" w14:textId="77777777" w:rsidR="001938C4" w:rsidRDefault="001938C4" w:rsidP="001938C4">
      <w:pPr>
        <w:pStyle w:val="PL"/>
        <w:rPr>
          <w:lang w:val="en-US"/>
        </w:rPr>
      </w:pPr>
      <w:r>
        <w:rPr>
          <w:lang w:val="en-US"/>
        </w:rPr>
        <w:t xml:space="preserve">        '308':</w:t>
      </w:r>
    </w:p>
    <w:p w14:paraId="0FA85BA3" w14:textId="77777777" w:rsidR="001938C4" w:rsidRDefault="001938C4" w:rsidP="001938C4">
      <w:pPr>
        <w:pStyle w:val="PL"/>
        <w:rPr>
          <w:lang w:val="en-US"/>
        </w:rPr>
      </w:pPr>
      <w:r>
        <w:rPr>
          <w:lang w:val="en-US"/>
        </w:rPr>
        <w:t xml:space="preserve">          $ref: </w:t>
      </w:r>
      <w:r>
        <w:t>'TS29571_CommonData.yaml#/components/responses/308'</w:t>
      </w:r>
    </w:p>
    <w:p w14:paraId="48D037DC" w14:textId="77777777" w:rsidR="001938C4" w:rsidRDefault="001938C4" w:rsidP="001938C4">
      <w:pPr>
        <w:pStyle w:val="PL"/>
        <w:rPr>
          <w:lang w:val="en-US"/>
        </w:rPr>
      </w:pPr>
      <w:r>
        <w:rPr>
          <w:lang w:val="en-US"/>
        </w:rPr>
        <w:t xml:space="preserve">        '400':</w:t>
      </w:r>
    </w:p>
    <w:p w14:paraId="76FBBCE0" w14:textId="77777777" w:rsidR="001938C4" w:rsidRDefault="001938C4" w:rsidP="001938C4">
      <w:pPr>
        <w:pStyle w:val="PL"/>
        <w:rPr>
          <w:lang w:val="en-US"/>
        </w:rPr>
      </w:pPr>
      <w:r>
        <w:rPr>
          <w:lang w:val="en-US"/>
        </w:rPr>
        <w:t xml:space="preserve">          $ref: 'TS29571_CommonData.yaml#/components/responses/400'</w:t>
      </w:r>
    </w:p>
    <w:p w14:paraId="3289C1EE" w14:textId="77777777" w:rsidR="001938C4" w:rsidRDefault="001938C4" w:rsidP="001938C4">
      <w:pPr>
        <w:pStyle w:val="PL"/>
        <w:rPr>
          <w:lang w:val="en-US"/>
        </w:rPr>
      </w:pPr>
      <w:r>
        <w:rPr>
          <w:lang w:val="en-US"/>
        </w:rPr>
        <w:t xml:space="preserve">        '401':</w:t>
      </w:r>
    </w:p>
    <w:p w14:paraId="69E1984E" w14:textId="77777777" w:rsidR="001938C4" w:rsidRDefault="001938C4" w:rsidP="001938C4">
      <w:pPr>
        <w:pStyle w:val="PL"/>
        <w:rPr>
          <w:lang w:val="en-US"/>
        </w:rPr>
      </w:pPr>
      <w:r>
        <w:rPr>
          <w:lang w:val="en-US"/>
        </w:rPr>
        <w:t xml:space="preserve">          $ref: 'TS29571_CommonData.yaml#/components/responses/401'</w:t>
      </w:r>
    </w:p>
    <w:p w14:paraId="0E9CE82B" w14:textId="77777777" w:rsidR="001938C4" w:rsidRDefault="001938C4" w:rsidP="001938C4">
      <w:pPr>
        <w:pStyle w:val="PL"/>
        <w:rPr>
          <w:lang w:val="en-US"/>
        </w:rPr>
      </w:pPr>
      <w:r>
        <w:rPr>
          <w:lang w:val="en-US"/>
        </w:rPr>
        <w:t xml:space="preserve">        '403':</w:t>
      </w:r>
    </w:p>
    <w:p w14:paraId="34836874" w14:textId="77777777" w:rsidR="001938C4" w:rsidRDefault="001938C4" w:rsidP="001938C4">
      <w:pPr>
        <w:pStyle w:val="PL"/>
        <w:rPr>
          <w:lang w:val="en-US"/>
        </w:rPr>
      </w:pPr>
      <w:r>
        <w:rPr>
          <w:lang w:val="en-US"/>
        </w:rPr>
        <w:t xml:space="preserve">          $ref: 'TS29571_CommonData.yaml#/components/responses/403'</w:t>
      </w:r>
    </w:p>
    <w:p w14:paraId="304AF1C6" w14:textId="77777777" w:rsidR="001938C4" w:rsidRDefault="001938C4" w:rsidP="001938C4">
      <w:pPr>
        <w:pStyle w:val="PL"/>
        <w:rPr>
          <w:lang w:val="en-US"/>
        </w:rPr>
      </w:pPr>
      <w:r>
        <w:rPr>
          <w:lang w:val="en-US"/>
        </w:rPr>
        <w:t xml:space="preserve">        '404':</w:t>
      </w:r>
    </w:p>
    <w:p w14:paraId="462A0548" w14:textId="77777777" w:rsidR="001938C4" w:rsidRDefault="001938C4" w:rsidP="001938C4">
      <w:pPr>
        <w:pStyle w:val="PL"/>
        <w:rPr>
          <w:lang w:val="en-US"/>
        </w:rPr>
      </w:pPr>
      <w:r>
        <w:rPr>
          <w:lang w:val="en-US"/>
        </w:rPr>
        <w:t xml:space="preserve">          $ref: 'TS29571_CommonData.yaml#/components/responses/404'</w:t>
      </w:r>
    </w:p>
    <w:p w14:paraId="55197884" w14:textId="77777777" w:rsidR="001938C4" w:rsidRDefault="001938C4" w:rsidP="001938C4">
      <w:pPr>
        <w:pStyle w:val="PL"/>
        <w:rPr>
          <w:lang w:val="en-US"/>
        </w:rPr>
      </w:pPr>
      <w:r>
        <w:rPr>
          <w:lang w:val="en-US"/>
        </w:rPr>
        <w:t xml:space="preserve">        '411':</w:t>
      </w:r>
    </w:p>
    <w:p w14:paraId="4D31463B" w14:textId="77777777" w:rsidR="001938C4" w:rsidRDefault="001938C4" w:rsidP="001938C4">
      <w:pPr>
        <w:pStyle w:val="PL"/>
        <w:rPr>
          <w:lang w:val="en-US"/>
        </w:rPr>
      </w:pPr>
      <w:r>
        <w:rPr>
          <w:lang w:val="en-US"/>
        </w:rPr>
        <w:t xml:space="preserve">          $ref: 'TS29571_CommonData.yaml#/components/responses/411'</w:t>
      </w:r>
    </w:p>
    <w:p w14:paraId="76601CF2" w14:textId="77777777" w:rsidR="001938C4" w:rsidRDefault="001938C4" w:rsidP="001938C4">
      <w:pPr>
        <w:pStyle w:val="PL"/>
        <w:rPr>
          <w:lang w:val="en-US"/>
        </w:rPr>
      </w:pPr>
      <w:r>
        <w:rPr>
          <w:lang w:val="en-US"/>
        </w:rPr>
        <w:t xml:space="preserve">        '413':</w:t>
      </w:r>
    </w:p>
    <w:p w14:paraId="6043761C" w14:textId="77777777" w:rsidR="001938C4" w:rsidRDefault="001938C4" w:rsidP="001938C4">
      <w:pPr>
        <w:pStyle w:val="PL"/>
        <w:rPr>
          <w:lang w:val="en-US"/>
        </w:rPr>
      </w:pPr>
      <w:r>
        <w:rPr>
          <w:lang w:val="en-US"/>
        </w:rPr>
        <w:t xml:space="preserve">          $ref: 'TS29571_CommonData.yaml#/components/responses/413'</w:t>
      </w:r>
    </w:p>
    <w:p w14:paraId="1716F64D" w14:textId="77777777" w:rsidR="001938C4" w:rsidRDefault="001938C4" w:rsidP="001938C4">
      <w:pPr>
        <w:pStyle w:val="PL"/>
        <w:rPr>
          <w:lang w:val="en-US"/>
        </w:rPr>
      </w:pPr>
      <w:r>
        <w:rPr>
          <w:lang w:val="en-US"/>
        </w:rPr>
        <w:t xml:space="preserve">        '415':</w:t>
      </w:r>
    </w:p>
    <w:p w14:paraId="66F3B18D" w14:textId="77777777" w:rsidR="001938C4" w:rsidRDefault="001938C4" w:rsidP="001938C4">
      <w:pPr>
        <w:pStyle w:val="PL"/>
        <w:rPr>
          <w:lang w:val="en-US"/>
        </w:rPr>
      </w:pPr>
      <w:r>
        <w:rPr>
          <w:lang w:val="en-US"/>
        </w:rPr>
        <w:t xml:space="preserve">          $ref: 'TS29571_CommonData.yaml#/components/responses/415'</w:t>
      </w:r>
    </w:p>
    <w:p w14:paraId="2DEF564D" w14:textId="77777777" w:rsidR="001938C4" w:rsidRDefault="001938C4" w:rsidP="001938C4">
      <w:pPr>
        <w:pStyle w:val="PL"/>
        <w:rPr>
          <w:lang w:val="en-US"/>
        </w:rPr>
      </w:pPr>
      <w:r>
        <w:rPr>
          <w:lang w:val="en-US"/>
        </w:rPr>
        <w:t xml:space="preserve">        '429':</w:t>
      </w:r>
    </w:p>
    <w:p w14:paraId="51CE86E9" w14:textId="77777777" w:rsidR="001938C4" w:rsidRDefault="001938C4" w:rsidP="001938C4">
      <w:pPr>
        <w:pStyle w:val="PL"/>
        <w:rPr>
          <w:lang w:val="en-US"/>
        </w:rPr>
      </w:pPr>
      <w:r>
        <w:rPr>
          <w:lang w:val="en-US"/>
        </w:rPr>
        <w:t xml:space="preserve">          $ref: 'TS29571_CommonData.yaml#/components/responses/429'</w:t>
      </w:r>
    </w:p>
    <w:p w14:paraId="7B1A88A9" w14:textId="77777777" w:rsidR="001938C4" w:rsidRDefault="001938C4" w:rsidP="001938C4">
      <w:pPr>
        <w:pStyle w:val="PL"/>
        <w:rPr>
          <w:lang w:val="en-US"/>
        </w:rPr>
      </w:pPr>
      <w:r>
        <w:rPr>
          <w:lang w:val="en-US"/>
        </w:rPr>
        <w:t xml:space="preserve">        '500':</w:t>
      </w:r>
    </w:p>
    <w:p w14:paraId="43F9AA70" w14:textId="77777777" w:rsidR="001938C4" w:rsidRDefault="001938C4" w:rsidP="001938C4">
      <w:pPr>
        <w:pStyle w:val="PL"/>
        <w:rPr>
          <w:lang w:val="en-US"/>
        </w:rPr>
      </w:pPr>
      <w:r>
        <w:rPr>
          <w:lang w:val="en-US"/>
        </w:rPr>
        <w:t xml:space="preserve">          $ref: 'TS29571_CommonData.yaml#/components/responses/500'</w:t>
      </w:r>
    </w:p>
    <w:p w14:paraId="5C0C6C05" w14:textId="77777777" w:rsidR="001938C4" w:rsidRDefault="001938C4" w:rsidP="001938C4">
      <w:pPr>
        <w:pStyle w:val="PL"/>
        <w:rPr>
          <w:lang w:val="en-US"/>
        </w:rPr>
      </w:pPr>
      <w:r>
        <w:rPr>
          <w:lang w:val="en-US"/>
        </w:rPr>
        <w:t xml:space="preserve">        '502':</w:t>
      </w:r>
    </w:p>
    <w:p w14:paraId="6398D3C8" w14:textId="77777777" w:rsidR="001938C4" w:rsidRDefault="001938C4" w:rsidP="001938C4">
      <w:pPr>
        <w:pStyle w:val="PL"/>
        <w:rPr>
          <w:lang w:val="en-US"/>
        </w:rPr>
      </w:pPr>
      <w:r>
        <w:rPr>
          <w:lang w:val="en-US"/>
        </w:rPr>
        <w:t xml:space="preserve">          $ref: 'TS29571_CommonData.yaml#/components/responses/502'</w:t>
      </w:r>
    </w:p>
    <w:p w14:paraId="790182EF" w14:textId="77777777" w:rsidR="001938C4" w:rsidRDefault="001938C4" w:rsidP="001938C4">
      <w:pPr>
        <w:pStyle w:val="PL"/>
        <w:rPr>
          <w:lang w:val="en-US"/>
        </w:rPr>
      </w:pPr>
      <w:r>
        <w:rPr>
          <w:lang w:val="en-US"/>
        </w:rPr>
        <w:t xml:space="preserve">        '503':</w:t>
      </w:r>
    </w:p>
    <w:p w14:paraId="4A08FE83" w14:textId="77777777" w:rsidR="001938C4" w:rsidRDefault="001938C4" w:rsidP="001938C4">
      <w:pPr>
        <w:pStyle w:val="PL"/>
        <w:rPr>
          <w:lang w:val="en-US"/>
        </w:rPr>
      </w:pPr>
      <w:r>
        <w:rPr>
          <w:lang w:val="en-US"/>
        </w:rPr>
        <w:t xml:space="preserve">          $ref: 'TS29571_CommonData.yaml#/components/responses/503'</w:t>
      </w:r>
    </w:p>
    <w:p w14:paraId="5618D2D0" w14:textId="77777777" w:rsidR="001938C4" w:rsidRDefault="001938C4" w:rsidP="001938C4">
      <w:pPr>
        <w:pStyle w:val="PL"/>
        <w:rPr>
          <w:lang w:val="en-US"/>
        </w:rPr>
      </w:pPr>
      <w:r>
        <w:rPr>
          <w:lang w:val="en-US"/>
        </w:rPr>
        <w:t xml:space="preserve">        '504':</w:t>
      </w:r>
    </w:p>
    <w:p w14:paraId="115C4CA2" w14:textId="77777777" w:rsidR="001938C4" w:rsidRDefault="001938C4" w:rsidP="001938C4">
      <w:pPr>
        <w:pStyle w:val="PL"/>
        <w:rPr>
          <w:lang w:val="en-US"/>
        </w:rPr>
      </w:pPr>
      <w:r>
        <w:rPr>
          <w:lang w:val="en-US"/>
        </w:rPr>
        <w:t xml:space="preserve">          $ref: 'TS29571_CommonData.yaml#/components/responses/504'</w:t>
      </w:r>
    </w:p>
    <w:p w14:paraId="1CF498E1" w14:textId="77777777" w:rsidR="001938C4" w:rsidRDefault="001938C4" w:rsidP="001938C4">
      <w:pPr>
        <w:pStyle w:val="PL"/>
        <w:rPr>
          <w:lang w:val="en-US"/>
        </w:rPr>
      </w:pPr>
      <w:r>
        <w:rPr>
          <w:lang w:val="en-US"/>
        </w:rPr>
        <w:t xml:space="preserve">        default:</w:t>
      </w:r>
    </w:p>
    <w:p w14:paraId="6E99A1CA" w14:textId="77777777" w:rsidR="001938C4" w:rsidRDefault="001938C4" w:rsidP="001938C4">
      <w:pPr>
        <w:pStyle w:val="PL"/>
        <w:rPr>
          <w:lang w:val="en-US"/>
        </w:rPr>
      </w:pPr>
      <w:r>
        <w:rPr>
          <w:lang w:val="en-US"/>
        </w:rPr>
        <w:t xml:space="preserve">          $ref: 'TS29571_CommonData.yaml#/components/responses/default'</w:t>
      </w:r>
    </w:p>
    <w:p w14:paraId="16E0A91D" w14:textId="77777777" w:rsidR="001938C4" w:rsidRDefault="001938C4" w:rsidP="001938C4">
      <w:pPr>
        <w:pStyle w:val="PL"/>
        <w:rPr>
          <w:lang w:val="en-US"/>
        </w:rPr>
      </w:pPr>
      <w:r>
        <w:t xml:space="preserve">      callbacks:</w:t>
      </w:r>
    </w:p>
    <w:p w14:paraId="43C47236" w14:textId="77777777" w:rsidR="001938C4" w:rsidRDefault="001938C4" w:rsidP="001938C4">
      <w:pPr>
        <w:pStyle w:val="PL"/>
      </w:pPr>
      <w:r>
        <w:rPr>
          <w:lang w:val="en-US"/>
        </w:rPr>
        <w:t xml:space="preserve">        EventNotify:</w:t>
      </w:r>
    </w:p>
    <w:p w14:paraId="625E4FB1" w14:textId="77777777" w:rsidR="001938C4" w:rsidRDefault="001938C4" w:rsidP="001938C4">
      <w:pPr>
        <w:pStyle w:val="PL"/>
      </w:pPr>
      <w:r>
        <w:t xml:space="preserve">          '{$request.body#/hgmlcCallBackURI}':</w:t>
      </w:r>
    </w:p>
    <w:p w14:paraId="57241D7B" w14:textId="77777777" w:rsidR="001938C4" w:rsidRDefault="001938C4" w:rsidP="001938C4">
      <w:pPr>
        <w:pStyle w:val="PL"/>
        <w:rPr>
          <w:lang w:val="en-US"/>
        </w:rPr>
      </w:pPr>
      <w:r>
        <w:rPr>
          <w:lang w:val="en-US"/>
        </w:rPr>
        <w:t xml:space="preserve">            post:</w:t>
      </w:r>
    </w:p>
    <w:p w14:paraId="1F8BCBE8" w14:textId="77777777" w:rsidR="001938C4" w:rsidRDefault="001938C4" w:rsidP="001938C4">
      <w:pPr>
        <w:pStyle w:val="PL"/>
      </w:pPr>
      <w:r>
        <w:rPr>
          <w:lang w:val="en-US"/>
        </w:rPr>
        <w:t xml:space="preserve">              requestBody:</w:t>
      </w:r>
    </w:p>
    <w:p w14:paraId="511A3D0D" w14:textId="77777777" w:rsidR="001938C4" w:rsidRDefault="001938C4" w:rsidP="001938C4">
      <w:pPr>
        <w:pStyle w:val="PL"/>
      </w:pPr>
      <w:r>
        <w:t xml:space="preserve">                description: UE Event Notification</w:t>
      </w:r>
    </w:p>
    <w:p w14:paraId="76A4F748" w14:textId="77777777" w:rsidR="001938C4" w:rsidRDefault="001938C4" w:rsidP="001938C4">
      <w:pPr>
        <w:pStyle w:val="PL"/>
        <w:rPr>
          <w:lang w:val="en-US"/>
        </w:rPr>
      </w:pPr>
      <w:r>
        <w:rPr>
          <w:lang w:val="en-US"/>
        </w:rPr>
        <w:t xml:space="preserve">                content:</w:t>
      </w:r>
    </w:p>
    <w:p w14:paraId="31AF8403" w14:textId="77777777" w:rsidR="001938C4" w:rsidRDefault="001938C4" w:rsidP="001938C4">
      <w:pPr>
        <w:pStyle w:val="PL"/>
        <w:rPr>
          <w:lang w:val="en-US"/>
        </w:rPr>
      </w:pPr>
      <w:r>
        <w:rPr>
          <w:lang w:val="en-US"/>
        </w:rPr>
        <w:t xml:space="preserve">                  application/json:</w:t>
      </w:r>
    </w:p>
    <w:p w14:paraId="35682E7F" w14:textId="77777777" w:rsidR="001938C4" w:rsidRDefault="001938C4" w:rsidP="001938C4">
      <w:pPr>
        <w:pStyle w:val="PL"/>
        <w:rPr>
          <w:lang w:val="en-US"/>
        </w:rPr>
      </w:pPr>
      <w:r>
        <w:rPr>
          <w:lang w:val="en-US"/>
        </w:rPr>
        <w:t xml:space="preserve">                    schema:</w:t>
      </w:r>
    </w:p>
    <w:p w14:paraId="78CC9BF2" w14:textId="77777777" w:rsidR="001938C4" w:rsidRDefault="001938C4" w:rsidP="001938C4">
      <w:pPr>
        <w:pStyle w:val="PL"/>
        <w:rPr>
          <w:lang w:val="en-US"/>
        </w:rPr>
      </w:pPr>
      <w:r>
        <w:rPr>
          <w:lang w:val="en-US"/>
        </w:rPr>
        <w:lastRenderedPageBreak/>
        <w:t xml:space="preserve">                      $ref: '#/components/schemas/EventNotifyData'</w:t>
      </w:r>
    </w:p>
    <w:p w14:paraId="5C877CA3" w14:textId="77777777" w:rsidR="001938C4" w:rsidRDefault="001938C4" w:rsidP="001938C4">
      <w:pPr>
        <w:pStyle w:val="PL"/>
        <w:rPr>
          <w:lang w:val="en-US"/>
        </w:rPr>
      </w:pPr>
      <w:r>
        <w:rPr>
          <w:lang w:val="en-US"/>
        </w:rPr>
        <w:t xml:space="preserve">              responses:</w:t>
      </w:r>
    </w:p>
    <w:p w14:paraId="54C55E71" w14:textId="77777777" w:rsidR="001938C4" w:rsidRDefault="001938C4" w:rsidP="001938C4">
      <w:pPr>
        <w:pStyle w:val="PL"/>
        <w:rPr>
          <w:lang w:val="en-US"/>
        </w:rPr>
      </w:pPr>
      <w:r>
        <w:rPr>
          <w:lang w:val="en-US"/>
        </w:rPr>
        <w:t xml:space="preserve">                '204':</w:t>
      </w:r>
    </w:p>
    <w:p w14:paraId="32C4FE1A" w14:textId="77777777" w:rsidR="001938C4" w:rsidRDefault="001938C4" w:rsidP="001938C4">
      <w:pPr>
        <w:pStyle w:val="PL"/>
        <w:rPr>
          <w:lang w:val="en-US"/>
        </w:rPr>
      </w:pPr>
      <w:r>
        <w:rPr>
          <w:lang w:val="en-US"/>
        </w:rPr>
        <w:t xml:space="preserve">                  description: Expected response to a valid notification</w:t>
      </w:r>
    </w:p>
    <w:p w14:paraId="4A54F83F" w14:textId="77777777" w:rsidR="001938C4" w:rsidRDefault="001938C4" w:rsidP="001938C4">
      <w:pPr>
        <w:pStyle w:val="PL"/>
        <w:rPr>
          <w:lang w:val="en-US"/>
        </w:rPr>
      </w:pPr>
      <w:r>
        <w:rPr>
          <w:lang w:val="en-US"/>
        </w:rPr>
        <w:t xml:space="preserve">                '307':</w:t>
      </w:r>
    </w:p>
    <w:p w14:paraId="38C469B2" w14:textId="77777777" w:rsidR="001938C4" w:rsidRDefault="001938C4" w:rsidP="001938C4">
      <w:pPr>
        <w:pStyle w:val="PL"/>
        <w:rPr>
          <w:lang w:val="en-US"/>
        </w:rPr>
      </w:pPr>
      <w:r>
        <w:rPr>
          <w:lang w:val="en-US"/>
        </w:rPr>
        <w:t xml:space="preserve">                  $ref: </w:t>
      </w:r>
      <w:r>
        <w:t>'TS29571_CommonData.yaml#/components/responses/307'</w:t>
      </w:r>
    </w:p>
    <w:p w14:paraId="62179F37" w14:textId="77777777" w:rsidR="001938C4" w:rsidRDefault="001938C4" w:rsidP="001938C4">
      <w:pPr>
        <w:pStyle w:val="PL"/>
        <w:rPr>
          <w:lang w:val="en-US"/>
        </w:rPr>
      </w:pPr>
      <w:r>
        <w:rPr>
          <w:lang w:val="en-US"/>
        </w:rPr>
        <w:t xml:space="preserve">                '308':</w:t>
      </w:r>
    </w:p>
    <w:p w14:paraId="3F43DABF" w14:textId="77777777" w:rsidR="001938C4" w:rsidRDefault="001938C4" w:rsidP="001938C4">
      <w:pPr>
        <w:pStyle w:val="PL"/>
        <w:rPr>
          <w:lang w:val="en-US"/>
        </w:rPr>
      </w:pPr>
      <w:r>
        <w:rPr>
          <w:lang w:val="en-US"/>
        </w:rPr>
        <w:t xml:space="preserve">                  $ref: </w:t>
      </w:r>
      <w:r>
        <w:t>'TS29571_CommonData.yaml#/components/responses/308'</w:t>
      </w:r>
    </w:p>
    <w:p w14:paraId="292B9C18" w14:textId="77777777" w:rsidR="001938C4" w:rsidRDefault="001938C4" w:rsidP="001938C4">
      <w:pPr>
        <w:pStyle w:val="PL"/>
        <w:rPr>
          <w:lang w:val="en-US"/>
        </w:rPr>
      </w:pPr>
      <w:r>
        <w:rPr>
          <w:lang w:val="en-US"/>
        </w:rPr>
        <w:t xml:space="preserve">                '400':</w:t>
      </w:r>
    </w:p>
    <w:p w14:paraId="090FFBDF" w14:textId="77777777" w:rsidR="001938C4" w:rsidRDefault="001938C4" w:rsidP="001938C4">
      <w:pPr>
        <w:pStyle w:val="PL"/>
        <w:rPr>
          <w:lang w:val="en-US"/>
        </w:rPr>
      </w:pPr>
      <w:r>
        <w:rPr>
          <w:lang w:val="en-US"/>
        </w:rPr>
        <w:t xml:space="preserve">                  $ref: 'TS29571_CommonData.yaml#/components/responses/400'</w:t>
      </w:r>
    </w:p>
    <w:p w14:paraId="453E4180" w14:textId="77777777" w:rsidR="001938C4" w:rsidRDefault="001938C4" w:rsidP="001938C4">
      <w:pPr>
        <w:pStyle w:val="PL"/>
        <w:rPr>
          <w:lang w:val="en-US"/>
        </w:rPr>
      </w:pPr>
      <w:r>
        <w:rPr>
          <w:lang w:val="en-US"/>
        </w:rPr>
        <w:t xml:space="preserve">                '401':</w:t>
      </w:r>
    </w:p>
    <w:p w14:paraId="00639AC7" w14:textId="77777777" w:rsidR="001938C4" w:rsidRDefault="001938C4" w:rsidP="001938C4">
      <w:pPr>
        <w:pStyle w:val="PL"/>
        <w:rPr>
          <w:lang w:val="en-US"/>
        </w:rPr>
      </w:pPr>
      <w:r>
        <w:rPr>
          <w:lang w:val="en-US"/>
        </w:rPr>
        <w:t xml:space="preserve">                  $ref: 'TS29571_CommonData.yaml#/components/responses/401'</w:t>
      </w:r>
    </w:p>
    <w:p w14:paraId="08357E84" w14:textId="77777777" w:rsidR="001938C4" w:rsidRDefault="001938C4" w:rsidP="001938C4">
      <w:pPr>
        <w:pStyle w:val="PL"/>
        <w:rPr>
          <w:lang w:val="en-US"/>
        </w:rPr>
      </w:pPr>
      <w:r>
        <w:rPr>
          <w:lang w:val="en-US"/>
        </w:rPr>
        <w:t xml:space="preserve">                '403':</w:t>
      </w:r>
    </w:p>
    <w:p w14:paraId="0743469B" w14:textId="77777777" w:rsidR="001938C4" w:rsidRDefault="001938C4" w:rsidP="001938C4">
      <w:pPr>
        <w:pStyle w:val="PL"/>
        <w:rPr>
          <w:lang w:val="en-US"/>
        </w:rPr>
      </w:pPr>
      <w:r>
        <w:rPr>
          <w:lang w:val="en-US"/>
        </w:rPr>
        <w:t xml:space="preserve">                  $ref: 'TS29571_CommonData.yaml#/components/responses/403'</w:t>
      </w:r>
    </w:p>
    <w:p w14:paraId="3AF85016" w14:textId="77777777" w:rsidR="001938C4" w:rsidRDefault="001938C4" w:rsidP="001938C4">
      <w:pPr>
        <w:pStyle w:val="PL"/>
        <w:rPr>
          <w:lang w:val="en-US"/>
        </w:rPr>
      </w:pPr>
      <w:r>
        <w:rPr>
          <w:lang w:val="en-US"/>
        </w:rPr>
        <w:t xml:space="preserve">                '404':</w:t>
      </w:r>
    </w:p>
    <w:p w14:paraId="632537E1" w14:textId="77777777" w:rsidR="001938C4" w:rsidRDefault="001938C4" w:rsidP="001938C4">
      <w:pPr>
        <w:pStyle w:val="PL"/>
        <w:rPr>
          <w:lang w:val="en-US"/>
        </w:rPr>
      </w:pPr>
      <w:r>
        <w:rPr>
          <w:lang w:val="en-US"/>
        </w:rPr>
        <w:t xml:space="preserve">                  $ref: 'TS29571_CommonData.yaml#/components/responses/404'</w:t>
      </w:r>
    </w:p>
    <w:p w14:paraId="25DDAE86" w14:textId="77777777" w:rsidR="001938C4" w:rsidRDefault="001938C4" w:rsidP="001938C4">
      <w:pPr>
        <w:pStyle w:val="PL"/>
        <w:rPr>
          <w:lang w:val="en-US"/>
        </w:rPr>
      </w:pPr>
      <w:r>
        <w:rPr>
          <w:lang w:val="en-US"/>
        </w:rPr>
        <w:t xml:space="preserve">                '411':</w:t>
      </w:r>
    </w:p>
    <w:p w14:paraId="447D00DA" w14:textId="77777777" w:rsidR="001938C4" w:rsidRDefault="001938C4" w:rsidP="001938C4">
      <w:pPr>
        <w:pStyle w:val="PL"/>
        <w:rPr>
          <w:lang w:val="en-US"/>
        </w:rPr>
      </w:pPr>
      <w:r>
        <w:rPr>
          <w:lang w:val="en-US"/>
        </w:rPr>
        <w:t xml:space="preserve">                  $ref: 'TS29571_CommonData.yaml#/components/responses/411'</w:t>
      </w:r>
    </w:p>
    <w:p w14:paraId="0A96918D" w14:textId="77777777" w:rsidR="001938C4" w:rsidRDefault="001938C4" w:rsidP="001938C4">
      <w:pPr>
        <w:pStyle w:val="PL"/>
        <w:rPr>
          <w:lang w:val="en-US"/>
        </w:rPr>
      </w:pPr>
      <w:r>
        <w:rPr>
          <w:lang w:val="en-US"/>
        </w:rPr>
        <w:t xml:space="preserve">                '413':</w:t>
      </w:r>
    </w:p>
    <w:p w14:paraId="4D5A8658" w14:textId="77777777" w:rsidR="001938C4" w:rsidRDefault="001938C4" w:rsidP="001938C4">
      <w:pPr>
        <w:pStyle w:val="PL"/>
        <w:rPr>
          <w:lang w:val="en-US"/>
        </w:rPr>
      </w:pPr>
      <w:r>
        <w:rPr>
          <w:lang w:val="en-US"/>
        </w:rPr>
        <w:t xml:space="preserve">                  $ref: 'TS29571_CommonData.yaml#/components/responses/413'</w:t>
      </w:r>
    </w:p>
    <w:p w14:paraId="24E0B9AF" w14:textId="77777777" w:rsidR="001938C4" w:rsidRDefault="001938C4" w:rsidP="001938C4">
      <w:pPr>
        <w:pStyle w:val="PL"/>
        <w:rPr>
          <w:lang w:val="en-US"/>
        </w:rPr>
      </w:pPr>
      <w:r>
        <w:rPr>
          <w:lang w:val="en-US"/>
        </w:rPr>
        <w:t xml:space="preserve">                '415':</w:t>
      </w:r>
    </w:p>
    <w:p w14:paraId="5C402EA3" w14:textId="77777777" w:rsidR="001938C4" w:rsidRDefault="001938C4" w:rsidP="001938C4">
      <w:pPr>
        <w:pStyle w:val="PL"/>
        <w:rPr>
          <w:lang w:val="en-US"/>
        </w:rPr>
      </w:pPr>
      <w:r>
        <w:rPr>
          <w:lang w:val="en-US"/>
        </w:rPr>
        <w:t xml:space="preserve">                  $ref: 'TS29571_CommonData.yaml#/components/responses/415'</w:t>
      </w:r>
    </w:p>
    <w:p w14:paraId="254A08AB" w14:textId="77777777" w:rsidR="001938C4" w:rsidRDefault="001938C4" w:rsidP="001938C4">
      <w:pPr>
        <w:pStyle w:val="PL"/>
        <w:rPr>
          <w:lang w:val="en-US"/>
        </w:rPr>
      </w:pPr>
      <w:r>
        <w:rPr>
          <w:lang w:val="en-US"/>
        </w:rPr>
        <w:t xml:space="preserve">                '429':</w:t>
      </w:r>
    </w:p>
    <w:p w14:paraId="243B5FB7" w14:textId="77777777" w:rsidR="001938C4" w:rsidRDefault="001938C4" w:rsidP="001938C4">
      <w:pPr>
        <w:pStyle w:val="PL"/>
        <w:rPr>
          <w:lang w:val="en-US"/>
        </w:rPr>
      </w:pPr>
      <w:r>
        <w:rPr>
          <w:lang w:val="en-US"/>
        </w:rPr>
        <w:t xml:space="preserve">                  $ref: 'TS29571_CommonData.yaml#/components/responses/429'</w:t>
      </w:r>
    </w:p>
    <w:p w14:paraId="14D3AFEC" w14:textId="77777777" w:rsidR="001938C4" w:rsidRDefault="001938C4" w:rsidP="001938C4">
      <w:pPr>
        <w:pStyle w:val="PL"/>
        <w:rPr>
          <w:lang w:val="en-US"/>
        </w:rPr>
      </w:pPr>
      <w:r>
        <w:rPr>
          <w:lang w:val="en-US"/>
        </w:rPr>
        <w:t xml:space="preserve">                '500':</w:t>
      </w:r>
    </w:p>
    <w:p w14:paraId="1810AC4E" w14:textId="77777777" w:rsidR="001938C4" w:rsidRDefault="001938C4" w:rsidP="001938C4">
      <w:pPr>
        <w:pStyle w:val="PL"/>
        <w:rPr>
          <w:lang w:val="en-US"/>
        </w:rPr>
      </w:pPr>
      <w:r>
        <w:rPr>
          <w:lang w:val="en-US"/>
        </w:rPr>
        <w:t xml:space="preserve">                  $ref: 'TS29571_CommonData.yaml#/components/responses/500'</w:t>
      </w:r>
    </w:p>
    <w:p w14:paraId="52AEEF52" w14:textId="77777777" w:rsidR="001938C4" w:rsidRDefault="001938C4" w:rsidP="001938C4">
      <w:pPr>
        <w:pStyle w:val="PL"/>
        <w:rPr>
          <w:lang w:val="en-US"/>
        </w:rPr>
      </w:pPr>
      <w:r>
        <w:rPr>
          <w:lang w:val="en-US"/>
        </w:rPr>
        <w:t xml:space="preserve">                '502':</w:t>
      </w:r>
    </w:p>
    <w:p w14:paraId="1C200577" w14:textId="77777777" w:rsidR="001938C4" w:rsidRDefault="001938C4" w:rsidP="001938C4">
      <w:pPr>
        <w:pStyle w:val="PL"/>
        <w:rPr>
          <w:lang w:val="en-US"/>
        </w:rPr>
      </w:pPr>
      <w:r>
        <w:rPr>
          <w:lang w:val="en-US"/>
        </w:rPr>
        <w:t xml:space="preserve">                  $ref: 'TS29571_CommonData.yaml#/components/responses/502'</w:t>
      </w:r>
    </w:p>
    <w:p w14:paraId="137E768F" w14:textId="77777777" w:rsidR="001938C4" w:rsidRDefault="001938C4" w:rsidP="001938C4">
      <w:pPr>
        <w:pStyle w:val="PL"/>
        <w:rPr>
          <w:lang w:val="en-US"/>
        </w:rPr>
      </w:pPr>
      <w:r>
        <w:rPr>
          <w:lang w:val="en-US"/>
        </w:rPr>
        <w:t xml:space="preserve">                '503':</w:t>
      </w:r>
    </w:p>
    <w:p w14:paraId="7596F4A2" w14:textId="77777777" w:rsidR="001938C4" w:rsidRDefault="001938C4" w:rsidP="001938C4">
      <w:pPr>
        <w:pStyle w:val="PL"/>
        <w:rPr>
          <w:lang w:val="en-US"/>
        </w:rPr>
      </w:pPr>
      <w:r>
        <w:rPr>
          <w:lang w:val="en-US"/>
        </w:rPr>
        <w:t xml:space="preserve">                  $ref: 'TS29571_CommonData.yaml#/components/responses/503'</w:t>
      </w:r>
    </w:p>
    <w:p w14:paraId="3B33DCE5" w14:textId="77777777" w:rsidR="001938C4" w:rsidRDefault="001938C4" w:rsidP="001938C4">
      <w:pPr>
        <w:pStyle w:val="PL"/>
        <w:rPr>
          <w:lang w:val="en-US"/>
        </w:rPr>
      </w:pPr>
      <w:r>
        <w:rPr>
          <w:lang w:val="en-US"/>
        </w:rPr>
        <w:t xml:space="preserve">                '504':</w:t>
      </w:r>
    </w:p>
    <w:p w14:paraId="4FAE0259" w14:textId="77777777" w:rsidR="001938C4" w:rsidRDefault="001938C4" w:rsidP="001938C4">
      <w:pPr>
        <w:pStyle w:val="PL"/>
        <w:rPr>
          <w:lang w:val="en-US"/>
        </w:rPr>
      </w:pPr>
      <w:r>
        <w:rPr>
          <w:lang w:val="en-US"/>
        </w:rPr>
        <w:t xml:space="preserve">                  $ref: 'TS29571_CommonData.yaml#/components/responses/504'</w:t>
      </w:r>
    </w:p>
    <w:p w14:paraId="619D0345" w14:textId="77777777" w:rsidR="001938C4" w:rsidRDefault="001938C4" w:rsidP="001938C4">
      <w:pPr>
        <w:pStyle w:val="PL"/>
        <w:rPr>
          <w:lang w:val="en-US"/>
        </w:rPr>
      </w:pPr>
      <w:r>
        <w:rPr>
          <w:lang w:val="en-US"/>
        </w:rPr>
        <w:t xml:space="preserve">                default:</w:t>
      </w:r>
    </w:p>
    <w:p w14:paraId="5F936055" w14:textId="77777777" w:rsidR="001938C4" w:rsidRDefault="001938C4" w:rsidP="001938C4">
      <w:pPr>
        <w:pStyle w:val="PL"/>
        <w:rPr>
          <w:lang w:val="en-US"/>
        </w:rPr>
      </w:pPr>
      <w:r>
        <w:rPr>
          <w:lang w:val="en-US"/>
        </w:rPr>
        <w:t xml:space="preserve">                  $ref: 'TS29571_CommonData.yaml#/components/responses/default'</w:t>
      </w:r>
    </w:p>
    <w:p w14:paraId="33E376CB" w14:textId="77777777" w:rsidR="001938C4" w:rsidRDefault="001938C4" w:rsidP="001938C4">
      <w:pPr>
        <w:pStyle w:val="PL"/>
        <w:rPr>
          <w:lang w:val="en-US"/>
        </w:rPr>
      </w:pPr>
      <w:r>
        <w:rPr>
          <w:lang w:val="en-US"/>
        </w:rPr>
        <w:t xml:space="preserve">  /cancel-location:</w:t>
      </w:r>
    </w:p>
    <w:p w14:paraId="38512263" w14:textId="77777777" w:rsidR="001938C4" w:rsidRDefault="001938C4" w:rsidP="001938C4">
      <w:pPr>
        <w:pStyle w:val="PL"/>
        <w:rPr>
          <w:lang w:val="en-US"/>
        </w:rPr>
      </w:pPr>
      <w:r>
        <w:rPr>
          <w:lang w:val="en-US"/>
        </w:rPr>
        <w:t xml:space="preserve">    post:</w:t>
      </w:r>
    </w:p>
    <w:p w14:paraId="1BA1053C" w14:textId="77777777" w:rsidR="001938C4" w:rsidRDefault="001938C4" w:rsidP="001938C4">
      <w:pPr>
        <w:pStyle w:val="PL"/>
        <w:rPr>
          <w:lang w:val="en-US"/>
        </w:rPr>
      </w:pPr>
      <w:r>
        <w:rPr>
          <w:lang w:val="en-US"/>
        </w:rPr>
        <w:t xml:space="preserve">      summary: request cancellation of periodic or triggered location</w:t>
      </w:r>
    </w:p>
    <w:p w14:paraId="0B529D66" w14:textId="77777777" w:rsidR="001938C4" w:rsidRDefault="001938C4" w:rsidP="001938C4">
      <w:pPr>
        <w:pStyle w:val="PL"/>
        <w:rPr>
          <w:lang w:val="en-US"/>
        </w:rPr>
      </w:pPr>
      <w:r>
        <w:rPr>
          <w:lang w:val="en-US"/>
        </w:rPr>
        <w:t xml:space="preserve">      operationId: CancelLocation</w:t>
      </w:r>
    </w:p>
    <w:p w14:paraId="7B6D1A48" w14:textId="77777777" w:rsidR="001938C4" w:rsidRDefault="001938C4" w:rsidP="001938C4">
      <w:pPr>
        <w:pStyle w:val="PL"/>
        <w:rPr>
          <w:lang w:val="en-US"/>
        </w:rPr>
      </w:pPr>
      <w:r>
        <w:rPr>
          <w:lang w:val="en-US"/>
        </w:rPr>
        <w:t xml:space="preserve">      tags:</w:t>
      </w:r>
    </w:p>
    <w:p w14:paraId="23964042" w14:textId="77777777" w:rsidR="001938C4" w:rsidRDefault="001938C4" w:rsidP="001938C4">
      <w:pPr>
        <w:pStyle w:val="PL"/>
        <w:rPr>
          <w:lang w:val="en-US"/>
        </w:rPr>
      </w:pPr>
      <w:r>
        <w:rPr>
          <w:lang w:val="en-US"/>
        </w:rPr>
        <w:t xml:space="preserve">        - Cancel Location</w:t>
      </w:r>
    </w:p>
    <w:p w14:paraId="562BE071" w14:textId="77777777" w:rsidR="001938C4" w:rsidRDefault="001938C4" w:rsidP="001938C4">
      <w:pPr>
        <w:pStyle w:val="PL"/>
        <w:rPr>
          <w:lang w:val="en-US"/>
        </w:rPr>
      </w:pPr>
      <w:r>
        <w:rPr>
          <w:lang w:val="en-US"/>
        </w:rPr>
        <w:t xml:space="preserve">      requestBody:</w:t>
      </w:r>
    </w:p>
    <w:p w14:paraId="6C4E3F4A" w14:textId="77777777" w:rsidR="001938C4" w:rsidRDefault="001938C4" w:rsidP="001938C4">
      <w:pPr>
        <w:pStyle w:val="PL"/>
        <w:rPr>
          <w:lang w:val="en-US"/>
        </w:rPr>
      </w:pPr>
      <w:r>
        <w:rPr>
          <w:lang w:val="en-US"/>
        </w:rPr>
        <w:t xml:space="preserve">        content:</w:t>
      </w:r>
    </w:p>
    <w:p w14:paraId="10DEFDD6" w14:textId="77777777" w:rsidR="001938C4" w:rsidRDefault="001938C4" w:rsidP="001938C4">
      <w:pPr>
        <w:pStyle w:val="PL"/>
        <w:rPr>
          <w:lang w:val="en-US"/>
        </w:rPr>
      </w:pPr>
      <w:r>
        <w:rPr>
          <w:lang w:val="en-US"/>
        </w:rPr>
        <w:t xml:space="preserve">          application/json:</w:t>
      </w:r>
    </w:p>
    <w:p w14:paraId="55BCA946" w14:textId="77777777" w:rsidR="001938C4" w:rsidRDefault="001938C4" w:rsidP="001938C4">
      <w:pPr>
        <w:pStyle w:val="PL"/>
        <w:rPr>
          <w:lang w:val="en-US"/>
        </w:rPr>
      </w:pPr>
      <w:r>
        <w:rPr>
          <w:lang w:val="en-US"/>
        </w:rPr>
        <w:t xml:space="preserve">            schema:</w:t>
      </w:r>
    </w:p>
    <w:p w14:paraId="41B6B48D" w14:textId="77777777" w:rsidR="001938C4" w:rsidRDefault="001938C4" w:rsidP="001938C4">
      <w:pPr>
        <w:pStyle w:val="PL"/>
        <w:rPr>
          <w:lang w:val="en-US"/>
        </w:rPr>
      </w:pPr>
      <w:r>
        <w:rPr>
          <w:lang w:val="en-US"/>
        </w:rPr>
        <w:t xml:space="preserve">              $ref: '#/components/schemas/CancelLocData'</w:t>
      </w:r>
    </w:p>
    <w:p w14:paraId="19396210" w14:textId="77777777" w:rsidR="001938C4" w:rsidRDefault="001938C4" w:rsidP="001938C4">
      <w:pPr>
        <w:pStyle w:val="PL"/>
        <w:rPr>
          <w:lang w:val="en-US"/>
        </w:rPr>
      </w:pPr>
      <w:r>
        <w:rPr>
          <w:lang w:val="en-US"/>
        </w:rPr>
        <w:t xml:space="preserve">        required: true</w:t>
      </w:r>
    </w:p>
    <w:p w14:paraId="4973B550" w14:textId="77777777" w:rsidR="001938C4" w:rsidRDefault="001938C4" w:rsidP="001938C4">
      <w:pPr>
        <w:pStyle w:val="PL"/>
        <w:rPr>
          <w:lang w:val="en-US"/>
        </w:rPr>
      </w:pPr>
      <w:r>
        <w:rPr>
          <w:lang w:val="en-US"/>
        </w:rPr>
        <w:t xml:space="preserve">      responses:</w:t>
      </w:r>
    </w:p>
    <w:p w14:paraId="76FF8C0F" w14:textId="77777777" w:rsidR="001938C4" w:rsidRDefault="001938C4" w:rsidP="001938C4">
      <w:pPr>
        <w:pStyle w:val="PL"/>
        <w:rPr>
          <w:lang w:val="en-US"/>
        </w:rPr>
      </w:pPr>
      <w:r>
        <w:rPr>
          <w:lang w:val="en-US"/>
        </w:rPr>
        <w:t xml:space="preserve">        '204':</w:t>
      </w:r>
    </w:p>
    <w:p w14:paraId="44AD1F06" w14:textId="77777777" w:rsidR="001938C4" w:rsidRDefault="001938C4" w:rsidP="001938C4">
      <w:pPr>
        <w:pStyle w:val="PL"/>
        <w:rPr>
          <w:lang w:val="en-US"/>
        </w:rPr>
      </w:pPr>
      <w:r>
        <w:rPr>
          <w:lang w:val="en-US"/>
        </w:rPr>
        <w:t xml:space="preserve">          description: Expected response to a successful cancellation</w:t>
      </w:r>
    </w:p>
    <w:p w14:paraId="408C0185" w14:textId="77777777" w:rsidR="001938C4" w:rsidRDefault="001938C4" w:rsidP="001938C4">
      <w:pPr>
        <w:pStyle w:val="PL"/>
        <w:rPr>
          <w:lang w:val="en-US"/>
        </w:rPr>
      </w:pPr>
      <w:r>
        <w:rPr>
          <w:lang w:val="en-US"/>
        </w:rPr>
        <w:t xml:space="preserve">        '307':</w:t>
      </w:r>
    </w:p>
    <w:p w14:paraId="56232B13" w14:textId="77777777" w:rsidR="001938C4" w:rsidRDefault="001938C4" w:rsidP="001938C4">
      <w:pPr>
        <w:pStyle w:val="PL"/>
        <w:rPr>
          <w:lang w:val="en-US"/>
        </w:rPr>
      </w:pPr>
      <w:r>
        <w:rPr>
          <w:lang w:val="en-US"/>
        </w:rPr>
        <w:t xml:space="preserve">          $ref: </w:t>
      </w:r>
      <w:r>
        <w:t>'TS29571_CommonData.yaml#/components/responses/307'</w:t>
      </w:r>
    </w:p>
    <w:p w14:paraId="1E3856FD" w14:textId="77777777" w:rsidR="001938C4" w:rsidRDefault="001938C4" w:rsidP="001938C4">
      <w:pPr>
        <w:pStyle w:val="PL"/>
        <w:rPr>
          <w:lang w:val="en-US"/>
        </w:rPr>
      </w:pPr>
      <w:r>
        <w:rPr>
          <w:lang w:val="en-US"/>
        </w:rPr>
        <w:t xml:space="preserve">        '308':</w:t>
      </w:r>
    </w:p>
    <w:p w14:paraId="726DEEA4" w14:textId="77777777" w:rsidR="001938C4" w:rsidRDefault="001938C4" w:rsidP="001938C4">
      <w:pPr>
        <w:pStyle w:val="PL"/>
        <w:rPr>
          <w:lang w:val="en-US"/>
        </w:rPr>
      </w:pPr>
      <w:r>
        <w:rPr>
          <w:lang w:val="en-US"/>
        </w:rPr>
        <w:t xml:space="preserve">          $ref: </w:t>
      </w:r>
      <w:r>
        <w:t>'TS29571_CommonData.yaml#/components/responses/308'</w:t>
      </w:r>
    </w:p>
    <w:p w14:paraId="7E68F565" w14:textId="77777777" w:rsidR="001938C4" w:rsidRDefault="001938C4" w:rsidP="001938C4">
      <w:pPr>
        <w:pStyle w:val="PL"/>
        <w:rPr>
          <w:lang w:val="en-US"/>
        </w:rPr>
      </w:pPr>
      <w:r>
        <w:rPr>
          <w:lang w:val="en-US"/>
        </w:rPr>
        <w:t xml:space="preserve">        '400':</w:t>
      </w:r>
    </w:p>
    <w:p w14:paraId="1B9B3295" w14:textId="77777777" w:rsidR="001938C4" w:rsidRDefault="001938C4" w:rsidP="001938C4">
      <w:pPr>
        <w:pStyle w:val="PL"/>
        <w:rPr>
          <w:lang w:val="en-US"/>
        </w:rPr>
      </w:pPr>
      <w:r>
        <w:rPr>
          <w:lang w:val="en-US"/>
        </w:rPr>
        <w:t xml:space="preserve">          $ref: 'TS29571_CommonData.yaml#/components/responses/400'</w:t>
      </w:r>
    </w:p>
    <w:p w14:paraId="2BF04098" w14:textId="77777777" w:rsidR="001938C4" w:rsidRDefault="001938C4" w:rsidP="001938C4">
      <w:pPr>
        <w:pStyle w:val="PL"/>
        <w:rPr>
          <w:lang w:val="en-US"/>
        </w:rPr>
      </w:pPr>
      <w:r>
        <w:rPr>
          <w:lang w:val="en-US"/>
        </w:rPr>
        <w:t xml:space="preserve">        '401':</w:t>
      </w:r>
    </w:p>
    <w:p w14:paraId="3AEABF1E" w14:textId="77777777" w:rsidR="001938C4" w:rsidRDefault="001938C4" w:rsidP="001938C4">
      <w:pPr>
        <w:pStyle w:val="PL"/>
        <w:rPr>
          <w:lang w:val="en-US"/>
        </w:rPr>
      </w:pPr>
      <w:r>
        <w:rPr>
          <w:lang w:val="en-US"/>
        </w:rPr>
        <w:t xml:space="preserve">          $ref: 'TS29571_CommonData.yaml#/components/responses/401'</w:t>
      </w:r>
    </w:p>
    <w:p w14:paraId="5AB2A8B4" w14:textId="77777777" w:rsidR="001938C4" w:rsidRDefault="001938C4" w:rsidP="001938C4">
      <w:pPr>
        <w:pStyle w:val="PL"/>
        <w:rPr>
          <w:lang w:val="en-US"/>
        </w:rPr>
      </w:pPr>
      <w:r>
        <w:rPr>
          <w:lang w:val="en-US"/>
        </w:rPr>
        <w:t xml:space="preserve">        '403':</w:t>
      </w:r>
    </w:p>
    <w:p w14:paraId="12FEF42F" w14:textId="77777777" w:rsidR="001938C4" w:rsidRDefault="001938C4" w:rsidP="001938C4">
      <w:pPr>
        <w:pStyle w:val="PL"/>
        <w:rPr>
          <w:lang w:val="en-US"/>
        </w:rPr>
      </w:pPr>
      <w:r>
        <w:rPr>
          <w:lang w:val="en-US"/>
        </w:rPr>
        <w:t xml:space="preserve">          $ref: 'TS29571_CommonData.yaml#/components/responses/403'</w:t>
      </w:r>
    </w:p>
    <w:p w14:paraId="59EA6D0A" w14:textId="77777777" w:rsidR="001938C4" w:rsidRDefault="001938C4" w:rsidP="001938C4">
      <w:pPr>
        <w:pStyle w:val="PL"/>
        <w:rPr>
          <w:lang w:val="en-US"/>
        </w:rPr>
      </w:pPr>
      <w:r>
        <w:rPr>
          <w:lang w:val="en-US"/>
        </w:rPr>
        <w:t xml:space="preserve">        '404':</w:t>
      </w:r>
    </w:p>
    <w:p w14:paraId="1165FACB" w14:textId="77777777" w:rsidR="001938C4" w:rsidRDefault="001938C4" w:rsidP="001938C4">
      <w:pPr>
        <w:pStyle w:val="PL"/>
        <w:rPr>
          <w:lang w:val="en-US"/>
        </w:rPr>
      </w:pPr>
      <w:r>
        <w:rPr>
          <w:lang w:val="en-US"/>
        </w:rPr>
        <w:t xml:space="preserve">          $ref: 'TS29571_CommonData.yaml#/components/responses/404'</w:t>
      </w:r>
    </w:p>
    <w:p w14:paraId="1052EF47" w14:textId="77777777" w:rsidR="001938C4" w:rsidRDefault="001938C4" w:rsidP="001938C4">
      <w:pPr>
        <w:pStyle w:val="PL"/>
        <w:rPr>
          <w:lang w:val="en-US"/>
        </w:rPr>
      </w:pPr>
      <w:r>
        <w:rPr>
          <w:lang w:val="en-US"/>
        </w:rPr>
        <w:t xml:space="preserve">        '411':</w:t>
      </w:r>
    </w:p>
    <w:p w14:paraId="58B22CBD" w14:textId="77777777" w:rsidR="001938C4" w:rsidRDefault="001938C4" w:rsidP="001938C4">
      <w:pPr>
        <w:pStyle w:val="PL"/>
        <w:rPr>
          <w:lang w:val="en-US"/>
        </w:rPr>
      </w:pPr>
      <w:r>
        <w:rPr>
          <w:lang w:val="en-US"/>
        </w:rPr>
        <w:t xml:space="preserve">          $ref: 'TS29571_CommonData.yaml#/components/responses/411'</w:t>
      </w:r>
    </w:p>
    <w:p w14:paraId="466B4678" w14:textId="77777777" w:rsidR="001938C4" w:rsidRDefault="001938C4" w:rsidP="001938C4">
      <w:pPr>
        <w:pStyle w:val="PL"/>
        <w:rPr>
          <w:lang w:val="en-US"/>
        </w:rPr>
      </w:pPr>
      <w:r>
        <w:rPr>
          <w:lang w:val="en-US"/>
        </w:rPr>
        <w:t xml:space="preserve">        '413':</w:t>
      </w:r>
    </w:p>
    <w:p w14:paraId="1C7B5472" w14:textId="77777777" w:rsidR="001938C4" w:rsidRDefault="001938C4" w:rsidP="001938C4">
      <w:pPr>
        <w:pStyle w:val="PL"/>
        <w:rPr>
          <w:lang w:val="en-US"/>
        </w:rPr>
      </w:pPr>
      <w:r>
        <w:rPr>
          <w:lang w:val="en-US"/>
        </w:rPr>
        <w:t xml:space="preserve">          $ref: 'TS29571_CommonData.yaml#/components/responses/413'</w:t>
      </w:r>
    </w:p>
    <w:p w14:paraId="42634DA4" w14:textId="77777777" w:rsidR="001938C4" w:rsidRDefault="001938C4" w:rsidP="001938C4">
      <w:pPr>
        <w:pStyle w:val="PL"/>
        <w:rPr>
          <w:lang w:val="en-US"/>
        </w:rPr>
      </w:pPr>
      <w:r>
        <w:rPr>
          <w:lang w:val="en-US"/>
        </w:rPr>
        <w:t xml:space="preserve">        '415':</w:t>
      </w:r>
    </w:p>
    <w:p w14:paraId="76A65734" w14:textId="77777777" w:rsidR="001938C4" w:rsidRDefault="001938C4" w:rsidP="001938C4">
      <w:pPr>
        <w:pStyle w:val="PL"/>
        <w:rPr>
          <w:lang w:val="en-US"/>
        </w:rPr>
      </w:pPr>
      <w:r>
        <w:rPr>
          <w:lang w:val="en-US"/>
        </w:rPr>
        <w:t xml:space="preserve">          $ref: 'TS29571_CommonData.yaml#/components/responses/415'</w:t>
      </w:r>
    </w:p>
    <w:p w14:paraId="666C62CB" w14:textId="77777777" w:rsidR="001938C4" w:rsidRDefault="001938C4" w:rsidP="001938C4">
      <w:pPr>
        <w:pStyle w:val="PL"/>
        <w:rPr>
          <w:lang w:val="en-US"/>
        </w:rPr>
      </w:pPr>
      <w:r>
        <w:rPr>
          <w:lang w:val="en-US"/>
        </w:rPr>
        <w:t xml:space="preserve">        '429':</w:t>
      </w:r>
    </w:p>
    <w:p w14:paraId="6716FE27" w14:textId="77777777" w:rsidR="001938C4" w:rsidRDefault="001938C4" w:rsidP="001938C4">
      <w:pPr>
        <w:pStyle w:val="PL"/>
        <w:rPr>
          <w:lang w:val="en-US"/>
        </w:rPr>
      </w:pPr>
      <w:r>
        <w:rPr>
          <w:lang w:val="en-US"/>
        </w:rPr>
        <w:t xml:space="preserve">          $ref: 'TS29571_CommonData.yaml#/components/responses/429'</w:t>
      </w:r>
    </w:p>
    <w:p w14:paraId="78211A65" w14:textId="77777777" w:rsidR="001938C4" w:rsidRDefault="001938C4" w:rsidP="001938C4">
      <w:pPr>
        <w:pStyle w:val="PL"/>
        <w:rPr>
          <w:lang w:val="en-US"/>
        </w:rPr>
      </w:pPr>
      <w:r>
        <w:rPr>
          <w:lang w:val="en-US"/>
        </w:rPr>
        <w:t xml:space="preserve">        '500':</w:t>
      </w:r>
    </w:p>
    <w:p w14:paraId="28FE9B0A" w14:textId="77777777" w:rsidR="001938C4" w:rsidRDefault="001938C4" w:rsidP="001938C4">
      <w:pPr>
        <w:pStyle w:val="PL"/>
        <w:rPr>
          <w:lang w:val="en-US"/>
        </w:rPr>
      </w:pPr>
      <w:r>
        <w:rPr>
          <w:lang w:val="en-US"/>
        </w:rPr>
        <w:t xml:space="preserve">          $ref: 'TS29571_CommonData.yaml#/components/responses/500'</w:t>
      </w:r>
    </w:p>
    <w:p w14:paraId="4A8E9C55" w14:textId="77777777" w:rsidR="001938C4" w:rsidRDefault="001938C4" w:rsidP="001938C4">
      <w:pPr>
        <w:pStyle w:val="PL"/>
        <w:rPr>
          <w:lang w:val="en-US"/>
        </w:rPr>
      </w:pPr>
      <w:r>
        <w:rPr>
          <w:lang w:val="en-US"/>
        </w:rPr>
        <w:t xml:space="preserve">        '502':</w:t>
      </w:r>
    </w:p>
    <w:p w14:paraId="5C105094" w14:textId="77777777" w:rsidR="001938C4" w:rsidRDefault="001938C4" w:rsidP="001938C4">
      <w:pPr>
        <w:pStyle w:val="PL"/>
        <w:rPr>
          <w:lang w:val="en-US"/>
        </w:rPr>
      </w:pPr>
      <w:r>
        <w:rPr>
          <w:lang w:val="en-US"/>
        </w:rPr>
        <w:t xml:space="preserve">          $ref: 'TS29571_CommonData.yaml#/components/responses/502'</w:t>
      </w:r>
    </w:p>
    <w:p w14:paraId="78F02696" w14:textId="77777777" w:rsidR="001938C4" w:rsidRDefault="001938C4" w:rsidP="001938C4">
      <w:pPr>
        <w:pStyle w:val="PL"/>
        <w:rPr>
          <w:lang w:val="en-US"/>
        </w:rPr>
      </w:pPr>
      <w:r>
        <w:rPr>
          <w:lang w:val="en-US"/>
        </w:rPr>
        <w:t xml:space="preserve">        '503':</w:t>
      </w:r>
    </w:p>
    <w:p w14:paraId="30054D1E" w14:textId="77777777" w:rsidR="001938C4" w:rsidRDefault="001938C4" w:rsidP="001938C4">
      <w:pPr>
        <w:pStyle w:val="PL"/>
        <w:rPr>
          <w:lang w:val="en-US"/>
        </w:rPr>
      </w:pPr>
      <w:r>
        <w:rPr>
          <w:lang w:val="en-US"/>
        </w:rPr>
        <w:t xml:space="preserve">          $ref: 'TS29571_CommonData.yaml#/components/responses/503'</w:t>
      </w:r>
    </w:p>
    <w:p w14:paraId="566C3EDB" w14:textId="77777777" w:rsidR="001938C4" w:rsidRDefault="001938C4" w:rsidP="001938C4">
      <w:pPr>
        <w:pStyle w:val="PL"/>
        <w:rPr>
          <w:lang w:val="en-US"/>
        </w:rPr>
      </w:pPr>
      <w:r>
        <w:rPr>
          <w:lang w:val="en-US"/>
        </w:rPr>
        <w:t xml:space="preserve">        '504':</w:t>
      </w:r>
    </w:p>
    <w:p w14:paraId="11B431ED" w14:textId="77777777" w:rsidR="001938C4" w:rsidRDefault="001938C4" w:rsidP="001938C4">
      <w:pPr>
        <w:pStyle w:val="PL"/>
        <w:rPr>
          <w:lang w:val="en-US"/>
        </w:rPr>
      </w:pPr>
      <w:r>
        <w:rPr>
          <w:lang w:val="en-US"/>
        </w:rPr>
        <w:t xml:space="preserve">          $ref: 'TS29571_CommonData.yaml#/components/responses/504'</w:t>
      </w:r>
    </w:p>
    <w:p w14:paraId="48EC06D2" w14:textId="77777777" w:rsidR="001938C4" w:rsidRDefault="001938C4" w:rsidP="001938C4">
      <w:pPr>
        <w:pStyle w:val="PL"/>
        <w:rPr>
          <w:lang w:val="en-US"/>
        </w:rPr>
      </w:pPr>
      <w:r>
        <w:rPr>
          <w:lang w:val="en-US"/>
        </w:rPr>
        <w:t xml:space="preserve">        default:</w:t>
      </w:r>
    </w:p>
    <w:p w14:paraId="21CE8932" w14:textId="77777777" w:rsidR="001938C4" w:rsidRDefault="001938C4" w:rsidP="001938C4">
      <w:pPr>
        <w:pStyle w:val="PL"/>
        <w:rPr>
          <w:lang w:val="en-US"/>
        </w:rPr>
      </w:pPr>
      <w:r>
        <w:rPr>
          <w:lang w:val="en-US"/>
        </w:rPr>
        <w:lastRenderedPageBreak/>
        <w:t xml:space="preserve">          $ref: 'TS29571_CommonData.yaml#/components/responses/default'</w:t>
      </w:r>
    </w:p>
    <w:p w14:paraId="0B721404" w14:textId="77777777" w:rsidR="001938C4" w:rsidRDefault="001938C4" w:rsidP="001938C4">
      <w:pPr>
        <w:pStyle w:val="PL"/>
        <w:rPr>
          <w:lang w:val="en-US"/>
        </w:rPr>
      </w:pPr>
      <w:r>
        <w:rPr>
          <w:lang w:val="en-US"/>
        </w:rPr>
        <w:t xml:space="preserve">  /location-context-transfer:</w:t>
      </w:r>
    </w:p>
    <w:p w14:paraId="3276908E" w14:textId="77777777" w:rsidR="001938C4" w:rsidRDefault="001938C4" w:rsidP="001938C4">
      <w:pPr>
        <w:pStyle w:val="PL"/>
        <w:rPr>
          <w:lang w:val="en-US"/>
        </w:rPr>
      </w:pPr>
      <w:r>
        <w:rPr>
          <w:lang w:val="en-US"/>
        </w:rPr>
        <w:t xml:space="preserve">    post:</w:t>
      </w:r>
    </w:p>
    <w:p w14:paraId="09946CC8" w14:textId="77777777" w:rsidR="001938C4" w:rsidRDefault="001938C4" w:rsidP="001938C4">
      <w:pPr>
        <w:pStyle w:val="PL"/>
        <w:rPr>
          <w:lang w:val="en-US"/>
        </w:rPr>
      </w:pPr>
      <w:r>
        <w:rPr>
          <w:lang w:val="en-US"/>
        </w:rPr>
        <w:t xml:space="preserve">      summary: transfer context information for periodic or triggered location</w:t>
      </w:r>
    </w:p>
    <w:p w14:paraId="1E1DFC4A" w14:textId="77777777" w:rsidR="001938C4" w:rsidRDefault="001938C4" w:rsidP="001938C4">
      <w:pPr>
        <w:pStyle w:val="PL"/>
        <w:rPr>
          <w:lang w:val="en-US"/>
        </w:rPr>
      </w:pPr>
      <w:r>
        <w:rPr>
          <w:lang w:val="en-US"/>
        </w:rPr>
        <w:t xml:space="preserve">      operationId: LocationContextTransfer</w:t>
      </w:r>
    </w:p>
    <w:p w14:paraId="7F646F3B" w14:textId="77777777" w:rsidR="001938C4" w:rsidRDefault="001938C4" w:rsidP="001938C4">
      <w:pPr>
        <w:pStyle w:val="PL"/>
        <w:rPr>
          <w:lang w:val="en-US"/>
        </w:rPr>
      </w:pPr>
      <w:r>
        <w:rPr>
          <w:lang w:val="en-US"/>
        </w:rPr>
        <w:t xml:space="preserve">      tags:</w:t>
      </w:r>
    </w:p>
    <w:p w14:paraId="4B0C2E28" w14:textId="77777777" w:rsidR="001938C4" w:rsidRDefault="001938C4" w:rsidP="001938C4">
      <w:pPr>
        <w:pStyle w:val="PL"/>
        <w:rPr>
          <w:lang w:val="en-US"/>
        </w:rPr>
      </w:pPr>
      <w:r>
        <w:rPr>
          <w:lang w:val="en-US"/>
        </w:rPr>
        <w:t xml:space="preserve">        - Location Context Transfer</w:t>
      </w:r>
    </w:p>
    <w:p w14:paraId="2D539AF6" w14:textId="77777777" w:rsidR="001938C4" w:rsidRDefault="001938C4" w:rsidP="001938C4">
      <w:pPr>
        <w:pStyle w:val="PL"/>
        <w:rPr>
          <w:lang w:val="en-US"/>
        </w:rPr>
      </w:pPr>
      <w:r>
        <w:rPr>
          <w:lang w:val="en-US"/>
        </w:rPr>
        <w:t xml:space="preserve">      requestBody:</w:t>
      </w:r>
    </w:p>
    <w:p w14:paraId="7B6C8E74" w14:textId="77777777" w:rsidR="001938C4" w:rsidRDefault="001938C4" w:rsidP="001938C4">
      <w:pPr>
        <w:pStyle w:val="PL"/>
        <w:rPr>
          <w:lang w:val="en-US"/>
        </w:rPr>
      </w:pPr>
      <w:r>
        <w:rPr>
          <w:lang w:val="en-US"/>
        </w:rPr>
        <w:t xml:space="preserve">        content:</w:t>
      </w:r>
    </w:p>
    <w:p w14:paraId="0EA1F619" w14:textId="77777777" w:rsidR="001938C4" w:rsidRDefault="001938C4" w:rsidP="001938C4">
      <w:pPr>
        <w:pStyle w:val="PL"/>
        <w:rPr>
          <w:lang w:val="en-US"/>
        </w:rPr>
      </w:pPr>
      <w:r>
        <w:rPr>
          <w:lang w:val="en-US"/>
        </w:rPr>
        <w:t xml:space="preserve">          application/json:</w:t>
      </w:r>
    </w:p>
    <w:p w14:paraId="766ADD98" w14:textId="77777777" w:rsidR="001938C4" w:rsidRDefault="001938C4" w:rsidP="001938C4">
      <w:pPr>
        <w:pStyle w:val="PL"/>
        <w:rPr>
          <w:lang w:val="en-US"/>
        </w:rPr>
      </w:pPr>
      <w:r>
        <w:rPr>
          <w:lang w:val="en-US"/>
        </w:rPr>
        <w:t xml:space="preserve">            schema:</w:t>
      </w:r>
    </w:p>
    <w:p w14:paraId="7CC3F91D" w14:textId="77777777" w:rsidR="001938C4" w:rsidRDefault="001938C4" w:rsidP="001938C4">
      <w:pPr>
        <w:pStyle w:val="PL"/>
        <w:rPr>
          <w:lang w:val="en-US"/>
        </w:rPr>
      </w:pPr>
      <w:r>
        <w:rPr>
          <w:lang w:val="en-US"/>
        </w:rPr>
        <w:t xml:space="preserve">              $ref: '#/components/schemas/LocContextData'</w:t>
      </w:r>
    </w:p>
    <w:p w14:paraId="0538D921" w14:textId="77777777" w:rsidR="001938C4" w:rsidRDefault="001938C4" w:rsidP="001938C4">
      <w:pPr>
        <w:pStyle w:val="PL"/>
        <w:rPr>
          <w:lang w:val="en-US"/>
        </w:rPr>
      </w:pPr>
      <w:r>
        <w:rPr>
          <w:lang w:val="en-US"/>
        </w:rPr>
        <w:t xml:space="preserve">        required: true</w:t>
      </w:r>
    </w:p>
    <w:p w14:paraId="70EE89BF" w14:textId="77777777" w:rsidR="001938C4" w:rsidRDefault="001938C4" w:rsidP="001938C4">
      <w:pPr>
        <w:pStyle w:val="PL"/>
        <w:rPr>
          <w:lang w:val="en-US"/>
        </w:rPr>
      </w:pPr>
      <w:r>
        <w:rPr>
          <w:lang w:val="en-US"/>
        </w:rPr>
        <w:t xml:space="preserve">      responses:</w:t>
      </w:r>
    </w:p>
    <w:p w14:paraId="0A275E86" w14:textId="77777777" w:rsidR="001938C4" w:rsidRDefault="001938C4" w:rsidP="001938C4">
      <w:pPr>
        <w:pStyle w:val="PL"/>
        <w:rPr>
          <w:lang w:val="en-US"/>
        </w:rPr>
      </w:pPr>
      <w:r>
        <w:rPr>
          <w:lang w:val="en-US"/>
        </w:rPr>
        <w:t xml:space="preserve">        '204':</w:t>
      </w:r>
    </w:p>
    <w:p w14:paraId="2361F128" w14:textId="77777777" w:rsidR="001938C4" w:rsidRDefault="001938C4" w:rsidP="001938C4">
      <w:pPr>
        <w:pStyle w:val="PL"/>
        <w:rPr>
          <w:lang w:val="en-US"/>
        </w:rPr>
      </w:pPr>
      <w:r>
        <w:rPr>
          <w:lang w:val="en-US"/>
        </w:rPr>
        <w:t xml:space="preserve">          description: Expected response to successful location context transfer</w:t>
      </w:r>
    </w:p>
    <w:p w14:paraId="7F6D4107" w14:textId="77777777" w:rsidR="001938C4" w:rsidRDefault="001938C4" w:rsidP="001938C4">
      <w:pPr>
        <w:pStyle w:val="PL"/>
        <w:rPr>
          <w:lang w:val="en-US"/>
        </w:rPr>
      </w:pPr>
      <w:r>
        <w:rPr>
          <w:lang w:val="en-US"/>
        </w:rPr>
        <w:t xml:space="preserve">        '307':</w:t>
      </w:r>
    </w:p>
    <w:p w14:paraId="1D649DE9" w14:textId="77777777" w:rsidR="001938C4" w:rsidRDefault="001938C4" w:rsidP="001938C4">
      <w:pPr>
        <w:pStyle w:val="PL"/>
        <w:rPr>
          <w:lang w:val="en-US"/>
        </w:rPr>
      </w:pPr>
      <w:r>
        <w:rPr>
          <w:lang w:val="en-US"/>
        </w:rPr>
        <w:t xml:space="preserve">          $ref: </w:t>
      </w:r>
      <w:r>
        <w:t>'TS29571_CommonData.yaml#/components/responses/307'</w:t>
      </w:r>
    </w:p>
    <w:p w14:paraId="380AAA91" w14:textId="77777777" w:rsidR="001938C4" w:rsidRDefault="001938C4" w:rsidP="001938C4">
      <w:pPr>
        <w:pStyle w:val="PL"/>
        <w:rPr>
          <w:lang w:val="en-US"/>
        </w:rPr>
      </w:pPr>
      <w:r>
        <w:rPr>
          <w:lang w:val="en-US"/>
        </w:rPr>
        <w:t xml:space="preserve">        '308':</w:t>
      </w:r>
    </w:p>
    <w:p w14:paraId="0C3E5BFD" w14:textId="77777777" w:rsidR="001938C4" w:rsidRDefault="001938C4" w:rsidP="001938C4">
      <w:pPr>
        <w:pStyle w:val="PL"/>
        <w:rPr>
          <w:lang w:val="en-US"/>
        </w:rPr>
      </w:pPr>
      <w:r>
        <w:rPr>
          <w:lang w:val="en-US"/>
        </w:rPr>
        <w:t xml:space="preserve">          $ref: </w:t>
      </w:r>
      <w:r>
        <w:t>'TS29571_CommonData.yaml#/components/responses/308'</w:t>
      </w:r>
    </w:p>
    <w:p w14:paraId="4F5BAE2F" w14:textId="77777777" w:rsidR="001938C4" w:rsidRDefault="001938C4" w:rsidP="001938C4">
      <w:pPr>
        <w:pStyle w:val="PL"/>
        <w:rPr>
          <w:lang w:val="en-US"/>
        </w:rPr>
      </w:pPr>
      <w:r>
        <w:rPr>
          <w:lang w:val="en-US"/>
        </w:rPr>
        <w:t xml:space="preserve">        '400':</w:t>
      </w:r>
    </w:p>
    <w:p w14:paraId="0B362089" w14:textId="77777777" w:rsidR="001938C4" w:rsidRDefault="001938C4" w:rsidP="001938C4">
      <w:pPr>
        <w:pStyle w:val="PL"/>
        <w:rPr>
          <w:lang w:val="en-US"/>
        </w:rPr>
      </w:pPr>
      <w:r>
        <w:rPr>
          <w:lang w:val="en-US"/>
        </w:rPr>
        <w:t xml:space="preserve">          $ref: 'TS29571_CommonData.yaml#/components/responses/400'</w:t>
      </w:r>
    </w:p>
    <w:p w14:paraId="368AEAFB" w14:textId="77777777" w:rsidR="001938C4" w:rsidRDefault="001938C4" w:rsidP="001938C4">
      <w:pPr>
        <w:pStyle w:val="PL"/>
        <w:rPr>
          <w:lang w:val="en-US"/>
        </w:rPr>
      </w:pPr>
      <w:r>
        <w:rPr>
          <w:lang w:val="en-US"/>
        </w:rPr>
        <w:t xml:space="preserve">        '401':</w:t>
      </w:r>
    </w:p>
    <w:p w14:paraId="0A657667" w14:textId="77777777" w:rsidR="001938C4" w:rsidRDefault="001938C4" w:rsidP="001938C4">
      <w:pPr>
        <w:pStyle w:val="PL"/>
        <w:rPr>
          <w:lang w:val="en-US"/>
        </w:rPr>
      </w:pPr>
      <w:r>
        <w:rPr>
          <w:lang w:val="en-US"/>
        </w:rPr>
        <w:t xml:space="preserve">          $ref: 'TS29571_CommonData.yaml#/components/responses/401'</w:t>
      </w:r>
    </w:p>
    <w:p w14:paraId="717C1160" w14:textId="77777777" w:rsidR="001938C4" w:rsidRDefault="001938C4" w:rsidP="001938C4">
      <w:pPr>
        <w:pStyle w:val="PL"/>
        <w:rPr>
          <w:lang w:val="en-US"/>
        </w:rPr>
      </w:pPr>
      <w:r>
        <w:rPr>
          <w:lang w:val="en-US"/>
        </w:rPr>
        <w:t xml:space="preserve">        '403':</w:t>
      </w:r>
    </w:p>
    <w:p w14:paraId="3FB38669" w14:textId="77777777" w:rsidR="001938C4" w:rsidRDefault="001938C4" w:rsidP="001938C4">
      <w:pPr>
        <w:pStyle w:val="PL"/>
        <w:rPr>
          <w:lang w:val="en-US"/>
        </w:rPr>
      </w:pPr>
      <w:r>
        <w:rPr>
          <w:lang w:val="en-US"/>
        </w:rPr>
        <w:t xml:space="preserve">          $ref: 'TS29571_CommonData.yaml#/components/responses/403'</w:t>
      </w:r>
    </w:p>
    <w:p w14:paraId="653851C5" w14:textId="77777777" w:rsidR="001938C4" w:rsidRDefault="001938C4" w:rsidP="001938C4">
      <w:pPr>
        <w:pStyle w:val="PL"/>
        <w:rPr>
          <w:lang w:val="en-US"/>
        </w:rPr>
      </w:pPr>
      <w:r>
        <w:rPr>
          <w:lang w:val="en-US"/>
        </w:rPr>
        <w:t xml:space="preserve">        '404':</w:t>
      </w:r>
    </w:p>
    <w:p w14:paraId="3CA5D46C" w14:textId="77777777" w:rsidR="001938C4" w:rsidRDefault="001938C4" w:rsidP="001938C4">
      <w:pPr>
        <w:pStyle w:val="PL"/>
        <w:rPr>
          <w:lang w:val="en-US"/>
        </w:rPr>
      </w:pPr>
      <w:r>
        <w:rPr>
          <w:lang w:val="en-US"/>
        </w:rPr>
        <w:t xml:space="preserve">          $ref: 'TS29571_CommonData.yaml#/components/responses/404'</w:t>
      </w:r>
    </w:p>
    <w:p w14:paraId="40D3159E" w14:textId="77777777" w:rsidR="001938C4" w:rsidRDefault="001938C4" w:rsidP="001938C4">
      <w:pPr>
        <w:pStyle w:val="PL"/>
        <w:rPr>
          <w:lang w:val="en-US"/>
        </w:rPr>
      </w:pPr>
      <w:r>
        <w:rPr>
          <w:lang w:val="en-US"/>
        </w:rPr>
        <w:t xml:space="preserve">        '411':</w:t>
      </w:r>
    </w:p>
    <w:p w14:paraId="7CF114D4" w14:textId="77777777" w:rsidR="001938C4" w:rsidRDefault="001938C4" w:rsidP="001938C4">
      <w:pPr>
        <w:pStyle w:val="PL"/>
        <w:rPr>
          <w:lang w:val="en-US"/>
        </w:rPr>
      </w:pPr>
      <w:r>
        <w:rPr>
          <w:lang w:val="en-US"/>
        </w:rPr>
        <w:t xml:space="preserve">          $ref: 'TS29571_CommonData.yaml#/components/responses/411'</w:t>
      </w:r>
    </w:p>
    <w:p w14:paraId="47B8FF54" w14:textId="77777777" w:rsidR="001938C4" w:rsidRDefault="001938C4" w:rsidP="001938C4">
      <w:pPr>
        <w:pStyle w:val="PL"/>
        <w:rPr>
          <w:lang w:val="en-US"/>
        </w:rPr>
      </w:pPr>
      <w:r>
        <w:rPr>
          <w:lang w:val="en-US"/>
        </w:rPr>
        <w:t xml:space="preserve">        '413':</w:t>
      </w:r>
    </w:p>
    <w:p w14:paraId="1F280C2A" w14:textId="77777777" w:rsidR="001938C4" w:rsidRDefault="001938C4" w:rsidP="001938C4">
      <w:pPr>
        <w:pStyle w:val="PL"/>
        <w:rPr>
          <w:lang w:val="en-US"/>
        </w:rPr>
      </w:pPr>
      <w:r>
        <w:rPr>
          <w:lang w:val="en-US"/>
        </w:rPr>
        <w:t xml:space="preserve">          $ref: 'TS29571_CommonData.yaml#/components/responses/413'</w:t>
      </w:r>
    </w:p>
    <w:p w14:paraId="5E676825" w14:textId="77777777" w:rsidR="001938C4" w:rsidRDefault="001938C4" w:rsidP="001938C4">
      <w:pPr>
        <w:pStyle w:val="PL"/>
        <w:rPr>
          <w:lang w:val="en-US"/>
        </w:rPr>
      </w:pPr>
      <w:r>
        <w:rPr>
          <w:lang w:val="en-US"/>
        </w:rPr>
        <w:t xml:space="preserve">        '415':</w:t>
      </w:r>
    </w:p>
    <w:p w14:paraId="401338D2" w14:textId="77777777" w:rsidR="001938C4" w:rsidRDefault="001938C4" w:rsidP="001938C4">
      <w:pPr>
        <w:pStyle w:val="PL"/>
        <w:rPr>
          <w:lang w:val="en-US"/>
        </w:rPr>
      </w:pPr>
      <w:r>
        <w:rPr>
          <w:lang w:val="en-US"/>
        </w:rPr>
        <w:t xml:space="preserve">          $ref: 'TS29571_CommonData.yaml#/components/responses/415'</w:t>
      </w:r>
    </w:p>
    <w:p w14:paraId="3C77A0EA" w14:textId="77777777" w:rsidR="001938C4" w:rsidRDefault="001938C4" w:rsidP="001938C4">
      <w:pPr>
        <w:pStyle w:val="PL"/>
        <w:rPr>
          <w:lang w:val="en-US"/>
        </w:rPr>
      </w:pPr>
      <w:r>
        <w:rPr>
          <w:lang w:val="en-US"/>
        </w:rPr>
        <w:t xml:space="preserve">        '429':</w:t>
      </w:r>
    </w:p>
    <w:p w14:paraId="5464F591" w14:textId="77777777" w:rsidR="001938C4" w:rsidRDefault="001938C4" w:rsidP="001938C4">
      <w:pPr>
        <w:pStyle w:val="PL"/>
        <w:rPr>
          <w:lang w:val="en-US"/>
        </w:rPr>
      </w:pPr>
      <w:r>
        <w:rPr>
          <w:lang w:val="en-US"/>
        </w:rPr>
        <w:t xml:space="preserve">          $ref: 'TS29571_CommonData.yaml#/components/responses/429'</w:t>
      </w:r>
    </w:p>
    <w:p w14:paraId="402D9D3C" w14:textId="77777777" w:rsidR="001938C4" w:rsidRDefault="001938C4" w:rsidP="001938C4">
      <w:pPr>
        <w:pStyle w:val="PL"/>
        <w:rPr>
          <w:lang w:val="en-US"/>
        </w:rPr>
      </w:pPr>
      <w:r>
        <w:rPr>
          <w:lang w:val="en-US"/>
        </w:rPr>
        <w:t xml:space="preserve">        '500':</w:t>
      </w:r>
    </w:p>
    <w:p w14:paraId="30F5CD4E" w14:textId="77777777" w:rsidR="001938C4" w:rsidRDefault="001938C4" w:rsidP="001938C4">
      <w:pPr>
        <w:pStyle w:val="PL"/>
        <w:rPr>
          <w:lang w:val="en-US"/>
        </w:rPr>
      </w:pPr>
      <w:r>
        <w:rPr>
          <w:lang w:val="en-US"/>
        </w:rPr>
        <w:t xml:space="preserve">          $ref: 'TS29571_CommonData.yaml#/components/responses/500'</w:t>
      </w:r>
    </w:p>
    <w:p w14:paraId="60D20040" w14:textId="77777777" w:rsidR="001938C4" w:rsidRDefault="001938C4" w:rsidP="001938C4">
      <w:pPr>
        <w:pStyle w:val="PL"/>
        <w:rPr>
          <w:lang w:val="en-US"/>
        </w:rPr>
      </w:pPr>
      <w:r>
        <w:rPr>
          <w:lang w:val="en-US"/>
        </w:rPr>
        <w:t xml:space="preserve">        '502':</w:t>
      </w:r>
    </w:p>
    <w:p w14:paraId="73608C0F" w14:textId="77777777" w:rsidR="001938C4" w:rsidRDefault="001938C4" w:rsidP="001938C4">
      <w:pPr>
        <w:pStyle w:val="PL"/>
        <w:rPr>
          <w:lang w:val="en-US"/>
        </w:rPr>
      </w:pPr>
      <w:r>
        <w:rPr>
          <w:lang w:val="en-US"/>
        </w:rPr>
        <w:t xml:space="preserve">          $ref: 'TS29571_CommonData.yaml#/components/responses/502'</w:t>
      </w:r>
    </w:p>
    <w:p w14:paraId="59EA2278" w14:textId="77777777" w:rsidR="001938C4" w:rsidRDefault="001938C4" w:rsidP="001938C4">
      <w:pPr>
        <w:pStyle w:val="PL"/>
        <w:rPr>
          <w:lang w:val="en-US"/>
        </w:rPr>
      </w:pPr>
      <w:r>
        <w:rPr>
          <w:lang w:val="en-US"/>
        </w:rPr>
        <w:t xml:space="preserve">        '503':</w:t>
      </w:r>
    </w:p>
    <w:p w14:paraId="06393BBA" w14:textId="77777777" w:rsidR="001938C4" w:rsidRDefault="001938C4" w:rsidP="001938C4">
      <w:pPr>
        <w:pStyle w:val="PL"/>
        <w:rPr>
          <w:lang w:val="en-US"/>
        </w:rPr>
      </w:pPr>
      <w:r>
        <w:rPr>
          <w:lang w:val="en-US"/>
        </w:rPr>
        <w:t xml:space="preserve">          $ref: 'TS29571_CommonData.yaml#/components/responses/503'</w:t>
      </w:r>
    </w:p>
    <w:p w14:paraId="5CB4F1C9" w14:textId="77777777" w:rsidR="001938C4" w:rsidRDefault="001938C4" w:rsidP="001938C4">
      <w:pPr>
        <w:pStyle w:val="PL"/>
        <w:rPr>
          <w:lang w:val="en-US"/>
        </w:rPr>
      </w:pPr>
      <w:r>
        <w:rPr>
          <w:lang w:val="en-US"/>
        </w:rPr>
        <w:t xml:space="preserve">        '504':</w:t>
      </w:r>
    </w:p>
    <w:p w14:paraId="24AC9419" w14:textId="77777777" w:rsidR="001938C4" w:rsidRDefault="001938C4" w:rsidP="001938C4">
      <w:pPr>
        <w:pStyle w:val="PL"/>
        <w:rPr>
          <w:lang w:val="en-US"/>
        </w:rPr>
      </w:pPr>
      <w:r>
        <w:rPr>
          <w:lang w:val="en-US"/>
        </w:rPr>
        <w:t xml:space="preserve">          $ref: 'TS29571_CommonData.yaml#/components/responses/504'</w:t>
      </w:r>
    </w:p>
    <w:p w14:paraId="0BBA4206" w14:textId="77777777" w:rsidR="001938C4" w:rsidRDefault="001938C4" w:rsidP="001938C4">
      <w:pPr>
        <w:pStyle w:val="PL"/>
        <w:rPr>
          <w:lang w:val="en-US"/>
        </w:rPr>
      </w:pPr>
      <w:r>
        <w:rPr>
          <w:lang w:val="en-US"/>
        </w:rPr>
        <w:t xml:space="preserve">        default:</w:t>
      </w:r>
    </w:p>
    <w:p w14:paraId="0383A9D7" w14:textId="77777777" w:rsidR="001938C4" w:rsidRDefault="001938C4" w:rsidP="001938C4">
      <w:pPr>
        <w:pStyle w:val="PL"/>
        <w:rPr>
          <w:lang w:val="en-US"/>
        </w:rPr>
      </w:pPr>
      <w:r>
        <w:rPr>
          <w:lang w:val="en-US"/>
        </w:rPr>
        <w:t xml:space="preserve">          $ref: 'TS29571_CommonData.yaml#/components/responses/default'</w:t>
      </w:r>
    </w:p>
    <w:p w14:paraId="605AB636" w14:textId="0DC1E4FA" w:rsidR="00DC420C" w:rsidRDefault="00DC420C" w:rsidP="00DC420C">
      <w:pPr>
        <w:pStyle w:val="PL"/>
        <w:rPr>
          <w:ins w:id="766" w:author="Huawei" w:date="2023-04-04T14:42:00Z"/>
          <w:lang w:val="en-US"/>
        </w:rPr>
      </w:pPr>
      <w:ins w:id="767" w:author="Huawei" w:date="2023-04-04T14:42:00Z">
        <w:r>
          <w:rPr>
            <w:lang w:val="en-US"/>
          </w:rPr>
          <w:t xml:space="preserve">  /location-me</w:t>
        </w:r>
      </w:ins>
      <w:ins w:id="768" w:author="Huawei" w:date="2023-04-04T14:43:00Z">
        <w:r>
          <w:rPr>
            <w:lang w:val="en-US"/>
          </w:rPr>
          <w:t>asure</w:t>
        </w:r>
      </w:ins>
      <w:ins w:id="769" w:author="Huawei" w:date="2023-04-04T14:42:00Z">
        <w:r>
          <w:rPr>
            <w:lang w:val="en-US"/>
          </w:rPr>
          <w:t>:</w:t>
        </w:r>
      </w:ins>
    </w:p>
    <w:p w14:paraId="130D171B" w14:textId="77777777" w:rsidR="00DC420C" w:rsidRDefault="00DC420C" w:rsidP="00DC420C">
      <w:pPr>
        <w:pStyle w:val="PL"/>
        <w:rPr>
          <w:ins w:id="770" w:author="Huawei" w:date="2023-04-04T14:42:00Z"/>
          <w:lang w:val="en-US"/>
        </w:rPr>
      </w:pPr>
      <w:ins w:id="771" w:author="Huawei" w:date="2023-04-04T14:42:00Z">
        <w:r>
          <w:rPr>
            <w:lang w:val="en-US"/>
          </w:rPr>
          <w:t xml:space="preserve">    post:</w:t>
        </w:r>
      </w:ins>
    </w:p>
    <w:p w14:paraId="783C16FC" w14:textId="7A153AEC" w:rsidR="00DC420C" w:rsidRDefault="00DC420C" w:rsidP="00DC420C">
      <w:pPr>
        <w:pStyle w:val="PL"/>
        <w:rPr>
          <w:ins w:id="772" w:author="Huawei" w:date="2023-04-04T14:42:00Z"/>
          <w:lang w:val="en-US"/>
        </w:rPr>
      </w:pPr>
      <w:ins w:id="773" w:author="Huawei" w:date="2023-04-04T14:42:00Z">
        <w:r>
          <w:rPr>
            <w:lang w:val="en-US"/>
          </w:rPr>
          <w:t xml:space="preserve">      summary: </w:t>
        </w:r>
      </w:ins>
      <w:ins w:id="774" w:author="Huawei" w:date="2023-04-04T14:43:00Z">
        <w:r>
          <w:rPr>
            <w:lang w:val="en-US"/>
          </w:rPr>
          <w:t xml:space="preserve">PRU </w:t>
        </w:r>
      </w:ins>
      <w:ins w:id="775" w:author="Huawei" w:date="2023-04-04T14:42:00Z">
        <w:r>
          <w:rPr>
            <w:lang w:val="en-US"/>
          </w:rPr>
          <w:t>location</w:t>
        </w:r>
      </w:ins>
      <w:ins w:id="776" w:author="Huawei" w:date="2023-04-04T14:43:00Z">
        <w:r>
          <w:rPr>
            <w:lang w:val="en-US"/>
          </w:rPr>
          <w:t xml:space="preserve"> measurement</w:t>
        </w:r>
      </w:ins>
    </w:p>
    <w:p w14:paraId="344AB9E2" w14:textId="7ACFD687" w:rsidR="00DC420C" w:rsidRDefault="00DC420C" w:rsidP="00DC420C">
      <w:pPr>
        <w:pStyle w:val="PL"/>
        <w:rPr>
          <w:ins w:id="777" w:author="Huawei" w:date="2023-04-04T14:42:00Z"/>
          <w:lang w:val="en-US"/>
        </w:rPr>
      </w:pPr>
      <w:ins w:id="778" w:author="Huawei" w:date="2023-04-04T14:42:00Z">
        <w:r>
          <w:rPr>
            <w:lang w:val="en-US"/>
          </w:rPr>
          <w:t xml:space="preserve">      operationId: Location</w:t>
        </w:r>
      </w:ins>
      <w:ins w:id="779" w:author="Huawei" w:date="2023-04-04T14:43:00Z">
        <w:r>
          <w:rPr>
            <w:lang w:val="en-US"/>
          </w:rPr>
          <w:t>Measure</w:t>
        </w:r>
      </w:ins>
    </w:p>
    <w:p w14:paraId="31C9E227" w14:textId="77777777" w:rsidR="00DC420C" w:rsidRDefault="00DC420C" w:rsidP="00DC420C">
      <w:pPr>
        <w:pStyle w:val="PL"/>
        <w:rPr>
          <w:ins w:id="780" w:author="Huawei" w:date="2023-04-04T14:42:00Z"/>
          <w:lang w:val="en-US"/>
        </w:rPr>
      </w:pPr>
      <w:ins w:id="781" w:author="Huawei" w:date="2023-04-04T14:42:00Z">
        <w:r>
          <w:rPr>
            <w:lang w:val="en-US"/>
          </w:rPr>
          <w:t xml:space="preserve">      tags:</w:t>
        </w:r>
      </w:ins>
    </w:p>
    <w:p w14:paraId="28F5BDD9" w14:textId="65704454" w:rsidR="00DC420C" w:rsidRDefault="00DC420C" w:rsidP="00DC420C">
      <w:pPr>
        <w:pStyle w:val="PL"/>
        <w:rPr>
          <w:ins w:id="782" w:author="Huawei" w:date="2023-04-04T14:42:00Z"/>
          <w:lang w:val="en-US"/>
        </w:rPr>
      </w:pPr>
      <w:ins w:id="783" w:author="Huawei" w:date="2023-04-04T14:42:00Z">
        <w:r>
          <w:rPr>
            <w:lang w:val="en-US"/>
          </w:rPr>
          <w:t xml:space="preserve">        - Location </w:t>
        </w:r>
      </w:ins>
      <w:ins w:id="784" w:author="Huawei" w:date="2023-04-04T14:43:00Z">
        <w:r>
          <w:rPr>
            <w:lang w:val="en-US"/>
          </w:rPr>
          <w:t>Measure</w:t>
        </w:r>
      </w:ins>
    </w:p>
    <w:p w14:paraId="7680F2D7" w14:textId="77777777" w:rsidR="00DC420C" w:rsidRDefault="00DC420C" w:rsidP="00DC420C">
      <w:pPr>
        <w:pStyle w:val="PL"/>
        <w:rPr>
          <w:ins w:id="785" w:author="Huawei" w:date="2023-04-04T14:42:00Z"/>
          <w:lang w:val="en-US"/>
        </w:rPr>
      </w:pPr>
      <w:ins w:id="786" w:author="Huawei" w:date="2023-04-04T14:42:00Z">
        <w:r>
          <w:rPr>
            <w:lang w:val="en-US"/>
          </w:rPr>
          <w:t xml:space="preserve">      requestBody:</w:t>
        </w:r>
      </w:ins>
    </w:p>
    <w:p w14:paraId="4BF1071C" w14:textId="77777777" w:rsidR="00DC420C" w:rsidRDefault="00DC420C" w:rsidP="00DC420C">
      <w:pPr>
        <w:pStyle w:val="PL"/>
        <w:rPr>
          <w:ins w:id="787" w:author="Huawei" w:date="2023-04-04T14:42:00Z"/>
          <w:lang w:val="en-US"/>
        </w:rPr>
      </w:pPr>
      <w:ins w:id="788" w:author="Huawei" w:date="2023-04-04T14:42:00Z">
        <w:r>
          <w:rPr>
            <w:lang w:val="en-US"/>
          </w:rPr>
          <w:t xml:space="preserve">        content:</w:t>
        </w:r>
      </w:ins>
    </w:p>
    <w:p w14:paraId="78AA9150" w14:textId="77777777" w:rsidR="00DC420C" w:rsidRDefault="00DC420C" w:rsidP="00DC420C">
      <w:pPr>
        <w:pStyle w:val="PL"/>
        <w:rPr>
          <w:ins w:id="789" w:author="Huawei" w:date="2023-04-04T14:42:00Z"/>
          <w:lang w:val="en-US"/>
        </w:rPr>
      </w:pPr>
      <w:ins w:id="790" w:author="Huawei" w:date="2023-04-04T14:42:00Z">
        <w:r>
          <w:rPr>
            <w:lang w:val="en-US"/>
          </w:rPr>
          <w:t xml:space="preserve">          application/json:</w:t>
        </w:r>
      </w:ins>
    </w:p>
    <w:p w14:paraId="4295A997" w14:textId="77777777" w:rsidR="00DC420C" w:rsidRDefault="00DC420C" w:rsidP="00DC420C">
      <w:pPr>
        <w:pStyle w:val="PL"/>
        <w:rPr>
          <w:ins w:id="791" w:author="Huawei" w:date="2023-04-04T14:42:00Z"/>
          <w:lang w:val="en-US"/>
        </w:rPr>
      </w:pPr>
      <w:ins w:id="792" w:author="Huawei" w:date="2023-04-04T14:42:00Z">
        <w:r>
          <w:rPr>
            <w:lang w:val="en-US"/>
          </w:rPr>
          <w:t xml:space="preserve">            schema:</w:t>
        </w:r>
      </w:ins>
    </w:p>
    <w:p w14:paraId="0297E5B1" w14:textId="04D07709" w:rsidR="00DC420C" w:rsidRDefault="00DC420C" w:rsidP="00DC420C">
      <w:pPr>
        <w:pStyle w:val="PL"/>
        <w:rPr>
          <w:ins w:id="793" w:author="Huawei" w:date="2023-04-04T14:42:00Z"/>
          <w:lang w:val="en-US"/>
        </w:rPr>
      </w:pPr>
      <w:ins w:id="794" w:author="Huawei" w:date="2023-04-04T14:42:00Z">
        <w:r>
          <w:rPr>
            <w:lang w:val="en-US"/>
          </w:rPr>
          <w:t xml:space="preserve">              $ref: '#/components/schemas/</w:t>
        </w:r>
      </w:ins>
      <w:ins w:id="795" w:author="Huawei" w:date="2023-04-04T14:44:00Z">
        <w:r>
          <w:t>LocMeasurementReq</w:t>
        </w:r>
      </w:ins>
      <w:ins w:id="796" w:author="Huawei" w:date="2023-04-04T14:42:00Z">
        <w:r>
          <w:rPr>
            <w:lang w:val="en-US"/>
          </w:rPr>
          <w:t>'</w:t>
        </w:r>
      </w:ins>
    </w:p>
    <w:p w14:paraId="185376FE" w14:textId="77777777" w:rsidR="00DC420C" w:rsidRDefault="00DC420C" w:rsidP="00DC420C">
      <w:pPr>
        <w:pStyle w:val="PL"/>
        <w:rPr>
          <w:ins w:id="797" w:author="Huawei" w:date="2023-04-04T14:42:00Z"/>
          <w:lang w:val="en-US"/>
        </w:rPr>
      </w:pPr>
      <w:ins w:id="798" w:author="Huawei" w:date="2023-04-04T14:42:00Z">
        <w:r>
          <w:rPr>
            <w:lang w:val="en-US"/>
          </w:rPr>
          <w:t xml:space="preserve">        required: true</w:t>
        </w:r>
      </w:ins>
    </w:p>
    <w:p w14:paraId="5508B0E3" w14:textId="77777777" w:rsidR="00DC420C" w:rsidRDefault="00DC420C" w:rsidP="00DC420C">
      <w:pPr>
        <w:pStyle w:val="PL"/>
        <w:rPr>
          <w:ins w:id="799" w:author="Huawei" w:date="2023-04-04T14:42:00Z"/>
          <w:lang w:val="en-US"/>
        </w:rPr>
      </w:pPr>
      <w:ins w:id="800" w:author="Huawei" w:date="2023-04-04T14:42:00Z">
        <w:r>
          <w:rPr>
            <w:lang w:val="en-US"/>
          </w:rPr>
          <w:t xml:space="preserve">      responses:</w:t>
        </w:r>
      </w:ins>
    </w:p>
    <w:p w14:paraId="4976D14D" w14:textId="77777777" w:rsidR="00DC420C" w:rsidRDefault="00DC420C" w:rsidP="00DC420C">
      <w:pPr>
        <w:pStyle w:val="PL"/>
        <w:rPr>
          <w:ins w:id="801" w:author="Huawei" w:date="2023-04-04T14:42:00Z"/>
          <w:lang w:val="en-US"/>
        </w:rPr>
      </w:pPr>
      <w:ins w:id="802" w:author="Huawei" w:date="2023-04-04T14:42:00Z">
        <w:r>
          <w:rPr>
            <w:lang w:val="en-US"/>
          </w:rPr>
          <w:t xml:space="preserve">        '204':</w:t>
        </w:r>
      </w:ins>
    </w:p>
    <w:p w14:paraId="6E4852D5" w14:textId="77777777" w:rsidR="00DC420C" w:rsidRDefault="00DC420C" w:rsidP="00DC420C">
      <w:pPr>
        <w:pStyle w:val="PL"/>
        <w:rPr>
          <w:ins w:id="803" w:author="Huawei" w:date="2023-04-04T14:42:00Z"/>
          <w:lang w:val="en-US"/>
        </w:rPr>
      </w:pPr>
      <w:ins w:id="804" w:author="Huawei" w:date="2023-04-04T14:42:00Z">
        <w:r>
          <w:rPr>
            <w:lang w:val="en-US"/>
          </w:rPr>
          <w:t xml:space="preserve">          description: Expected response to successful location context transfer</w:t>
        </w:r>
      </w:ins>
    </w:p>
    <w:p w14:paraId="679EA9BE" w14:textId="77777777" w:rsidR="00DC420C" w:rsidRDefault="00DC420C" w:rsidP="00DC420C">
      <w:pPr>
        <w:pStyle w:val="PL"/>
        <w:rPr>
          <w:ins w:id="805" w:author="Huawei" w:date="2023-04-04T14:42:00Z"/>
          <w:lang w:val="en-US"/>
        </w:rPr>
      </w:pPr>
      <w:ins w:id="806" w:author="Huawei" w:date="2023-04-04T14:42:00Z">
        <w:r>
          <w:rPr>
            <w:lang w:val="en-US"/>
          </w:rPr>
          <w:t xml:space="preserve">        '307':</w:t>
        </w:r>
      </w:ins>
    </w:p>
    <w:p w14:paraId="4CE2BB4F" w14:textId="77777777" w:rsidR="00DC420C" w:rsidRDefault="00DC420C" w:rsidP="00DC420C">
      <w:pPr>
        <w:pStyle w:val="PL"/>
        <w:rPr>
          <w:ins w:id="807" w:author="Huawei" w:date="2023-04-04T14:42:00Z"/>
          <w:lang w:val="en-US"/>
        </w:rPr>
      </w:pPr>
      <w:ins w:id="808" w:author="Huawei" w:date="2023-04-04T14:42:00Z">
        <w:r>
          <w:rPr>
            <w:lang w:val="en-US"/>
          </w:rPr>
          <w:t xml:space="preserve">          $ref: </w:t>
        </w:r>
        <w:r>
          <w:t>'TS29571_CommonData.yaml#/components/responses/307'</w:t>
        </w:r>
      </w:ins>
    </w:p>
    <w:p w14:paraId="3138A502" w14:textId="77777777" w:rsidR="00DC420C" w:rsidRDefault="00DC420C" w:rsidP="00DC420C">
      <w:pPr>
        <w:pStyle w:val="PL"/>
        <w:rPr>
          <w:ins w:id="809" w:author="Huawei" w:date="2023-04-04T14:42:00Z"/>
          <w:lang w:val="en-US"/>
        </w:rPr>
      </w:pPr>
      <w:ins w:id="810" w:author="Huawei" w:date="2023-04-04T14:42:00Z">
        <w:r>
          <w:rPr>
            <w:lang w:val="en-US"/>
          </w:rPr>
          <w:t xml:space="preserve">        '308':</w:t>
        </w:r>
      </w:ins>
    </w:p>
    <w:p w14:paraId="651F195D" w14:textId="77777777" w:rsidR="00DC420C" w:rsidRDefault="00DC420C" w:rsidP="00DC420C">
      <w:pPr>
        <w:pStyle w:val="PL"/>
        <w:rPr>
          <w:ins w:id="811" w:author="Huawei" w:date="2023-04-04T14:42:00Z"/>
          <w:lang w:val="en-US"/>
        </w:rPr>
      </w:pPr>
      <w:ins w:id="812" w:author="Huawei" w:date="2023-04-04T14:42:00Z">
        <w:r>
          <w:rPr>
            <w:lang w:val="en-US"/>
          </w:rPr>
          <w:t xml:space="preserve">          $ref: </w:t>
        </w:r>
        <w:r>
          <w:t>'TS29571_CommonData.yaml#/components/responses/308'</w:t>
        </w:r>
      </w:ins>
    </w:p>
    <w:p w14:paraId="751CE43E" w14:textId="77777777" w:rsidR="00DC420C" w:rsidRDefault="00DC420C" w:rsidP="00DC420C">
      <w:pPr>
        <w:pStyle w:val="PL"/>
        <w:rPr>
          <w:ins w:id="813" w:author="Huawei" w:date="2023-04-04T14:42:00Z"/>
          <w:lang w:val="en-US"/>
        </w:rPr>
      </w:pPr>
      <w:ins w:id="814" w:author="Huawei" w:date="2023-04-04T14:42:00Z">
        <w:r>
          <w:rPr>
            <w:lang w:val="en-US"/>
          </w:rPr>
          <w:t xml:space="preserve">        '400':</w:t>
        </w:r>
      </w:ins>
    </w:p>
    <w:p w14:paraId="706D0818" w14:textId="77777777" w:rsidR="00DC420C" w:rsidRDefault="00DC420C" w:rsidP="00DC420C">
      <w:pPr>
        <w:pStyle w:val="PL"/>
        <w:rPr>
          <w:ins w:id="815" w:author="Huawei" w:date="2023-04-04T14:42:00Z"/>
          <w:lang w:val="en-US"/>
        </w:rPr>
      </w:pPr>
      <w:ins w:id="816" w:author="Huawei" w:date="2023-04-04T14:42:00Z">
        <w:r>
          <w:rPr>
            <w:lang w:val="en-US"/>
          </w:rPr>
          <w:t xml:space="preserve">          $ref: 'TS29571_CommonData.yaml#/components/responses/400'</w:t>
        </w:r>
      </w:ins>
    </w:p>
    <w:p w14:paraId="21DC7E60" w14:textId="77777777" w:rsidR="00DC420C" w:rsidRDefault="00DC420C" w:rsidP="00DC420C">
      <w:pPr>
        <w:pStyle w:val="PL"/>
        <w:rPr>
          <w:ins w:id="817" w:author="Huawei" w:date="2023-04-04T14:42:00Z"/>
          <w:lang w:val="en-US"/>
        </w:rPr>
      </w:pPr>
      <w:ins w:id="818" w:author="Huawei" w:date="2023-04-04T14:42:00Z">
        <w:r>
          <w:rPr>
            <w:lang w:val="en-US"/>
          </w:rPr>
          <w:t xml:space="preserve">        '401':</w:t>
        </w:r>
      </w:ins>
    </w:p>
    <w:p w14:paraId="22E8F3E1" w14:textId="77777777" w:rsidR="00DC420C" w:rsidRDefault="00DC420C" w:rsidP="00DC420C">
      <w:pPr>
        <w:pStyle w:val="PL"/>
        <w:rPr>
          <w:ins w:id="819" w:author="Huawei" w:date="2023-04-04T14:42:00Z"/>
          <w:lang w:val="en-US"/>
        </w:rPr>
      </w:pPr>
      <w:ins w:id="820" w:author="Huawei" w:date="2023-04-04T14:42:00Z">
        <w:r>
          <w:rPr>
            <w:lang w:val="en-US"/>
          </w:rPr>
          <w:t xml:space="preserve">          $ref: 'TS29571_CommonData.yaml#/components/responses/401'</w:t>
        </w:r>
      </w:ins>
    </w:p>
    <w:p w14:paraId="5DE0D1C2" w14:textId="77777777" w:rsidR="00DC420C" w:rsidRDefault="00DC420C" w:rsidP="00DC420C">
      <w:pPr>
        <w:pStyle w:val="PL"/>
        <w:rPr>
          <w:ins w:id="821" w:author="Huawei" w:date="2023-04-04T14:42:00Z"/>
          <w:lang w:val="en-US"/>
        </w:rPr>
      </w:pPr>
      <w:ins w:id="822" w:author="Huawei" w:date="2023-04-04T14:42:00Z">
        <w:r>
          <w:rPr>
            <w:lang w:val="en-US"/>
          </w:rPr>
          <w:t xml:space="preserve">        '403':</w:t>
        </w:r>
      </w:ins>
    </w:p>
    <w:p w14:paraId="14DBE336" w14:textId="77777777" w:rsidR="00DC420C" w:rsidRDefault="00DC420C" w:rsidP="00DC420C">
      <w:pPr>
        <w:pStyle w:val="PL"/>
        <w:rPr>
          <w:ins w:id="823" w:author="Huawei" w:date="2023-04-04T14:42:00Z"/>
          <w:lang w:val="en-US"/>
        </w:rPr>
      </w:pPr>
      <w:ins w:id="824" w:author="Huawei" w:date="2023-04-04T14:42:00Z">
        <w:r>
          <w:rPr>
            <w:lang w:val="en-US"/>
          </w:rPr>
          <w:t xml:space="preserve">          $ref: 'TS29571_CommonData.yaml#/components/responses/403'</w:t>
        </w:r>
      </w:ins>
    </w:p>
    <w:p w14:paraId="52A83907" w14:textId="77777777" w:rsidR="00DC420C" w:rsidRDefault="00DC420C" w:rsidP="00DC420C">
      <w:pPr>
        <w:pStyle w:val="PL"/>
        <w:rPr>
          <w:ins w:id="825" w:author="Huawei" w:date="2023-04-04T14:42:00Z"/>
          <w:lang w:val="en-US"/>
        </w:rPr>
      </w:pPr>
      <w:ins w:id="826" w:author="Huawei" w:date="2023-04-04T14:42:00Z">
        <w:r>
          <w:rPr>
            <w:lang w:val="en-US"/>
          </w:rPr>
          <w:t xml:space="preserve">        '404':</w:t>
        </w:r>
      </w:ins>
    </w:p>
    <w:p w14:paraId="1AA0940B" w14:textId="77777777" w:rsidR="00DC420C" w:rsidRDefault="00DC420C" w:rsidP="00DC420C">
      <w:pPr>
        <w:pStyle w:val="PL"/>
        <w:rPr>
          <w:ins w:id="827" w:author="Huawei" w:date="2023-04-04T14:42:00Z"/>
          <w:lang w:val="en-US"/>
        </w:rPr>
      </w:pPr>
      <w:ins w:id="828" w:author="Huawei" w:date="2023-04-04T14:42:00Z">
        <w:r>
          <w:rPr>
            <w:lang w:val="en-US"/>
          </w:rPr>
          <w:t xml:space="preserve">          $ref: 'TS29571_CommonData.yaml#/components/responses/404'</w:t>
        </w:r>
      </w:ins>
    </w:p>
    <w:p w14:paraId="1D5C1CF3" w14:textId="77777777" w:rsidR="00DC420C" w:rsidRDefault="00DC420C" w:rsidP="00DC420C">
      <w:pPr>
        <w:pStyle w:val="PL"/>
        <w:rPr>
          <w:ins w:id="829" w:author="Huawei" w:date="2023-04-04T14:42:00Z"/>
          <w:lang w:val="en-US"/>
        </w:rPr>
      </w:pPr>
      <w:ins w:id="830" w:author="Huawei" w:date="2023-04-04T14:42:00Z">
        <w:r>
          <w:rPr>
            <w:lang w:val="en-US"/>
          </w:rPr>
          <w:t xml:space="preserve">        '411':</w:t>
        </w:r>
      </w:ins>
    </w:p>
    <w:p w14:paraId="71CF5D88" w14:textId="77777777" w:rsidR="00DC420C" w:rsidRDefault="00DC420C" w:rsidP="00DC420C">
      <w:pPr>
        <w:pStyle w:val="PL"/>
        <w:rPr>
          <w:ins w:id="831" w:author="Huawei" w:date="2023-04-04T14:42:00Z"/>
          <w:lang w:val="en-US"/>
        </w:rPr>
      </w:pPr>
      <w:ins w:id="832" w:author="Huawei" w:date="2023-04-04T14:42:00Z">
        <w:r>
          <w:rPr>
            <w:lang w:val="en-US"/>
          </w:rPr>
          <w:t xml:space="preserve">          $ref: 'TS29571_CommonData.yaml#/components/responses/411'</w:t>
        </w:r>
      </w:ins>
    </w:p>
    <w:p w14:paraId="3B4420A5" w14:textId="77777777" w:rsidR="00DC420C" w:rsidRDefault="00DC420C" w:rsidP="00DC420C">
      <w:pPr>
        <w:pStyle w:val="PL"/>
        <w:rPr>
          <w:ins w:id="833" w:author="Huawei" w:date="2023-04-04T14:42:00Z"/>
          <w:lang w:val="en-US"/>
        </w:rPr>
      </w:pPr>
      <w:ins w:id="834" w:author="Huawei" w:date="2023-04-04T14:42:00Z">
        <w:r>
          <w:rPr>
            <w:lang w:val="en-US"/>
          </w:rPr>
          <w:t xml:space="preserve">        '413':</w:t>
        </w:r>
      </w:ins>
    </w:p>
    <w:p w14:paraId="3FA525B2" w14:textId="77777777" w:rsidR="00DC420C" w:rsidRDefault="00DC420C" w:rsidP="00DC420C">
      <w:pPr>
        <w:pStyle w:val="PL"/>
        <w:rPr>
          <w:ins w:id="835" w:author="Huawei" w:date="2023-04-04T14:42:00Z"/>
          <w:lang w:val="en-US"/>
        </w:rPr>
      </w:pPr>
      <w:ins w:id="836" w:author="Huawei" w:date="2023-04-04T14:42:00Z">
        <w:r>
          <w:rPr>
            <w:lang w:val="en-US"/>
          </w:rPr>
          <w:t xml:space="preserve">          $ref: 'TS29571_CommonData.yaml#/components/responses/413'</w:t>
        </w:r>
      </w:ins>
    </w:p>
    <w:p w14:paraId="3DA3E9A4" w14:textId="77777777" w:rsidR="00DC420C" w:rsidRDefault="00DC420C" w:rsidP="00DC420C">
      <w:pPr>
        <w:pStyle w:val="PL"/>
        <w:rPr>
          <w:ins w:id="837" w:author="Huawei" w:date="2023-04-04T14:42:00Z"/>
          <w:lang w:val="en-US"/>
        </w:rPr>
      </w:pPr>
      <w:ins w:id="838" w:author="Huawei" w:date="2023-04-04T14:42:00Z">
        <w:r>
          <w:rPr>
            <w:lang w:val="en-US"/>
          </w:rPr>
          <w:t xml:space="preserve">        '415':</w:t>
        </w:r>
      </w:ins>
    </w:p>
    <w:p w14:paraId="54471976" w14:textId="77777777" w:rsidR="00DC420C" w:rsidRDefault="00DC420C" w:rsidP="00DC420C">
      <w:pPr>
        <w:pStyle w:val="PL"/>
        <w:rPr>
          <w:ins w:id="839" w:author="Huawei" w:date="2023-04-04T14:42:00Z"/>
          <w:lang w:val="en-US"/>
        </w:rPr>
      </w:pPr>
      <w:ins w:id="840" w:author="Huawei" w:date="2023-04-04T14:42:00Z">
        <w:r>
          <w:rPr>
            <w:lang w:val="en-US"/>
          </w:rPr>
          <w:lastRenderedPageBreak/>
          <w:t xml:space="preserve">          $ref: 'TS29571_CommonData.yaml#/components/responses/415'</w:t>
        </w:r>
      </w:ins>
    </w:p>
    <w:p w14:paraId="46A89863" w14:textId="77777777" w:rsidR="00DC420C" w:rsidRDefault="00DC420C" w:rsidP="00DC420C">
      <w:pPr>
        <w:pStyle w:val="PL"/>
        <w:rPr>
          <w:ins w:id="841" w:author="Huawei" w:date="2023-04-04T14:42:00Z"/>
          <w:lang w:val="en-US"/>
        </w:rPr>
      </w:pPr>
      <w:ins w:id="842" w:author="Huawei" w:date="2023-04-04T14:42:00Z">
        <w:r>
          <w:rPr>
            <w:lang w:val="en-US"/>
          </w:rPr>
          <w:t xml:space="preserve">        '429':</w:t>
        </w:r>
      </w:ins>
    </w:p>
    <w:p w14:paraId="4CEAE39B" w14:textId="77777777" w:rsidR="00DC420C" w:rsidRDefault="00DC420C" w:rsidP="00DC420C">
      <w:pPr>
        <w:pStyle w:val="PL"/>
        <w:rPr>
          <w:ins w:id="843" w:author="Huawei" w:date="2023-04-04T14:42:00Z"/>
          <w:lang w:val="en-US"/>
        </w:rPr>
      </w:pPr>
      <w:ins w:id="844" w:author="Huawei" w:date="2023-04-04T14:42:00Z">
        <w:r>
          <w:rPr>
            <w:lang w:val="en-US"/>
          </w:rPr>
          <w:t xml:space="preserve">          $ref: 'TS29571_CommonData.yaml#/components/responses/429'</w:t>
        </w:r>
      </w:ins>
    </w:p>
    <w:p w14:paraId="6A2AA2BF" w14:textId="77777777" w:rsidR="00DC420C" w:rsidRDefault="00DC420C" w:rsidP="00DC420C">
      <w:pPr>
        <w:pStyle w:val="PL"/>
        <w:rPr>
          <w:ins w:id="845" w:author="Huawei" w:date="2023-04-04T14:42:00Z"/>
          <w:lang w:val="en-US"/>
        </w:rPr>
      </w:pPr>
      <w:ins w:id="846" w:author="Huawei" w:date="2023-04-04T14:42:00Z">
        <w:r>
          <w:rPr>
            <w:lang w:val="en-US"/>
          </w:rPr>
          <w:t xml:space="preserve">        '500':</w:t>
        </w:r>
      </w:ins>
    </w:p>
    <w:p w14:paraId="00B279BE" w14:textId="77777777" w:rsidR="00DC420C" w:rsidRDefault="00DC420C" w:rsidP="00DC420C">
      <w:pPr>
        <w:pStyle w:val="PL"/>
        <w:rPr>
          <w:ins w:id="847" w:author="Huawei" w:date="2023-04-04T14:42:00Z"/>
          <w:lang w:val="en-US"/>
        </w:rPr>
      </w:pPr>
      <w:ins w:id="848" w:author="Huawei" w:date="2023-04-04T14:42:00Z">
        <w:r>
          <w:rPr>
            <w:lang w:val="en-US"/>
          </w:rPr>
          <w:t xml:space="preserve">          $ref: 'TS29571_CommonData.yaml#/components/responses/500'</w:t>
        </w:r>
      </w:ins>
    </w:p>
    <w:p w14:paraId="59F52744" w14:textId="77777777" w:rsidR="00DC420C" w:rsidRDefault="00DC420C" w:rsidP="00DC420C">
      <w:pPr>
        <w:pStyle w:val="PL"/>
        <w:rPr>
          <w:ins w:id="849" w:author="Huawei" w:date="2023-04-04T14:42:00Z"/>
          <w:lang w:val="en-US"/>
        </w:rPr>
      </w:pPr>
      <w:ins w:id="850" w:author="Huawei" w:date="2023-04-04T14:42:00Z">
        <w:r>
          <w:rPr>
            <w:lang w:val="en-US"/>
          </w:rPr>
          <w:t xml:space="preserve">        '502':</w:t>
        </w:r>
      </w:ins>
    </w:p>
    <w:p w14:paraId="2CF05337" w14:textId="77777777" w:rsidR="00DC420C" w:rsidRDefault="00DC420C" w:rsidP="00DC420C">
      <w:pPr>
        <w:pStyle w:val="PL"/>
        <w:rPr>
          <w:ins w:id="851" w:author="Huawei" w:date="2023-04-04T14:42:00Z"/>
          <w:lang w:val="en-US"/>
        </w:rPr>
      </w:pPr>
      <w:ins w:id="852" w:author="Huawei" w:date="2023-04-04T14:42:00Z">
        <w:r>
          <w:rPr>
            <w:lang w:val="en-US"/>
          </w:rPr>
          <w:t xml:space="preserve">          $ref: 'TS29571_CommonData.yaml#/components/responses/502'</w:t>
        </w:r>
      </w:ins>
    </w:p>
    <w:p w14:paraId="1AB53F6C" w14:textId="77777777" w:rsidR="00DC420C" w:rsidRDefault="00DC420C" w:rsidP="00DC420C">
      <w:pPr>
        <w:pStyle w:val="PL"/>
        <w:rPr>
          <w:ins w:id="853" w:author="Huawei" w:date="2023-04-04T14:42:00Z"/>
          <w:lang w:val="en-US"/>
        </w:rPr>
      </w:pPr>
      <w:ins w:id="854" w:author="Huawei" w:date="2023-04-04T14:42:00Z">
        <w:r>
          <w:rPr>
            <w:lang w:val="en-US"/>
          </w:rPr>
          <w:t xml:space="preserve">        '503':</w:t>
        </w:r>
      </w:ins>
    </w:p>
    <w:p w14:paraId="364ECEED" w14:textId="77777777" w:rsidR="00DC420C" w:rsidRDefault="00DC420C" w:rsidP="00DC420C">
      <w:pPr>
        <w:pStyle w:val="PL"/>
        <w:rPr>
          <w:ins w:id="855" w:author="Huawei" w:date="2023-04-04T14:42:00Z"/>
          <w:lang w:val="en-US"/>
        </w:rPr>
      </w:pPr>
      <w:ins w:id="856" w:author="Huawei" w:date="2023-04-04T14:42:00Z">
        <w:r>
          <w:rPr>
            <w:lang w:val="en-US"/>
          </w:rPr>
          <w:t xml:space="preserve">          $ref: 'TS29571_CommonData.yaml#/components/responses/503'</w:t>
        </w:r>
      </w:ins>
    </w:p>
    <w:p w14:paraId="086538E3" w14:textId="77777777" w:rsidR="00DC420C" w:rsidRDefault="00DC420C" w:rsidP="00DC420C">
      <w:pPr>
        <w:pStyle w:val="PL"/>
        <w:rPr>
          <w:ins w:id="857" w:author="Huawei" w:date="2023-04-04T14:42:00Z"/>
          <w:lang w:val="en-US"/>
        </w:rPr>
      </w:pPr>
      <w:ins w:id="858" w:author="Huawei" w:date="2023-04-04T14:42:00Z">
        <w:r>
          <w:rPr>
            <w:lang w:val="en-US"/>
          </w:rPr>
          <w:t xml:space="preserve">        '504':</w:t>
        </w:r>
      </w:ins>
    </w:p>
    <w:p w14:paraId="2E440753" w14:textId="77777777" w:rsidR="00DC420C" w:rsidRDefault="00DC420C" w:rsidP="00DC420C">
      <w:pPr>
        <w:pStyle w:val="PL"/>
        <w:rPr>
          <w:ins w:id="859" w:author="Huawei" w:date="2023-04-04T14:42:00Z"/>
          <w:lang w:val="en-US"/>
        </w:rPr>
      </w:pPr>
      <w:ins w:id="860" w:author="Huawei" w:date="2023-04-04T14:42:00Z">
        <w:r>
          <w:rPr>
            <w:lang w:val="en-US"/>
          </w:rPr>
          <w:t xml:space="preserve">          $ref: 'TS29571_CommonData.yaml#/components/responses/504'</w:t>
        </w:r>
      </w:ins>
    </w:p>
    <w:p w14:paraId="02D9D119" w14:textId="77777777" w:rsidR="00DC420C" w:rsidRDefault="00DC420C" w:rsidP="00DC420C">
      <w:pPr>
        <w:pStyle w:val="PL"/>
        <w:rPr>
          <w:ins w:id="861" w:author="Huawei" w:date="2023-04-04T14:42:00Z"/>
          <w:lang w:val="en-US"/>
        </w:rPr>
      </w:pPr>
      <w:ins w:id="862" w:author="Huawei" w:date="2023-04-04T14:42:00Z">
        <w:r>
          <w:rPr>
            <w:lang w:val="en-US"/>
          </w:rPr>
          <w:t xml:space="preserve">        default:</w:t>
        </w:r>
      </w:ins>
    </w:p>
    <w:p w14:paraId="79376CAB" w14:textId="77777777" w:rsidR="00DC420C" w:rsidRDefault="00DC420C" w:rsidP="00DC420C">
      <w:pPr>
        <w:pStyle w:val="PL"/>
        <w:rPr>
          <w:ins w:id="863" w:author="Huawei" w:date="2023-04-04T14:42:00Z"/>
          <w:lang w:val="en-US"/>
        </w:rPr>
      </w:pPr>
      <w:ins w:id="864" w:author="Huawei" w:date="2023-04-04T14:42:00Z">
        <w:r>
          <w:rPr>
            <w:lang w:val="en-US"/>
          </w:rPr>
          <w:t xml:space="preserve">          $ref: 'TS29571_CommonData.yaml#/components/responses/default'</w:t>
        </w:r>
      </w:ins>
    </w:p>
    <w:p w14:paraId="6D173F6C" w14:textId="77777777" w:rsidR="001938C4" w:rsidRDefault="001938C4" w:rsidP="001938C4">
      <w:pPr>
        <w:pStyle w:val="PL"/>
        <w:rPr>
          <w:lang w:val="en-US"/>
        </w:rPr>
      </w:pPr>
    </w:p>
    <w:p w14:paraId="2FE8F36B" w14:textId="77777777" w:rsidR="001938C4" w:rsidRDefault="001938C4" w:rsidP="001938C4">
      <w:pPr>
        <w:pStyle w:val="PL"/>
        <w:rPr>
          <w:lang w:val="en-US"/>
        </w:rPr>
      </w:pPr>
      <w:r>
        <w:rPr>
          <w:lang w:val="en-US"/>
        </w:rPr>
        <w:t>components:</w:t>
      </w:r>
    </w:p>
    <w:p w14:paraId="16CF19FA" w14:textId="77777777" w:rsidR="001938C4" w:rsidRDefault="001938C4" w:rsidP="001938C4">
      <w:pPr>
        <w:pStyle w:val="PL"/>
        <w:rPr>
          <w:lang w:val="en-US"/>
        </w:rPr>
      </w:pPr>
      <w:r>
        <w:rPr>
          <w:lang w:val="en-US"/>
        </w:rPr>
        <w:t xml:space="preserve">  securitySchemes:</w:t>
      </w:r>
    </w:p>
    <w:p w14:paraId="222457F3" w14:textId="77777777" w:rsidR="001938C4" w:rsidRDefault="001938C4" w:rsidP="001938C4">
      <w:pPr>
        <w:pStyle w:val="PL"/>
        <w:rPr>
          <w:lang w:val="en-US"/>
        </w:rPr>
      </w:pPr>
      <w:r>
        <w:rPr>
          <w:lang w:val="en-US"/>
        </w:rPr>
        <w:t xml:space="preserve">    oAuth2ClientCredentials:</w:t>
      </w:r>
    </w:p>
    <w:p w14:paraId="674ECDBB" w14:textId="77777777" w:rsidR="001938C4" w:rsidRDefault="001938C4" w:rsidP="001938C4">
      <w:pPr>
        <w:pStyle w:val="PL"/>
        <w:rPr>
          <w:lang w:val="en-US"/>
        </w:rPr>
      </w:pPr>
      <w:r>
        <w:rPr>
          <w:lang w:val="en-US"/>
        </w:rPr>
        <w:t xml:space="preserve">      type: oauth2</w:t>
      </w:r>
    </w:p>
    <w:p w14:paraId="55377193" w14:textId="77777777" w:rsidR="001938C4" w:rsidRDefault="001938C4" w:rsidP="001938C4">
      <w:pPr>
        <w:pStyle w:val="PL"/>
        <w:rPr>
          <w:lang w:val="en-US"/>
        </w:rPr>
      </w:pPr>
      <w:r>
        <w:rPr>
          <w:lang w:val="en-US"/>
        </w:rPr>
        <w:t xml:space="preserve">      flows:</w:t>
      </w:r>
    </w:p>
    <w:p w14:paraId="4B0CEACB" w14:textId="77777777" w:rsidR="001938C4" w:rsidRDefault="001938C4" w:rsidP="001938C4">
      <w:pPr>
        <w:pStyle w:val="PL"/>
        <w:rPr>
          <w:lang w:val="en-US"/>
        </w:rPr>
      </w:pPr>
      <w:r>
        <w:rPr>
          <w:lang w:val="en-US"/>
        </w:rPr>
        <w:t xml:space="preserve">        clientCredentials:</w:t>
      </w:r>
    </w:p>
    <w:p w14:paraId="49985825" w14:textId="77777777" w:rsidR="001938C4" w:rsidRDefault="001938C4" w:rsidP="001938C4">
      <w:pPr>
        <w:pStyle w:val="PL"/>
        <w:rPr>
          <w:lang w:val="en-US"/>
        </w:rPr>
      </w:pPr>
      <w:r>
        <w:rPr>
          <w:lang w:val="en-US"/>
        </w:rPr>
        <w:t xml:space="preserve">          tokenUrl: '{nrfApiRoot}/oauth2/token'</w:t>
      </w:r>
    </w:p>
    <w:p w14:paraId="747A5A95" w14:textId="77777777" w:rsidR="001938C4" w:rsidRDefault="001938C4" w:rsidP="001938C4">
      <w:pPr>
        <w:pStyle w:val="PL"/>
        <w:rPr>
          <w:lang w:val="en-US"/>
        </w:rPr>
      </w:pPr>
      <w:r>
        <w:rPr>
          <w:lang w:val="en-US"/>
        </w:rPr>
        <w:t xml:space="preserve">          scopes:</w:t>
      </w:r>
    </w:p>
    <w:p w14:paraId="14F1E97D" w14:textId="77777777" w:rsidR="001938C4" w:rsidRDefault="001938C4" w:rsidP="001938C4">
      <w:pPr>
        <w:pStyle w:val="PL"/>
        <w:rPr>
          <w:lang w:val="en-US"/>
        </w:rPr>
      </w:pPr>
      <w:r>
        <w:rPr>
          <w:lang w:val="en-US"/>
        </w:rPr>
        <w:t xml:space="preserve">            nlmf-loc: Access to the Nlmf_Location API</w:t>
      </w:r>
    </w:p>
    <w:p w14:paraId="1F970E7E" w14:textId="77777777" w:rsidR="001938C4" w:rsidRDefault="001938C4" w:rsidP="001938C4">
      <w:pPr>
        <w:pStyle w:val="PL"/>
        <w:rPr>
          <w:lang w:val="en-US"/>
        </w:rPr>
      </w:pPr>
      <w:r>
        <w:rPr>
          <w:lang w:val="en-US"/>
        </w:rPr>
        <w:t xml:space="preserve">  schemas:</w:t>
      </w:r>
    </w:p>
    <w:p w14:paraId="0113C674" w14:textId="77777777" w:rsidR="001938C4" w:rsidRDefault="001938C4" w:rsidP="001938C4">
      <w:pPr>
        <w:pStyle w:val="PL"/>
        <w:rPr>
          <w:lang w:val="en-US"/>
        </w:rPr>
      </w:pPr>
      <w:r>
        <w:rPr>
          <w:lang w:val="en-US"/>
        </w:rPr>
        <w:t>#</w:t>
      </w:r>
    </w:p>
    <w:p w14:paraId="6EB0F8F9" w14:textId="77777777" w:rsidR="001938C4" w:rsidRDefault="001938C4" w:rsidP="001938C4">
      <w:pPr>
        <w:pStyle w:val="PL"/>
        <w:rPr>
          <w:lang w:val="en-US"/>
        </w:rPr>
      </w:pPr>
      <w:r>
        <w:rPr>
          <w:lang w:val="en-US"/>
        </w:rPr>
        <w:t># COMPLEX TYPES</w:t>
      </w:r>
    </w:p>
    <w:p w14:paraId="164C6870" w14:textId="77777777" w:rsidR="001938C4" w:rsidRDefault="001938C4" w:rsidP="001938C4">
      <w:pPr>
        <w:pStyle w:val="PL"/>
        <w:rPr>
          <w:lang w:val="en-US"/>
        </w:rPr>
      </w:pPr>
      <w:r>
        <w:rPr>
          <w:lang w:val="en-US"/>
        </w:rPr>
        <w:t>#</w:t>
      </w:r>
    </w:p>
    <w:p w14:paraId="0C4F58FF" w14:textId="77777777" w:rsidR="001938C4" w:rsidRDefault="001938C4" w:rsidP="001938C4">
      <w:pPr>
        <w:pStyle w:val="PL"/>
        <w:rPr>
          <w:lang w:val="en-US"/>
        </w:rPr>
      </w:pPr>
      <w:r>
        <w:rPr>
          <w:lang w:val="en-US"/>
        </w:rPr>
        <w:t xml:space="preserve">    InputData:</w:t>
      </w:r>
    </w:p>
    <w:p w14:paraId="5B15ECFA" w14:textId="77777777" w:rsidR="001938C4" w:rsidRDefault="001938C4" w:rsidP="001938C4">
      <w:pPr>
        <w:pStyle w:val="PL"/>
        <w:rPr>
          <w:lang w:val="en-US"/>
        </w:rPr>
      </w:pPr>
      <w:r>
        <w:rPr>
          <w:lang w:val="en-US"/>
        </w:rPr>
        <w:t xml:space="preserve">      description: </w:t>
      </w:r>
      <w:r>
        <w:rPr>
          <w:rFonts w:cs="Arial"/>
          <w:szCs w:val="18"/>
        </w:rPr>
        <w:t>Information within Determine Location Request.</w:t>
      </w:r>
    </w:p>
    <w:p w14:paraId="73311174" w14:textId="77777777" w:rsidR="001938C4" w:rsidRDefault="001938C4" w:rsidP="001938C4">
      <w:pPr>
        <w:pStyle w:val="PL"/>
        <w:rPr>
          <w:lang w:val="en-US"/>
        </w:rPr>
      </w:pPr>
      <w:r>
        <w:rPr>
          <w:lang w:val="en-US"/>
        </w:rPr>
        <w:t xml:space="preserve">      type: object</w:t>
      </w:r>
    </w:p>
    <w:p w14:paraId="3C7778CA" w14:textId="77777777" w:rsidR="001938C4" w:rsidRDefault="001938C4" w:rsidP="001938C4">
      <w:pPr>
        <w:pStyle w:val="PL"/>
        <w:rPr>
          <w:lang w:val="en-US"/>
        </w:rPr>
      </w:pPr>
      <w:r>
        <w:rPr>
          <w:lang w:val="en-US"/>
        </w:rPr>
        <w:t xml:space="preserve">      not:</w:t>
      </w:r>
    </w:p>
    <w:p w14:paraId="4E61BBB8" w14:textId="77777777" w:rsidR="001938C4" w:rsidRDefault="001938C4" w:rsidP="001938C4">
      <w:pPr>
        <w:pStyle w:val="PL"/>
        <w:rPr>
          <w:lang w:val="en-US"/>
        </w:rPr>
      </w:pPr>
      <w:r>
        <w:rPr>
          <w:lang w:val="en-US"/>
        </w:rPr>
        <w:t xml:space="preserve">        required: [ ecgi, ncgi ]</w:t>
      </w:r>
    </w:p>
    <w:p w14:paraId="166B4F9F" w14:textId="77777777" w:rsidR="001938C4" w:rsidRDefault="001938C4" w:rsidP="001938C4">
      <w:pPr>
        <w:pStyle w:val="PL"/>
        <w:rPr>
          <w:lang w:val="en-US"/>
        </w:rPr>
      </w:pPr>
      <w:r>
        <w:rPr>
          <w:lang w:val="en-US"/>
        </w:rPr>
        <w:t xml:space="preserve">      properties:</w:t>
      </w:r>
    </w:p>
    <w:p w14:paraId="2DDA4F12" w14:textId="77777777" w:rsidR="001938C4" w:rsidRDefault="001938C4" w:rsidP="001938C4">
      <w:pPr>
        <w:pStyle w:val="PL"/>
        <w:rPr>
          <w:lang w:val="en-US"/>
        </w:rPr>
      </w:pPr>
      <w:r>
        <w:rPr>
          <w:lang w:val="en-US"/>
        </w:rPr>
        <w:t xml:space="preserve">        externalClientType:</w:t>
      </w:r>
    </w:p>
    <w:p w14:paraId="2B1823E2" w14:textId="77777777" w:rsidR="001938C4" w:rsidRDefault="001938C4" w:rsidP="001938C4">
      <w:pPr>
        <w:pStyle w:val="PL"/>
        <w:rPr>
          <w:lang w:val="en-US"/>
        </w:rPr>
      </w:pPr>
      <w:r>
        <w:rPr>
          <w:lang w:val="en-US"/>
        </w:rPr>
        <w:t xml:space="preserve">          $ref: '#/components/schemas/ExternalClientType'</w:t>
      </w:r>
    </w:p>
    <w:p w14:paraId="58254D5F" w14:textId="77777777" w:rsidR="001938C4" w:rsidRDefault="001938C4" w:rsidP="001938C4">
      <w:pPr>
        <w:pStyle w:val="PL"/>
        <w:rPr>
          <w:lang w:val="en-US"/>
        </w:rPr>
      </w:pPr>
      <w:r>
        <w:rPr>
          <w:lang w:val="en-US"/>
        </w:rPr>
        <w:t xml:space="preserve">        correlationID:</w:t>
      </w:r>
    </w:p>
    <w:p w14:paraId="2A161F2A" w14:textId="77777777" w:rsidR="001938C4" w:rsidRDefault="001938C4" w:rsidP="001938C4">
      <w:pPr>
        <w:pStyle w:val="PL"/>
        <w:rPr>
          <w:lang w:val="en-US"/>
        </w:rPr>
      </w:pPr>
      <w:r>
        <w:rPr>
          <w:lang w:val="en-US"/>
        </w:rPr>
        <w:t xml:space="preserve">          $ref: '#/components/schemas/CorrelationID'</w:t>
      </w:r>
    </w:p>
    <w:p w14:paraId="2DB64615" w14:textId="77777777" w:rsidR="001938C4" w:rsidRDefault="001938C4" w:rsidP="001938C4">
      <w:pPr>
        <w:pStyle w:val="PL"/>
        <w:rPr>
          <w:lang w:val="en-US"/>
        </w:rPr>
      </w:pPr>
      <w:r>
        <w:rPr>
          <w:lang w:val="en-US"/>
        </w:rPr>
        <w:t xml:space="preserve">        amfId:</w:t>
      </w:r>
    </w:p>
    <w:p w14:paraId="44AB5378" w14:textId="77777777" w:rsidR="001938C4" w:rsidRDefault="001938C4" w:rsidP="001938C4">
      <w:pPr>
        <w:pStyle w:val="PL"/>
        <w:rPr>
          <w:lang w:val="en-US"/>
        </w:rPr>
      </w:pPr>
      <w:r>
        <w:rPr>
          <w:lang w:val="en-US"/>
        </w:rPr>
        <w:t xml:space="preserve">          $ref: 'TS29571_CommonData.yaml#/components/schemas/NfInstanceId'</w:t>
      </w:r>
    </w:p>
    <w:p w14:paraId="7BADF323" w14:textId="77777777" w:rsidR="001938C4" w:rsidRDefault="001938C4" w:rsidP="001938C4">
      <w:pPr>
        <w:pStyle w:val="PL"/>
        <w:rPr>
          <w:lang w:val="en-US"/>
        </w:rPr>
      </w:pPr>
      <w:r>
        <w:rPr>
          <w:lang w:val="en-US"/>
        </w:rPr>
        <w:t xml:space="preserve">        locationQoS:</w:t>
      </w:r>
    </w:p>
    <w:p w14:paraId="5B559008" w14:textId="77777777" w:rsidR="001938C4" w:rsidRDefault="001938C4" w:rsidP="001938C4">
      <w:pPr>
        <w:pStyle w:val="PL"/>
        <w:rPr>
          <w:lang w:val="en-US"/>
        </w:rPr>
      </w:pPr>
      <w:r>
        <w:rPr>
          <w:lang w:val="en-US"/>
        </w:rPr>
        <w:t xml:space="preserve">          $ref: '#/components/schemas/LocationQoS'</w:t>
      </w:r>
    </w:p>
    <w:p w14:paraId="7C8368BB" w14:textId="77777777" w:rsidR="001938C4" w:rsidRDefault="001938C4" w:rsidP="001938C4">
      <w:pPr>
        <w:pStyle w:val="PL"/>
        <w:rPr>
          <w:lang w:val="en-US"/>
        </w:rPr>
      </w:pPr>
      <w:r>
        <w:rPr>
          <w:lang w:val="en-US"/>
        </w:rPr>
        <w:t xml:space="preserve">        supportedGADShapes:</w:t>
      </w:r>
    </w:p>
    <w:p w14:paraId="5855C85E" w14:textId="77777777" w:rsidR="001938C4" w:rsidRDefault="001938C4" w:rsidP="001938C4">
      <w:pPr>
        <w:pStyle w:val="PL"/>
        <w:rPr>
          <w:lang w:val="en-US"/>
        </w:rPr>
      </w:pPr>
      <w:r>
        <w:rPr>
          <w:lang w:val="en-US"/>
        </w:rPr>
        <w:t xml:space="preserve">          type: array</w:t>
      </w:r>
    </w:p>
    <w:p w14:paraId="6DF4907E" w14:textId="77777777" w:rsidR="001938C4" w:rsidRDefault="001938C4" w:rsidP="001938C4">
      <w:pPr>
        <w:pStyle w:val="PL"/>
        <w:rPr>
          <w:lang w:val="en-US"/>
        </w:rPr>
      </w:pPr>
      <w:r>
        <w:rPr>
          <w:lang w:val="en-US"/>
        </w:rPr>
        <w:t xml:space="preserve">          items:</w:t>
      </w:r>
    </w:p>
    <w:p w14:paraId="5A582383" w14:textId="77777777" w:rsidR="001938C4" w:rsidRDefault="001938C4" w:rsidP="001938C4">
      <w:pPr>
        <w:pStyle w:val="PL"/>
        <w:rPr>
          <w:lang w:val="en-US"/>
        </w:rPr>
      </w:pPr>
      <w:r>
        <w:rPr>
          <w:lang w:val="en-US"/>
        </w:rPr>
        <w:t xml:space="preserve">            $ref: '#/components/schemas/SupportedGADShapes'</w:t>
      </w:r>
    </w:p>
    <w:p w14:paraId="02574E9B" w14:textId="77777777" w:rsidR="001938C4" w:rsidRDefault="001938C4" w:rsidP="001938C4">
      <w:pPr>
        <w:pStyle w:val="PL"/>
        <w:rPr>
          <w:lang w:val="en-US" w:eastAsia="zh-CN"/>
        </w:rPr>
      </w:pPr>
      <w:r>
        <w:rPr>
          <w:lang w:val="en-US" w:eastAsia="zh-CN"/>
        </w:rPr>
        <w:t xml:space="preserve">          minItems: 1</w:t>
      </w:r>
    </w:p>
    <w:p w14:paraId="6A6F4701" w14:textId="77777777" w:rsidR="001938C4" w:rsidRDefault="001938C4" w:rsidP="001938C4">
      <w:pPr>
        <w:pStyle w:val="PL"/>
        <w:rPr>
          <w:lang w:val="en-US" w:eastAsia="en-GB"/>
        </w:rPr>
      </w:pPr>
      <w:r>
        <w:rPr>
          <w:lang w:val="en-US"/>
        </w:rPr>
        <w:t xml:space="preserve">        supi:</w:t>
      </w:r>
    </w:p>
    <w:p w14:paraId="4A03E222" w14:textId="77777777" w:rsidR="001938C4" w:rsidRDefault="001938C4" w:rsidP="001938C4">
      <w:pPr>
        <w:pStyle w:val="PL"/>
        <w:rPr>
          <w:lang w:val="en-US"/>
        </w:rPr>
      </w:pPr>
      <w:r>
        <w:rPr>
          <w:lang w:val="en-US"/>
        </w:rPr>
        <w:t xml:space="preserve">          $ref: 'TS29571_CommonData.yaml#/components/schemas/Supi'</w:t>
      </w:r>
    </w:p>
    <w:p w14:paraId="12070AFF" w14:textId="77777777" w:rsidR="001938C4" w:rsidRDefault="001938C4" w:rsidP="001938C4">
      <w:pPr>
        <w:pStyle w:val="PL"/>
        <w:rPr>
          <w:lang w:val="en-US"/>
        </w:rPr>
      </w:pPr>
      <w:r>
        <w:rPr>
          <w:lang w:val="en-US"/>
        </w:rPr>
        <w:t xml:space="preserve">        pei:</w:t>
      </w:r>
    </w:p>
    <w:p w14:paraId="333D878B" w14:textId="77777777" w:rsidR="001938C4" w:rsidRDefault="001938C4" w:rsidP="001938C4">
      <w:pPr>
        <w:pStyle w:val="PL"/>
        <w:rPr>
          <w:lang w:val="en-US"/>
        </w:rPr>
      </w:pPr>
      <w:r>
        <w:rPr>
          <w:lang w:val="en-US"/>
        </w:rPr>
        <w:t xml:space="preserve">          $ref: 'TS29571_CommonData.yaml#/components/schemas/Pei'</w:t>
      </w:r>
    </w:p>
    <w:p w14:paraId="5A85AE18" w14:textId="77777777" w:rsidR="001938C4" w:rsidRDefault="001938C4" w:rsidP="001938C4">
      <w:pPr>
        <w:pStyle w:val="PL"/>
        <w:rPr>
          <w:lang w:val="en-US"/>
        </w:rPr>
      </w:pPr>
      <w:r>
        <w:rPr>
          <w:lang w:val="en-US"/>
        </w:rPr>
        <w:t xml:space="preserve">        gpsi:</w:t>
      </w:r>
    </w:p>
    <w:p w14:paraId="5574BD50" w14:textId="77777777" w:rsidR="001938C4" w:rsidRDefault="001938C4" w:rsidP="001938C4">
      <w:pPr>
        <w:pStyle w:val="PL"/>
        <w:rPr>
          <w:lang w:val="en-US"/>
        </w:rPr>
      </w:pPr>
      <w:r>
        <w:rPr>
          <w:lang w:val="en-US"/>
        </w:rPr>
        <w:t xml:space="preserve">          $ref: 'TS29571_CommonData.yaml#/components/schemas/Gpsi'</w:t>
      </w:r>
    </w:p>
    <w:p w14:paraId="7A8F83CB" w14:textId="77777777" w:rsidR="001938C4" w:rsidRDefault="001938C4" w:rsidP="001938C4">
      <w:pPr>
        <w:pStyle w:val="PL"/>
        <w:rPr>
          <w:lang w:val="en-US"/>
        </w:rPr>
      </w:pPr>
      <w:r>
        <w:rPr>
          <w:lang w:val="en-US"/>
        </w:rPr>
        <w:t xml:space="preserve">        ecgi:</w:t>
      </w:r>
    </w:p>
    <w:p w14:paraId="6EC00BDD" w14:textId="77777777" w:rsidR="001938C4" w:rsidRDefault="001938C4" w:rsidP="001938C4">
      <w:pPr>
        <w:pStyle w:val="PL"/>
        <w:rPr>
          <w:lang w:val="en-US"/>
        </w:rPr>
      </w:pPr>
      <w:r>
        <w:rPr>
          <w:lang w:val="en-US"/>
        </w:rPr>
        <w:t xml:space="preserve">          $ref: 'TS29571_CommonData.yaml#/components/schemas/Ecgi'</w:t>
      </w:r>
    </w:p>
    <w:p w14:paraId="589406B5" w14:textId="77777777" w:rsidR="001938C4" w:rsidRDefault="001938C4" w:rsidP="001938C4">
      <w:pPr>
        <w:pStyle w:val="PL"/>
        <w:rPr>
          <w:lang w:val="en-US"/>
        </w:rPr>
      </w:pPr>
      <w:r>
        <w:rPr>
          <w:lang w:val="en-US"/>
        </w:rPr>
        <w:t xml:space="preserve">        </w:t>
      </w:r>
      <w:r>
        <w:rPr>
          <w:lang w:eastAsia="zh-CN"/>
        </w:rPr>
        <w:t>ecgiOnSecondNode</w:t>
      </w:r>
      <w:r>
        <w:rPr>
          <w:lang w:val="en-US"/>
        </w:rPr>
        <w:t>:</w:t>
      </w:r>
    </w:p>
    <w:p w14:paraId="41D23D79" w14:textId="77777777" w:rsidR="001938C4" w:rsidRDefault="001938C4" w:rsidP="001938C4">
      <w:pPr>
        <w:pStyle w:val="PL"/>
        <w:rPr>
          <w:lang w:val="en-US"/>
        </w:rPr>
      </w:pPr>
      <w:r>
        <w:rPr>
          <w:lang w:val="en-US"/>
        </w:rPr>
        <w:t xml:space="preserve">          $ref: 'TS29571_CommonData.yaml#/components/schemas/Ecgi'</w:t>
      </w:r>
    </w:p>
    <w:p w14:paraId="398D1E21" w14:textId="77777777" w:rsidR="001938C4" w:rsidRDefault="001938C4" w:rsidP="001938C4">
      <w:pPr>
        <w:pStyle w:val="PL"/>
        <w:rPr>
          <w:lang w:val="en-US"/>
        </w:rPr>
      </w:pPr>
      <w:r>
        <w:rPr>
          <w:lang w:val="en-US"/>
        </w:rPr>
        <w:t xml:space="preserve">        ncgi:</w:t>
      </w:r>
    </w:p>
    <w:p w14:paraId="75C9A34A" w14:textId="77777777" w:rsidR="001938C4" w:rsidRDefault="001938C4" w:rsidP="001938C4">
      <w:pPr>
        <w:pStyle w:val="PL"/>
        <w:rPr>
          <w:lang w:val="en-US"/>
        </w:rPr>
      </w:pPr>
      <w:r>
        <w:rPr>
          <w:lang w:val="en-US"/>
        </w:rPr>
        <w:t xml:space="preserve">          $ref: 'TS29571_CommonData.yaml#/components/schemas/Ncgi'</w:t>
      </w:r>
    </w:p>
    <w:p w14:paraId="538A3CC7" w14:textId="77777777" w:rsidR="001938C4" w:rsidRDefault="001938C4" w:rsidP="001938C4">
      <w:pPr>
        <w:pStyle w:val="PL"/>
        <w:rPr>
          <w:lang w:val="en-US"/>
        </w:rPr>
      </w:pPr>
      <w:r>
        <w:rPr>
          <w:lang w:val="en-US"/>
        </w:rPr>
        <w:t xml:space="preserve">        </w:t>
      </w:r>
      <w:r>
        <w:rPr>
          <w:lang w:eastAsia="zh-CN"/>
        </w:rPr>
        <w:t>ncgiOnSecondNode</w:t>
      </w:r>
      <w:r>
        <w:rPr>
          <w:lang w:val="en-US"/>
        </w:rPr>
        <w:t>:</w:t>
      </w:r>
    </w:p>
    <w:p w14:paraId="794A7189" w14:textId="77777777" w:rsidR="001938C4" w:rsidRDefault="001938C4" w:rsidP="001938C4">
      <w:pPr>
        <w:pStyle w:val="PL"/>
        <w:rPr>
          <w:lang w:val="en-US"/>
        </w:rPr>
      </w:pPr>
      <w:r>
        <w:rPr>
          <w:lang w:val="en-US"/>
        </w:rPr>
        <w:t xml:space="preserve">          $ref: 'TS29571_CommonData.yaml#/components/schemas/Ncgi'</w:t>
      </w:r>
    </w:p>
    <w:p w14:paraId="37F28D68" w14:textId="77777777" w:rsidR="001938C4" w:rsidRDefault="001938C4" w:rsidP="001938C4">
      <w:pPr>
        <w:pStyle w:val="PL"/>
        <w:rPr>
          <w:lang w:val="en-US"/>
        </w:rPr>
      </w:pPr>
      <w:r>
        <w:rPr>
          <w:lang w:val="en-US"/>
        </w:rPr>
        <w:t xml:space="preserve">        priority:</w:t>
      </w:r>
    </w:p>
    <w:p w14:paraId="6F279357" w14:textId="77777777" w:rsidR="001938C4" w:rsidRDefault="001938C4" w:rsidP="001938C4">
      <w:pPr>
        <w:pStyle w:val="PL"/>
        <w:rPr>
          <w:lang w:val="en-US"/>
        </w:rPr>
      </w:pPr>
      <w:r>
        <w:rPr>
          <w:lang w:val="en-US"/>
        </w:rPr>
        <w:t xml:space="preserve">          $ref: '#/components/schemas/LcsPriority'</w:t>
      </w:r>
    </w:p>
    <w:p w14:paraId="5C4C5229" w14:textId="77777777" w:rsidR="001938C4" w:rsidRDefault="001938C4" w:rsidP="001938C4">
      <w:pPr>
        <w:pStyle w:val="PL"/>
        <w:rPr>
          <w:lang w:val="en-US"/>
        </w:rPr>
      </w:pPr>
      <w:r>
        <w:rPr>
          <w:lang w:val="en-US"/>
        </w:rPr>
        <w:t xml:space="preserve">        velocityRequested:</w:t>
      </w:r>
    </w:p>
    <w:p w14:paraId="76F8DBEA" w14:textId="77777777" w:rsidR="001938C4" w:rsidRDefault="001938C4" w:rsidP="001938C4">
      <w:pPr>
        <w:pStyle w:val="PL"/>
        <w:rPr>
          <w:lang w:val="en-US"/>
        </w:rPr>
      </w:pPr>
      <w:r>
        <w:rPr>
          <w:lang w:val="en-US"/>
        </w:rPr>
        <w:t xml:space="preserve">          $ref: '#/components/schemas/VelocityRequested'</w:t>
      </w:r>
    </w:p>
    <w:p w14:paraId="441984DD" w14:textId="77777777" w:rsidR="001938C4" w:rsidRDefault="001938C4" w:rsidP="001938C4">
      <w:pPr>
        <w:pStyle w:val="PL"/>
        <w:rPr>
          <w:lang w:val="en-US"/>
        </w:rPr>
      </w:pPr>
      <w:r>
        <w:rPr>
          <w:lang w:val="en-US"/>
        </w:rPr>
        <w:t xml:space="preserve">        ueLcsCap:</w:t>
      </w:r>
    </w:p>
    <w:p w14:paraId="220AD8A5" w14:textId="77777777" w:rsidR="001938C4" w:rsidRDefault="001938C4" w:rsidP="001938C4">
      <w:pPr>
        <w:pStyle w:val="PL"/>
        <w:rPr>
          <w:lang w:val="en-US"/>
        </w:rPr>
      </w:pPr>
      <w:r>
        <w:rPr>
          <w:lang w:val="en-US"/>
        </w:rPr>
        <w:t xml:space="preserve">          $ref: '#/components/schemas/</w:t>
      </w:r>
      <w:r>
        <w:t>UeLcsCapability</w:t>
      </w:r>
      <w:r>
        <w:rPr>
          <w:lang w:val="en-US"/>
        </w:rPr>
        <w:t>'</w:t>
      </w:r>
    </w:p>
    <w:p w14:paraId="1525FAED" w14:textId="77777777" w:rsidR="001938C4" w:rsidRDefault="001938C4" w:rsidP="001938C4">
      <w:pPr>
        <w:pStyle w:val="PL"/>
        <w:rPr>
          <w:lang w:val="en-US"/>
        </w:rPr>
      </w:pPr>
      <w:r>
        <w:rPr>
          <w:lang w:val="en-US"/>
        </w:rPr>
        <w:t xml:space="preserve">        lcsServiceType:</w:t>
      </w:r>
    </w:p>
    <w:p w14:paraId="6D18066D" w14:textId="77777777" w:rsidR="001938C4" w:rsidRDefault="001938C4" w:rsidP="001938C4">
      <w:pPr>
        <w:pStyle w:val="PL"/>
        <w:rPr>
          <w:lang w:val="en-US"/>
        </w:rPr>
      </w:pPr>
      <w:r>
        <w:rPr>
          <w:lang w:val="en-US"/>
        </w:rPr>
        <w:t xml:space="preserve">          $ref: '#/components/schemas/LcsServiceType'</w:t>
      </w:r>
    </w:p>
    <w:p w14:paraId="4DBB6381" w14:textId="77777777" w:rsidR="001938C4" w:rsidRDefault="001938C4" w:rsidP="001938C4">
      <w:pPr>
        <w:pStyle w:val="PL"/>
        <w:rPr>
          <w:lang w:val="en-US"/>
        </w:rPr>
      </w:pPr>
      <w:r>
        <w:rPr>
          <w:lang w:val="en-US"/>
        </w:rPr>
        <w:t xml:space="preserve">        ldrType:</w:t>
      </w:r>
    </w:p>
    <w:p w14:paraId="28E538E3" w14:textId="77777777" w:rsidR="001938C4" w:rsidRDefault="001938C4" w:rsidP="001938C4">
      <w:pPr>
        <w:pStyle w:val="PL"/>
        <w:rPr>
          <w:lang w:val="en-US"/>
        </w:rPr>
      </w:pPr>
      <w:r>
        <w:rPr>
          <w:lang w:val="en-US"/>
        </w:rPr>
        <w:t xml:space="preserve">          $ref: '#/components/schemas/</w:t>
      </w:r>
      <w:r>
        <w:t>LdrType</w:t>
      </w:r>
      <w:r>
        <w:rPr>
          <w:lang w:val="en-US"/>
        </w:rPr>
        <w:t>'</w:t>
      </w:r>
    </w:p>
    <w:p w14:paraId="7CC41AF4" w14:textId="77777777" w:rsidR="001938C4" w:rsidRDefault="001938C4" w:rsidP="001938C4">
      <w:pPr>
        <w:pStyle w:val="PL"/>
        <w:rPr>
          <w:lang w:val="en-US"/>
        </w:rPr>
      </w:pPr>
      <w:r>
        <w:rPr>
          <w:lang w:val="en-US"/>
        </w:rPr>
        <w:t xml:space="preserve">        hgmlcCallBackURI:</w:t>
      </w:r>
    </w:p>
    <w:p w14:paraId="0A4AEF37" w14:textId="77777777" w:rsidR="001938C4" w:rsidRDefault="001938C4" w:rsidP="001938C4">
      <w:pPr>
        <w:pStyle w:val="PL"/>
        <w:rPr>
          <w:lang w:val="en-US"/>
        </w:rPr>
      </w:pPr>
      <w:r>
        <w:rPr>
          <w:lang w:val="en-US"/>
        </w:rPr>
        <w:t xml:space="preserve">          $ref: 'TS29571_CommonData.yaml#/components/schemas/Uri'</w:t>
      </w:r>
    </w:p>
    <w:p w14:paraId="77C7CC19" w14:textId="77777777" w:rsidR="001938C4" w:rsidRDefault="001938C4" w:rsidP="001938C4">
      <w:pPr>
        <w:pStyle w:val="PL"/>
        <w:rPr>
          <w:lang w:val="en-US"/>
        </w:rPr>
      </w:pPr>
      <w:r>
        <w:rPr>
          <w:lang w:val="en-US"/>
        </w:rPr>
        <w:t xml:space="preserve">        lirGmlcCallBackUri:</w:t>
      </w:r>
    </w:p>
    <w:p w14:paraId="46EDC0FC" w14:textId="77777777" w:rsidR="001938C4" w:rsidRDefault="001938C4" w:rsidP="001938C4">
      <w:pPr>
        <w:pStyle w:val="PL"/>
        <w:rPr>
          <w:lang w:val="en-US"/>
        </w:rPr>
      </w:pPr>
      <w:r>
        <w:rPr>
          <w:lang w:val="en-US"/>
        </w:rPr>
        <w:t xml:space="preserve">          $ref: 'TS29571_CommonData.yaml#/components/schemas/Uri'</w:t>
      </w:r>
    </w:p>
    <w:p w14:paraId="2A115E96" w14:textId="77777777" w:rsidR="001938C4" w:rsidRDefault="001938C4" w:rsidP="001938C4">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77666E90" w14:textId="77777777" w:rsidR="001938C4" w:rsidRDefault="001938C4" w:rsidP="001938C4">
      <w:pPr>
        <w:pStyle w:val="PL"/>
        <w:rPr>
          <w:lang w:val="en-US" w:eastAsia="zh-CN"/>
        </w:rPr>
      </w:pPr>
      <w:r>
        <w:rPr>
          <w:lang w:val="en-US"/>
        </w:rPr>
        <w:t xml:space="preserve">          $ref: 'TS29571_CommonData.yaml#/components/schemas/Uri'</w:t>
      </w:r>
    </w:p>
    <w:p w14:paraId="2FAC94DB" w14:textId="77777777" w:rsidR="001938C4" w:rsidRDefault="001938C4" w:rsidP="001938C4">
      <w:pPr>
        <w:pStyle w:val="PL"/>
        <w:rPr>
          <w:lang w:val="en-US" w:eastAsia="en-GB"/>
        </w:rPr>
      </w:pPr>
      <w:r>
        <w:rPr>
          <w:lang w:val="en-US"/>
        </w:rPr>
        <w:t xml:space="preserve">        ldrReference:</w:t>
      </w:r>
    </w:p>
    <w:p w14:paraId="0AD769DB" w14:textId="77777777" w:rsidR="001938C4" w:rsidRDefault="001938C4" w:rsidP="001938C4">
      <w:pPr>
        <w:pStyle w:val="PL"/>
        <w:rPr>
          <w:lang w:val="en-US"/>
        </w:rPr>
      </w:pPr>
      <w:r>
        <w:rPr>
          <w:lang w:val="en-US"/>
        </w:rPr>
        <w:t xml:space="preserve">          $ref: '#/components/schemas/</w:t>
      </w:r>
      <w:r>
        <w:t>LdrReference</w:t>
      </w:r>
      <w:r>
        <w:rPr>
          <w:lang w:val="en-US"/>
        </w:rPr>
        <w:t>'</w:t>
      </w:r>
    </w:p>
    <w:p w14:paraId="0504B74D" w14:textId="77777777" w:rsidR="001938C4" w:rsidRDefault="001938C4" w:rsidP="001938C4">
      <w:pPr>
        <w:pStyle w:val="PL"/>
        <w:rPr>
          <w:lang w:val="en-US"/>
        </w:rPr>
      </w:pPr>
      <w:r>
        <w:rPr>
          <w:lang w:val="en-US"/>
        </w:rPr>
        <w:lastRenderedPageBreak/>
        <w:t xml:space="preserve">        lirReference:</w:t>
      </w:r>
    </w:p>
    <w:p w14:paraId="20F8B60E" w14:textId="77777777" w:rsidR="001938C4" w:rsidRDefault="001938C4" w:rsidP="001938C4">
      <w:pPr>
        <w:pStyle w:val="PL"/>
        <w:rPr>
          <w:lang w:val="en-US"/>
        </w:rPr>
      </w:pPr>
      <w:r>
        <w:rPr>
          <w:lang w:val="en-US"/>
        </w:rPr>
        <w:t xml:space="preserve">          $ref: '#/components/schemas/</w:t>
      </w:r>
      <w:r>
        <w:t>LirReference</w:t>
      </w:r>
      <w:r>
        <w:rPr>
          <w:lang w:val="en-US"/>
        </w:rPr>
        <w:t>'</w:t>
      </w:r>
    </w:p>
    <w:p w14:paraId="006CE998" w14:textId="77777777" w:rsidR="001938C4" w:rsidRDefault="001938C4" w:rsidP="001938C4">
      <w:pPr>
        <w:pStyle w:val="PL"/>
        <w:rPr>
          <w:lang w:val="en-US"/>
        </w:rPr>
      </w:pPr>
      <w:r>
        <w:rPr>
          <w:lang w:val="en-US"/>
        </w:rPr>
        <w:t xml:space="preserve">        periodicEventInfo:</w:t>
      </w:r>
    </w:p>
    <w:p w14:paraId="6D4A09AA" w14:textId="77777777" w:rsidR="001938C4" w:rsidRDefault="001938C4" w:rsidP="001938C4">
      <w:pPr>
        <w:pStyle w:val="PL"/>
        <w:rPr>
          <w:lang w:val="en-US"/>
        </w:rPr>
      </w:pPr>
      <w:r>
        <w:rPr>
          <w:lang w:val="en-US"/>
        </w:rPr>
        <w:t xml:space="preserve">          $ref: '#/components/schemas/</w:t>
      </w:r>
      <w:r>
        <w:t>PeriodicEventInfo</w:t>
      </w:r>
      <w:r>
        <w:rPr>
          <w:lang w:val="en-US"/>
        </w:rPr>
        <w:t>'</w:t>
      </w:r>
    </w:p>
    <w:p w14:paraId="4C61A75C" w14:textId="77777777" w:rsidR="001938C4" w:rsidRDefault="001938C4" w:rsidP="001938C4">
      <w:pPr>
        <w:pStyle w:val="PL"/>
        <w:rPr>
          <w:lang w:val="en-US"/>
        </w:rPr>
      </w:pPr>
      <w:r>
        <w:rPr>
          <w:lang w:val="en-US"/>
        </w:rPr>
        <w:t xml:space="preserve">        areaEventInfo:</w:t>
      </w:r>
    </w:p>
    <w:p w14:paraId="595E4950" w14:textId="77777777" w:rsidR="001938C4" w:rsidRDefault="001938C4" w:rsidP="001938C4">
      <w:pPr>
        <w:pStyle w:val="PL"/>
        <w:rPr>
          <w:lang w:val="en-US"/>
        </w:rPr>
      </w:pPr>
      <w:r>
        <w:rPr>
          <w:lang w:val="en-US"/>
        </w:rPr>
        <w:t xml:space="preserve">          $ref: '#/components/schemas/</w:t>
      </w:r>
      <w:r>
        <w:t>AreaEventInfo</w:t>
      </w:r>
      <w:r>
        <w:rPr>
          <w:lang w:val="en-US"/>
        </w:rPr>
        <w:t>'</w:t>
      </w:r>
    </w:p>
    <w:p w14:paraId="112F7A8D" w14:textId="77777777" w:rsidR="001938C4" w:rsidRDefault="001938C4" w:rsidP="001938C4">
      <w:pPr>
        <w:pStyle w:val="PL"/>
        <w:rPr>
          <w:lang w:val="en-US"/>
        </w:rPr>
      </w:pPr>
      <w:r>
        <w:rPr>
          <w:lang w:val="en-US"/>
        </w:rPr>
        <w:t xml:space="preserve">        motionEventInfo:</w:t>
      </w:r>
    </w:p>
    <w:p w14:paraId="657D29B2" w14:textId="77777777" w:rsidR="001938C4" w:rsidRDefault="001938C4" w:rsidP="001938C4">
      <w:pPr>
        <w:pStyle w:val="PL"/>
        <w:rPr>
          <w:lang w:val="en-US"/>
        </w:rPr>
      </w:pPr>
      <w:r>
        <w:rPr>
          <w:lang w:val="en-US"/>
        </w:rPr>
        <w:t xml:space="preserve">          $ref: '#/components/schemas/</w:t>
      </w:r>
      <w:r>
        <w:t>MotionEventInfo</w:t>
      </w:r>
      <w:r>
        <w:rPr>
          <w:lang w:val="en-US"/>
        </w:rPr>
        <w:t>'</w:t>
      </w:r>
    </w:p>
    <w:p w14:paraId="0DB56D88" w14:textId="77777777" w:rsidR="001938C4" w:rsidRDefault="001938C4" w:rsidP="001938C4">
      <w:pPr>
        <w:pStyle w:val="PL"/>
        <w:rPr>
          <w:lang w:val="en-US"/>
        </w:rPr>
      </w:pPr>
      <w:r>
        <w:rPr>
          <w:lang w:val="en-US"/>
        </w:rPr>
        <w:t xml:space="preserve">        reportingAccessTypes:</w:t>
      </w:r>
    </w:p>
    <w:p w14:paraId="0437A20C" w14:textId="77777777" w:rsidR="001938C4" w:rsidRDefault="001938C4" w:rsidP="001938C4">
      <w:pPr>
        <w:pStyle w:val="PL"/>
        <w:rPr>
          <w:lang w:val="en-US"/>
        </w:rPr>
      </w:pPr>
      <w:r>
        <w:rPr>
          <w:lang w:val="en-US"/>
        </w:rPr>
        <w:t xml:space="preserve">          type: array</w:t>
      </w:r>
    </w:p>
    <w:p w14:paraId="65505D34" w14:textId="77777777" w:rsidR="001938C4" w:rsidRDefault="001938C4" w:rsidP="001938C4">
      <w:pPr>
        <w:pStyle w:val="PL"/>
        <w:rPr>
          <w:lang w:val="en-US"/>
        </w:rPr>
      </w:pPr>
      <w:r>
        <w:rPr>
          <w:lang w:val="en-US"/>
        </w:rPr>
        <w:t xml:space="preserve">          items:</w:t>
      </w:r>
    </w:p>
    <w:p w14:paraId="57149298" w14:textId="77777777" w:rsidR="001938C4" w:rsidRDefault="001938C4" w:rsidP="001938C4">
      <w:pPr>
        <w:pStyle w:val="PL"/>
        <w:rPr>
          <w:lang w:val="en-US"/>
        </w:rPr>
      </w:pPr>
      <w:r>
        <w:rPr>
          <w:lang w:val="en-US"/>
        </w:rPr>
        <w:t xml:space="preserve">            $ref: '#/components/schemas/</w:t>
      </w:r>
      <w:r>
        <w:t>ReportingAccessType</w:t>
      </w:r>
      <w:r>
        <w:rPr>
          <w:lang w:val="en-US"/>
        </w:rPr>
        <w:t>'</w:t>
      </w:r>
    </w:p>
    <w:p w14:paraId="4B48B0FA" w14:textId="77777777" w:rsidR="001938C4" w:rsidRDefault="001938C4" w:rsidP="001938C4">
      <w:pPr>
        <w:pStyle w:val="PL"/>
        <w:rPr>
          <w:lang w:val="en-US"/>
        </w:rPr>
      </w:pPr>
      <w:r>
        <w:rPr>
          <w:lang w:val="en-US"/>
        </w:rPr>
        <w:t xml:space="preserve">          minItems: 1</w:t>
      </w:r>
    </w:p>
    <w:p w14:paraId="3EBA45E8" w14:textId="77777777" w:rsidR="001938C4" w:rsidRDefault="001938C4" w:rsidP="001938C4">
      <w:pPr>
        <w:pStyle w:val="PL"/>
        <w:rPr>
          <w:lang w:val="en-US"/>
        </w:rPr>
      </w:pPr>
      <w:r>
        <w:rPr>
          <w:lang w:val="en-US"/>
        </w:rPr>
        <w:t xml:space="preserve">        </w:t>
      </w:r>
      <w:r>
        <w:rPr>
          <w:lang w:eastAsia="zh-CN"/>
        </w:rPr>
        <w:t>ueConnectivityStates</w:t>
      </w:r>
      <w:r>
        <w:rPr>
          <w:lang w:val="en-US"/>
        </w:rPr>
        <w:t>:</w:t>
      </w:r>
    </w:p>
    <w:p w14:paraId="0B189C04" w14:textId="77777777" w:rsidR="001938C4" w:rsidRDefault="001938C4" w:rsidP="001938C4">
      <w:pPr>
        <w:pStyle w:val="PL"/>
        <w:rPr>
          <w:lang w:val="en-US"/>
        </w:rPr>
      </w:pPr>
      <w:r>
        <w:rPr>
          <w:lang w:val="en-US"/>
        </w:rPr>
        <w:t xml:space="preserve">          $ref: '#/components/schemas/</w:t>
      </w:r>
      <w:r>
        <w:rPr>
          <w:lang w:eastAsia="zh-CN"/>
        </w:rPr>
        <w:t>UeConnectivityState</w:t>
      </w:r>
      <w:r>
        <w:rPr>
          <w:lang w:val="en-US"/>
        </w:rPr>
        <w:t>'</w:t>
      </w:r>
    </w:p>
    <w:p w14:paraId="4A260AE9" w14:textId="77777777" w:rsidR="001938C4" w:rsidRDefault="001938C4" w:rsidP="001938C4">
      <w:pPr>
        <w:pStyle w:val="PL"/>
        <w:rPr>
          <w:lang w:val="en-US"/>
        </w:rPr>
      </w:pPr>
      <w:r>
        <w:rPr>
          <w:lang w:val="en-US"/>
        </w:rPr>
        <w:t xml:space="preserve">        </w:t>
      </w:r>
      <w:r>
        <w:rPr>
          <w:lang w:eastAsia="zh-CN"/>
        </w:rPr>
        <w:t>ueLocationServiceInd</w:t>
      </w:r>
      <w:r>
        <w:rPr>
          <w:lang w:val="en-US"/>
        </w:rPr>
        <w:t>:</w:t>
      </w:r>
    </w:p>
    <w:p w14:paraId="307D7519" w14:textId="77777777" w:rsidR="001938C4" w:rsidRDefault="001938C4" w:rsidP="001938C4">
      <w:pPr>
        <w:pStyle w:val="PL"/>
        <w:rPr>
          <w:lang w:val="en-US"/>
        </w:rPr>
      </w:pPr>
      <w:r>
        <w:rPr>
          <w:lang w:val="en-US"/>
        </w:rPr>
        <w:t xml:space="preserve">          $ref: '#/components/schemas/</w:t>
      </w:r>
      <w:r>
        <w:rPr>
          <w:lang w:eastAsia="zh-CN"/>
        </w:rPr>
        <w:t>UeLocationServiceInd</w:t>
      </w:r>
      <w:r>
        <w:rPr>
          <w:lang w:val="en-US"/>
        </w:rPr>
        <w:t>'</w:t>
      </w:r>
    </w:p>
    <w:p w14:paraId="5801FB80" w14:textId="77777777" w:rsidR="001938C4" w:rsidRDefault="001938C4" w:rsidP="001938C4">
      <w:pPr>
        <w:pStyle w:val="PL"/>
      </w:pPr>
      <w:r>
        <w:t xml:space="preserve">        </w:t>
      </w:r>
      <w:r>
        <w:rPr>
          <w:lang w:eastAsia="zh-CN"/>
        </w:rPr>
        <w:t>moAssistanceDataTypes</w:t>
      </w:r>
      <w:r>
        <w:t>:</w:t>
      </w:r>
    </w:p>
    <w:p w14:paraId="5F1A38E9" w14:textId="77777777" w:rsidR="001938C4" w:rsidRDefault="001938C4" w:rsidP="001938C4">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0C063391" w14:textId="77777777" w:rsidR="001938C4" w:rsidRDefault="001938C4" w:rsidP="001938C4">
      <w:pPr>
        <w:pStyle w:val="PL"/>
        <w:rPr>
          <w:lang w:val="en-US"/>
        </w:rPr>
      </w:pPr>
      <w:r>
        <w:rPr>
          <w:lang w:val="en-US"/>
        </w:rPr>
        <w:t xml:space="preserve">        </w:t>
      </w:r>
      <w:r>
        <w:rPr>
          <w:lang w:eastAsia="zh-CN"/>
        </w:rPr>
        <w:t>lppMessage</w:t>
      </w:r>
      <w:r>
        <w:rPr>
          <w:lang w:val="en-US"/>
        </w:rPr>
        <w:t>:</w:t>
      </w:r>
    </w:p>
    <w:p w14:paraId="64F4EAE2" w14:textId="77777777" w:rsidR="001938C4" w:rsidRDefault="001938C4" w:rsidP="001938C4">
      <w:pPr>
        <w:pStyle w:val="PL"/>
        <w:rPr>
          <w:lang w:val="en-US"/>
        </w:rPr>
      </w:pPr>
      <w:r>
        <w:rPr>
          <w:lang w:val="en-US"/>
        </w:rPr>
        <w:t xml:space="preserve">          $ref: 'TS29571_CommonData.yaml#/components/schemas/RefToBinaryData'</w:t>
      </w:r>
    </w:p>
    <w:p w14:paraId="22E3DC8F" w14:textId="77777777" w:rsidR="001938C4" w:rsidRDefault="001938C4" w:rsidP="001938C4">
      <w:pPr>
        <w:pStyle w:val="PL"/>
        <w:rPr>
          <w:lang w:val="en-US" w:eastAsia="zh-CN"/>
        </w:rPr>
      </w:pPr>
      <w:r>
        <w:rPr>
          <w:lang w:val="en-US"/>
        </w:rPr>
        <w:t xml:space="preserve">        </w:t>
      </w:r>
      <w:r>
        <w:rPr>
          <w:lang w:eastAsia="zh-CN"/>
        </w:rPr>
        <w:t>lppMessageExt</w:t>
      </w:r>
      <w:r>
        <w:rPr>
          <w:lang w:val="en-US"/>
        </w:rPr>
        <w:t>:</w:t>
      </w:r>
    </w:p>
    <w:p w14:paraId="1A91287A" w14:textId="77777777" w:rsidR="001938C4" w:rsidRDefault="001938C4" w:rsidP="001938C4">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4DCA9195" w14:textId="77777777" w:rsidR="001938C4" w:rsidRDefault="001938C4" w:rsidP="001938C4">
      <w:pPr>
        <w:pStyle w:val="PL"/>
        <w:rPr>
          <w:lang w:val="en-US" w:eastAsia="zh-CN"/>
        </w:rPr>
      </w:pPr>
      <w:r>
        <w:rPr>
          <w:lang w:val="en-US" w:eastAsia="zh-CN"/>
        </w:rPr>
        <w:t xml:space="preserve">          type: array</w:t>
      </w:r>
    </w:p>
    <w:p w14:paraId="6F3FE2FC" w14:textId="77777777" w:rsidR="001938C4" w:rsidRDefault="001938C4" w:rsidP="001938C4">
      <w:pPr>
        <w:pStyle w:val="PL"/>
        <w:rPr>
          <w:lang w:val="en-US" w:eastAsia="zh-CN"/>
        </w:rPr>
      </w:pPr>
      <w:r>
        <w:rPr>
          <w:lang w:val="en-US" w:eastAsia="zh-CN"/>
        </w:rPr>
        <w:t xml:space="preserve">          items:</w:t>
      </w:r>
    </w:p>
    <w:p w14:paraId="00F3BFEF" w14:textId="77777777" w:rsidR="001938C4" w:rsidRDefault="001938C4" w:rsidP="001938C4">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2216D3F8" w14:textId="77777777" w:rsidR="001938C4" w:rsidRDefault="001938C4" w:rsidP="001938C4">
      <w:pPr>
        <w:pStyle w:val="PL"/>
        <w:rPr>
          <w:lang w:val="en-US" w:eastAsia="zh-CN"/>
        </w:rPr>
      </w:pPr>
      <w:r>
        <w:rPr>
          <w:lang w:val="en-US" w:eastAsia="zh-CN"/>
        </w:rPr>
        <w:t xml:space="preserve">          minItems: 1</w:t>
      </w:r>
    </w:p>
    <w:p w14:paraId="60CEA803" w14:textId="77777777" w:rsidR="001938C4" w:rsidRDefault="001938C4" w:rsidP="001938C4">
      <w:pPr>
        <w:pStyle w:val="PL"/>
        <w:rPr>
          <w:lang w:val="en-US" w:eastAsia="en-GB"/>
        </w:rPr>
      </w:pPr>
      <w:r>
        <w:rPr>
          <w:lang w:val="en-US"/>
        </w:rPr>
        <w:t xml:space="preserve">        supportedFeatures:</w:t>
      </w:r>
    </w:p>
    <w:p w14:paraId="7310550A" w14:textId="77777777" w:rsidR="001938C4" w:rsidRDefault="001938C4" w:rsidP="001938C4">
      <w:pPr>
        <w:pStyle w:val="PL"/>
        <w:rPr>
          <w:lang w:val="en-US"/>
        </w:rPr>
      </w:pPr>
      <w:r>
        <w:rPr>
          <w:lang w:val="en-US"/>
        </w:rPr>
        <w:t xml:space="preserve">          $ref: 'TS29571_CommonData.yaml#/components/schemas/SupportedFeatures'</w:t>
      </w:r>
    </w:p>
    <w:p w14:paraId="549B4FFA" w14:textId="77777777" w:rsidR="001938C4" w:rsidRDefault="001938C4" w:rsidP="001938C4">
      <w:pPr>
        <w:pStyle w:val="PL"/>
        <w:rPr>
          <w:lang w:val="en-US" w:eastAsia="zh-CN"/>
        </w:rPr>
      </w:pPr>
      <w:r>
        <w:rPr>
          <w:lang w:val="en-US"/>
        </w:rPr>
        <w:t xml:space="preserve">        </w:t>
      </w:r>
      <w:r>
        <w:t>ue</w:t>
      </w:r>
      <w:r>
        <w:rPr>
          <w:lang w:eastAsia="zh-CN"/>
        </w:rPr>
        <w:t>Positioning</w:t>
      </w:r>
      <w:r>
        <w:t>Cap</w:t>
      </w:r>
      <w:r>
        <w:rPr>
          <w:lang w:val="en-US"/>
        </w:rPr>
        <w:t>:</w:t>
      </w:r>
    </w:p>
    <w:p w14:paraId="655800A9" w14:textId="77777777" w:rsidR="001938C4" w:rsidRDefault="001938C4" w:rsidP="001938C4">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C1E413C" w14:textId="77777777" w:rsidR="001938C4" w:rsidRDefault="001938C4" w:rsidP="001938C4">
      <w:pPr>
        <w:pStyle w:val="PL"/>
        <w:rPr>
          <w:lang w:val="en-US" w:eastAsia="en-GB"/>
        </w:rPr>
      </w:pPr>
      <w:r>
        <w:rPr>
          <w:lang w:val="en-US"/>
        </w:rPr>
        <w:t xml:space="preserve">        tnapId:</w:t>
      </w:r>
    </w:p>
    <w:p w14:paraId="2FB9A5F1" w14:textId="77777777" w:rsidR="001938C4" w:rsidRDefault="001938C4" w:rsidP="001938C4">
      <w:pPr>
        <w:pStyle w:val="PL"/>
        <w:rPr>
          <w:lang w:val="en-US"/>
        </w:rPr>
      </w:pPr>
      <w:r>
        <w:rPr>
          <w:lang w:val="en-US"/>
        </w:rPr>
        <w:t xml:space="preserve">          $ref: 'TS29571_CommonData.yaml#/components/schemas/TnapId'</w:t>
      </w:r>
    </w:p>
    <w:p w14:paraId="001FCDDF" w14:textId="77777777" w:rsidR="001938C4" w:rsidRDefault="001938C4" w:rsidP="001938C4">
      <w:pPr>
        <w:pStyle w:val="PL"/>
        <w:rPr>
          <w:lang w:val="en-US"/>
        </w:rPr>
      </w:pPr>
      <w:r>
        <w:rPr>
          <w:lang w:val="en-US"/>
        </w:rPr>
        <w:t xml:space="preserve">        twapId:</w:t>
      </w:r>
    </w:p>
    <w:p w14:paraId="5F2983C8" w14:textId="77777777" w:rsidR="001938C4" w:rsidRDefault="001938C4" w:rsidP="001938C4">
      <w:pPr>
        <w:pStyle w:val="PL"/>
        <w:rPr>
          <w:lang w:val="en-US"/>
        </w:rPr>
      </w:pPr>
      <w:r>
        <w:rPr>
          <w:lang w:val="en-US"/>
        </w:rPr>
        <w:t xml:space="preserve">          $ref: 'TS29571_CommonData.yaml#/components/schemas/TwapId'</w:t>
      </w:r>
    </w:p>
    <w:p w14:paraId="56B16A18" w14:textId="77777777" w:rsidR="001938C4" w:rsidRDefault="001938C4" w:rsidP="001938C4">
      <w:pPr>
        <w:pStyle w:val="PL"/>
        <w:rPr>
          <w:lang w:val="en-US"/>
        </w:rPr>
      </w:pPr>
      <w:r>
        <w:rPr>
          <w:lang w:val="en-US"/>
        </w:rPr>
        <w:t xml:space="preserve">        </w:t>
      </w:r>
      <w:r>
        <w:t>ueCountryDetInd</w:t>
      </w:r>
      <w:r>
        <w:rPr>
          <w:lang w:val="en-US"/>
        </w:rPr>
        <w:t>:</w:t>
      </w:r>
    </w:p>
    <w:p w14:paraId="6F400C28" w14:textId="77777777" w:rsidR="001938C4" w:rsidRDefault="001938C4" w:rsidP="001938C4">
      <w:pPr>
        <w:pStyle w:val="PL"/>
        <w:rPr>
          <w:lang w:val="en-US"/>
        </w:rPr>
      </w:pPr>
      <w:r>
        <w:rPr>
          <w:lang w:val="en-US"/>
        </w:rPr>
        <w:t xml:space="preserve">          type: boolean</w:t>
      </w:r>
    </w:p>
    <w:p w14:paraId="071F5AE3" w14:textId="77777777" w:rsidR="001938C4" w:rsidRDefault="001938C4" w:rsidP="001938C4">
      <w:pPr>
        <w:pStyle w:val="PL"/>
      </w:pPr>
      <w:r>
        <w:t xml:space="preserve">        </w:t>
      </w:r>
      <w:r>
        <w:rPr>
          <w:lang w:eastAsia="zh-CN"/>
        </w:rPr>
        <w:t>scheduledLocTime</w:t>
      </w:r>
      <w:r>
        <w:t>:</w:t>
      </w:r>
    </w:p>
    <w:p w14:paraId="58EE6FC9" w14:textId="77777777" w:rsidR="001938C4" w:rsidRDefault="001938C4" w:rsidP="001938C4">
      <w:pPr>
        <w:pStyle w:val="PL"/>
        <w:rPr>
          <w:lang w:eastAsia="zh-CN"/>
        </w:rPr>
      </w:pPr>
      <w:r>
        <w:rPr>
          <w:lang w:val="en-US"/>
        </w:rPr>
        <w:t xml:space="preserve">          $ref: 'TS29571_CommonData.yaml#/components/schemas/DateTime'</w:t>
      </w:r>
    </w:p>
    <w:p w14:paraId="4E434A22" w14:textId="77777777" w:rsidR="001938C4" w:rsidRDefault="001938C4" w:rsidP="001938C4">
      <w:pPr>
        <w:pStyle w:val="PL"/>
        <w:rPr>
          <w:lang w:val="en-US" w:eastAsia="en-GB"/>
        </w:rPr>
      </w:pPr>
      <w:r>
        <w:rPr>
          <w:lang w:val="en-US"/>
        </w:rPr>
        <w:t xml:space="preserve">        </w:t>
      </w:r>
      <w:r>
        <w:rPr>
          <w:lang w:eastAsia="zh-CN"/>
        </w:rPr>
        <w:t>reliableLocReq</w:t>
      </w:r>
      <w:r>
        <w:rPr>
          <w:lang w:val="en-US"/>
        </w:rPr>
        <w:t>:</w:t>
      </w:r>
    </w:p>
    <w:p w14:paraId="067FEB92" w14:textId="77777777" w:rsidR="001938C4" w:rsidRDefault="001938C4" w:rsidP="001938C4">
      <w:pPr>
        <w:pStyle w:val="PL"/>
        <w:rPr>
          <w:lang w:val="en-US"/>
        </w:rPr>
      </w:pPr>
      <w:r>
        <w:rPr>
          <w:lang w:val="en-US"/>
        </w:rPr>
        <w:t xml:space="preserve">          type: boolean</w:t>
      </w:r>
    </w:p>
    <w:p w14:paraId="747D051F" w14:textId="77777777" w:rsidR="001938C4" w:rsidRDefault="001938C4" w:rsidP="001938C4">
      <w:pPr>
        <w:pStyle w:val="PL"/>
        <w:rPr>
          <w:lang w:val="en-US"/>
        </w:rPr>
      </w:pPr>
      <w:r>
        <w:rPr>
          <w:lang w:val="en-US"/>
        </w:rPr>
        <w:t xml:space="preserve">          default: false</w:t>
      </w:r>
    </w:p>
    <w:p w14:paraId="7B3A623B" w14:textId="77777777" w:rsidR="001938C4" w:rsidRDefault="001938C4" w:rsidP="001938C4">
      <w:pPr>
        <w:pStyle w:val="PL"/>
        <w:rPr>
          <w:lang w:val="en-US"/>
        </w:rPr>
      </w:pPr>
      <w:r>
        <w:rPr>
          <w:lang w:val="en-US"/>
        </w:rPr>
        <w:t xml:space="preserve">        </w:t>
      </w:r>
      <w:r>
        <w:rPr>
          <w:lang w:eastAsia="zh-CN"/>
        </w:rPr>
        <w:t>evtRptAllowedAreas</w:t>
      </w:r>
      <w:r>
        <w:rPr>
          <w:lang w:val="en-US"/>
        </w:rPr>
        <w:t>:</w:t>
      </w:r>
    </w:p>
    <w:p w14:paraId="09D767E6" w14:textId="77777777" w:rsidR="001938C4" w:rsidRDefault="001938C4" w:rsidP="001938C4">
      <w:pPr>
        <w:pStyle w:val="PL"/>
        <w:rPr>
          <w:lang w:val="en-US"/>
        </w:rPr>
      </w:pPr>
      <w:r>
        <w:rPr>
          <w:lang w:val="en-US"/>
        </w:rPr>
        <w:t xml:space="preserve">          type: array</w:t>
      </w:r>
    </w:p>
    <w:p w14:paraId="27B99CC7" w14:textId="77777777" w:rsidR="001938C4" w:rsidRDefault="001938C4" w:rsidP="001938C4">
      <w:pPr>
        <w:pStyle w:val="PL"/>
        <w:rPr>
          <w:lang w:val="en-US"/>
        </w:rPr>
      </w:pPr>
      <w:r>
        <w:rPr>
          <w:lang w:val="en-US"/>
        </w:rPr>
        <w:t xml:space="preserve">          items:</w:t>
      </w:r>
    </w:p>
    <w:p w14:paraId="16C036F1" w14:textId="77777777" w:rsidR="001938C4" w:rsidRDefault="001938C4" w:rsidP="001938C4">
      <w:pPr>
        <w:pStyle w:val="PL"/>
        <w:rPr>
          <w:lang w:val="en-US"/>
        </w:rPr>
      </w:pPr>
      <w:r>
        <w:rPr>
          <w:lang w:val="en-US"/>
        </w:rPr>
        <w:t xml:space="preserve">            $ref: '#/components/schemas/</w:t>
      </w:r>
      <w:r>
        <w:t>ReportingArea</w:t>
      </w:r>
      <w:r>
        <w:rPr>
          <w:lang w:val="en-US"/>
        </w:rPr>
        <w:t>'</w:t>
      </w:r>
    </w:p>
    <w:p w14:paraId="67087B50" w14:textId="77777777" w:rsidR="001938C4" w:rsidRDefault="001938C4" w:rsidP="001938C4">
      <w:pPr>
        <w:pStyle w:val="PL"/>
        <w:rPr>
          <w:lang w:val="en-US" w:eastAsia="zh-CN"/>
        </w:rPr>
      </w:pPr>
      <w:r>
        <w:rPr>
          <w:lang w:val="en-US" w:eastAsia="zh-CN"/>
        </w:rPr>
        <w:t xml:space="preserve">          minItems: 1</w:t>
      </w:r>
    </w:p>
    <w:p w14:paraId="4B6F9C01" w14:textId="77777777" w:rsidR="001938C4" w:rsidRDefault="001938C4" w:rsidP="001938C4">
      <w:pPr>
        <w:pStyle w:val="PL"/>
        <w:rPr>
          <w:lang w:val="en-US" w:eastAsia="zh-CN"/>
        </w:rPr>
      </w:pPr>
      <w:r>
        <w:rPr>
          <w:lang w:val="en-US" w:eastAsia="zh-CN"/>
        </w:rPr>
        <w:t xml:space="preserve">          maxItems: 250</w:t>
      </w:r>
    </w:p>
    <w:p w14:paraId="13C0BA71" w14:textId="77777777" w:rsidR="001938C4" w:rsidRDefault="001938C4" w:rsidP="001938C4">
      <w:pPr>
        <w:pStyle w:val="PL"/>
        <w:rPr>
          <w:lang w:val="en-US" w:eastAsia="en-GB"/>
        </w:rPr>
      </w:pPr>
      <w:r>
        <w:rPr>
          <w:lang w:val="en-US"/>
        </w:rPr>
        <w:t xml:space="preserve">        </w:t>
      </w:r>
      <w:r>
        <w:rPr>
          <w:lang w:eastAsia="zh-CN"/>
        </w:rPr>
        <w:t>ueUnawareInd</w:t>
      </w:r>
      <w:r>
        <w:rPr>
          <w:lang w:val="en-US"/>
        </w:rPr>
        <w:t>:</w:t>
      </w:r>
    </w:p>
    <w:p w14:paraId="63BD3FFD" w14:textId="77777777" w:rsidR="001938C4" w:rsidRDefault="001938C4" w:rsidP="001938C4">
      <w:pPr>
        <w:pStyle w:val="PL"/>
        <w:rPr>
          <w:lang w:val="en-US"/>
        </w:rPr>
      </w:pPr>
      <w:r>
        <w:rPr>
          <w:lang w:val="en-US"/>
        </w:rPr>
        <w:t xml:space="preserve">          type: boolean</w:t>
      </w:r>
    </w:p>
    <w:p w14:paraId="6E4CBCED" w14:textId="77777777" w:rsidR="001938C4" w:rsidRDefault="001938C4" w:rsidP="001938C4">
      <w:pPr>
        <w:pStyle w:val="PL"/>
        <w:rPr>
          <w:lang w:val="en-US"/>
        </w:rPr>
      </w:pPr>
      <w:r>
        <w:rPr>
          <w:lang w:val="en-US"/>
        </w:rPr>
        <w:t xml:space="preserve">          enum:</w:t>
      </w:r>
    </w:p>
    <w:p w14:paraId="10F8BF25" w14:textId="77777777" w:rsidR="001938C4" w:rsidRDefault="001938C4" w:rsidP="001938C4">
      <w:pPr>
        <w:pStyle w:val="PL"/>
        <w:rPr>
          <w:lang w:val="en-US"/>
        </w:rPr>
      </w:pPr>
      <w:r>
        <w:rPr>
          <w:lang w:val="en-US"/>
        </w:rPr>
        <w:t xml:space="preserve">            - true</w:t>
      </w:r>
    </w:p>
    <w:p w14:paraId="31C9A969" w14:textId="77777777" w:rsidR="001938C4" w:rsidRDefault="001938C4" w:rsidP="001938C4">
      <w:pPr>
        <w:pStyle w:val="PL"/>
        <w:rPr>
          <w:lang w:val="en-US"/>
        </w:rPr>
      </w:pPr>
      <w:r>
        <w:rPr>
          <w:lang w:val="en-US"/>
        </w:rPr>
        <w:t xml:space="preserve">        </w:t>
      </w:r>
      <w:r>
        <w:rPr>
          <w:lang w:eastAsia="zh-CN"/>
        </w:rPr>
        <w:t>intermediateLocationInd</w:t>
      </w:r>
      <w:r>
        <w:rPr>
          <w:lang w:val="en-US"/>
        </w:rPr>
        <w:t>:</w:t>
      </w:r>
    </w:p>
    <w:p w14:paraId="2074F91D" w14:textId="77777777" w:rsidR="001938C4" w:rsidRDefault="001938C4" w:rsidP="001938C4">
      <w:pPr>
        <w:pStyle w:val="PL"/>
        <w:rPr>
          <w:lang w:val="en-US"/>
        </w:rPr>
      </w:pPr>
      <w:r>
        <w:rPr>
          <w:lang w:val="en-US"/>
        </w:rPr>
        <w:t xml:space="preserve">          type: boolean</w:t>
      </w:r>
    </w:p>
    <w:p w14:paraId="42858A74" w14:textId="77777777" w:rsidR="001938C4" w:rsidRDefault="001938C4" w:rsidP="001938C4">
      <w:pPr>
        <w:pStyle w:val="PL"/>
        <w:rPr>
          <w:lang w:val="en-US"/>
        </w:rPr>
      </w:pPr>
      <w:r>
        <w:rPr>
          <w:lang w:val="en-US"/>
        </w:rPr>
        <w:t xml:space="preserve">          default: false</w:t>
      </w:r>
    </w:p>
    <w:p w14:paraId="181D5178" w14:textId="77777777" w:rsidR="001938C4" w:rsidRDefault="001938C4" w:rsidP="001938C4">
      <w:pPr>
        <w:pStyle w:val="PL"/>
        <w:rPr>
          <w:lang w:val="en-US"/>
        </w:rPr>
      </w:pPr>
      <w:r>
        <w:rPr>
          <w:lang w:val="en-US"/>
        </w:rPr>
        <w:t xml:space="preserve">        </w:t>
      </w:r>
      <w:r>
        <w:rPr>
          <w:lang w:eastAsia="zh-CN"/>
        </w:rPr>
        <w:t>maxRespTime</w:t>
      </w:r>
      <w:r>
        <w:rPr>
          <w:lang w:val="en-US"/>
        </w:rPr>
        <w:t>:</w:t>
      </w:r>
    </w:p>
    <w:p w14:paraId="37CB2D74" w14:textId="77777777" w:rsidR="001938C4" w:rsidRDefault="001938C4" w:rsidP="001938C4">
      <w:pPr>
        <w:pStyle w:val="PL"/>
        <w:rPr>
          <w:lang w:val="en-US"/>
        </w:rPr>
      </w:pPr>
      <w:r>
        <w:rPr>
          <w:lang w:val="en-US"/>
        </w:rPr>
        <w:t xml:space="preserve">          $ref: 'TS29571_CommonData.yaml#/components/schemas/DurationSec'</w:t>
      </w:r>
    </w:p>
    <w:p w14:paraId="089B9236" w14:textId="77777777" w:rsidR="001938C4" w:rsidRDefault="001938C4" w:rsidP="001938C4">
      <w:pPr>
        <w:pStyle w:val="PL"/>
        <w:rPr>
          <w:lang w:eastAsia="zh-CN"/>
        </w:rPr>
      </w:pPr>
      <w:r>
        <w:rPr>
          <w:lang w:val="en-US"/>
        </w:rPr>
        <w:t xml:space="preserve">        </w:t>
      </w:r>
      <w:r>
        <w:rPr>
          <w:lang w:eastAsia="zh-CN"/>
        </w:rPr>
        <w:t>lpHapType:</w:t>
      </w:r>
    </w:p>
    <w:p w14:paraId="5344D7A4" w14:textId="77777777" w:rsidR="001938C4" w:rsidRDefault="001938C4" w:rsidP="001938C4">
      <w:pPr>
        <w:pStyle w:val="PL"/>
        <w:rPr>
          <w:lang w:eastAsia="en-GB"/>
        </w:rPr>
      </w:pPr>
      <w:r>
        <w:t xml:space="preserve">          $ref: 'TS295</w:t>
      </w:r>
      <w:r>
        <w:rPr>
          <w:lang w:eastAsia="zh-CN"/>
        </w:rPr>
        <w:t>18</w:t>
      </w:r>
      <w:r>
        <w:t>_Namf_Location.yaml#/components/schemas/</w:t>
      </w:r>
      <w:r>
        <w:rPr>
          <w:lang w:eastAsia="zh-CN"/>
        </w:rPr>
        <w:t>LpHapType</w:t>
      </w:r>
      <w:r>
        <w:t>'</w:t>
      </w:r>
    </w:p>
    <w:p w14:paraId="131186FF" w14:textId="77777777" w:rsidR="001938C4" w:rsidRDefault="001938C4" w:rsidP="001938C4">
      <w:pPr>
        <w:pStyle w:val="PL"/>
        <w:rPr>
          <w:lang w:val="en-US"/>
        </w:rPr>
      </w:pPr>
    </w:p>
    <w:p w14:paraId="2274A501" w14:textId="77777777" w:rsidR="001938C4" w:rsidRDefault="001938C4" w:rsidP="001938C4">
      <w:pPr>
        <w:pStyle w:val="PL"/>
        <w:rPr>
          <w:lang w:val="en-US"/>
        </w:rPr>
      </w:pPr>
      <w:r>
        <w:rPr>
          <w:lang w:val="en-US"/>
        </w:rPr>
        <w:t xml:space="preserve">    LocationData:</w:t>
      </w:r>
    </w:p>
    <w:p w14:paraId="6FEACBF6" w14:textId="77777777" w:rsidR="001938C4" w:rsidRDefault="001938C4" w:rsidP="001938C4">
      <w:pPr>
        <w:pStyle w:val="PL"/>
        <w:rPr>
          <w:lang w:val="en-US"/>
        </w:rPr>
      </w:pPr>
      <w:r>
        <w:rPr>
          <w:lang w:val="en-US"/>
        </w:rPr>
        <w:t xml:space="preserve">      description: </w:t>
      </w:r>
      <w:r>
        <w:rPr>
          <w:rFonts w:cs="Arial"/>
          <w:szCs w:val="18"/>
        </w:rPr>
        <w:t>Information within Determine Location Response.</w:t>
      </w:r>
    </w:p>
    <w:p w14:paraId="1D9F89D7" w14:textId="77777777" w:rsidR="001938C4" w:rsidRDefault="001938C4" w:rsidP="001938C4">
      <w:pPr>
        <w:pStyle w:val="PL"/>
        <w:rPr>
          <w:lang w:val="en-US"/>
        </w:rPr>
      </w:pPr>
      <w:r>
        <w:rPr>
          <w:lang w:val="en-US"/>
        </w:rPr>
        <w:t xml:space="preserve">      type: object</w:t>
      </w:r>
    </w:p>
    <w:p w14:paraId="0C77BF1F" w14:textId="77777777" w:rsidR="001938C4" w:rsidRDefault="001938C4" w:rsidP="001938C4">
      <w:pPr>
        <w:pStyle w:val="PL"/>
        <w:rPr>
          <w:lang w:val="en-US"/>
        </w:rPr>
      </w:pPr>
      <w:r>
        <w:rPr>
          <w:lang w:val="en-US"/>
        </w:rPr>
        <w:t xml:space="preserve">      required:</w:t>
      </w:r>
    </w:p>
    <w:p w14:paraId="68EBBCB6" w14:textId="77777777" w:rsidR="001938C4" w:rsidRDefault="001938C4" w:rsidP="001938C4">
      <w:pPr>
        <w:pStyle w:val="PL"/>
        <w:rPr>
          <w:lang w:val="en-US"/>
        </w:rPr>
      </w:pPr>
      <w:r>
        <w:rPr>
          <w:lang w:val="en-US"/>
        </w:rPr>
        <w:t xml:space="preserve">        - locationEstimate</w:t>
      </w:r>
    </w:p>
    <w:p w14:paraId="36B371A7" w14:textId="77777777" w:rsidR="001938C4" w:rsidRDefault="001938C4" w:rsidP="001938C4">
      <w:pPr>
        <w:pStyle w:val="PL"/>
        <w:rPr>
          <w:lang w:val="en-US"/>
        </w:rPr>
      </w:pPr>
      <w:r>
        <w:rPr>
          <w:lang w:val="en-US"/>
        </w:rPr>
        <w:t xml:space="preserve">      properties:</w:t>
      </w:r>
    </w:p>
    <w:p w14:paraId="1D1BDDD9" w14:textId="77777777" w:rsidR="001938C4" w:rsidRDefault="001938C4" w:rsidP="001938C4">
      <w:pPr>
        <w:pStyle w:val="PL"/>
        <w:rPr>
          <w:lang w:val="en-US"/>
        </w:rPr>
      </w:pPr>
      <w:r>
        <w:rPr>
          <w:lang w:val="en-US"/>
        </w:rPr>
        <w:t xml:space="preserve">        locationEstimate:</w:t>
      </w:r>
    </w:p>
    <w:p w14:paraId="511AA0ED" w14:textId="77777777" w:rsidR="001938C4" w:rsidRDefault="001938C4" w:rsidP="001938C4">
      <w:pPr>
        <w:pStyle w:val="PL"/>
        <w:rPr>
          <w:lang w:val="en-US"/>
        </w:rPr>
      </w:pPr>
      <w:r>
        <w:rPr>
          <w:lang w:val="en-US"/>
        </w:rPr>
        <w:t xml:space="preserve">          $ref: '#/components/schemas/GeographicArea'</w:t>
      </w:r>
    </w:p>
    <w:p w14:paraId="059C8ECD" w14:textId="77777777" w:rsidR="001938C4" w:rsidRDefault="001938C4" w:rsidP="001938C4">
      <w:pPr>
        <w:pStyle w:val="PL"/>
        <w:rPr>
          <w:lang w:val="en-US"/>
        </w:rPr>
      </w:pPr>
      <w:r>
        <w:rPr>
          <w:lang w:val="en-US"/>
        </w:rPr>
        <w:t xml:space="preserve">        accuracyFulfilmentIndicator:</w:t>
      </w:r>
    </w:p>
    <w:p w14:paraId="621EF4C2" w14:textId="77777777" w:rsidR="001938C4" w:rsidRDefault="001938C4" w:rsidP="001938C4">
      <w:pPr>
        <w:pStyle w:val="PL"/>
        <w:rPr>
          <w:lang w:val="en-US"/>
        </w:rPr>
      </w:pPr>
      <w:r>
        <w:rPr>
          <w:lang w:val="en-US"/>
        </w:rPr>
        <w:t xml:space="preserve">          $ref: '#/components/schemas/AccuracyFulfilmentIndicator'</w:t>
      </w:r>
    </w:p>
    <w:p w14:paraId="58A0AFB6" w14:textId="77777777" w:rsidR="001938C4" w:rsidRDefault="001938C4" w:rsidP="001938C4">
      <w:pPr>
        <w:pStyle w:val="PL"/>
        <w:rPr>
          <w:lang w:val="en-US"/>
        </w:rPr>
      </w:pPr>
      <w:r>
        <w:rPr>
          <w:lang w:val="en-US"/>
        </w:rPr>
        <w:t xml:space="preserve">        ageOfLocationEstimate:</w:t>
      </w:r>
    </w:p>
    <w:p w14:paraId="2781AEE9" w14:textId="77777777" w:rsidR="001938C4" w:rsidRDefault="001938C4" w:rsidP="001938C4">
      <w:pPr>
        <w:pStyle w:val="PL"/>
        <w:rPr>
          <w:lang w:val="en-US"/>
        </w:rPr>
      </w:pPr>
      <w:r>
        <w:rPr>
          <w:lang w:val="en-US"/>
        </w:rPr>
        <w:t xml:space="preserve">          $ref: '#/components/schemas/AgeOfLocationEstimate'</w:t>
      </w:r>
    </w:p>
    <w:p w14:paraId="351FF9A9" w14:textId="77777777" w:rsidR="001938C4" w:rsidRDefault="001938C4" w:rsidP="001938C4">
      <w:pPr>
        <w:pStyle w:val="PL"/>
        <w:rPr>
          <w:lang w:val="en-US"/>
        </w:rPr>
      </w:pPr>
      <w:r>
        <w:rPr>
          <w:lang w:val="en-US"/>
        </w:rPr>
        <w:t xml:space="preserve">        timestampOfLocationEstimate:</w:t>
      </w:r>
    </w:p>
    <w:p w14:paraId="26B99A25" w14:textId="77777777" w:rsidR="001938C4" w:rsidRDefault="001938C4" w:rsidP="001938C4">
      <w:pPr>
        <w:pStyle w:val="PL"/>
        <w:rPr>
          <w:lang w:val="en-US"/>
        </w:rPr>
      </w:pPr>
      <w:r>
        <w:rPr>
          <w:lang w:val="en-US"/>
        </w:rPr>
        <w:t xml:space="preserve">          $ref: 'TS29571_CommonData.yaml#/components/schemas/DateTime'</w:t>
      </w:r>
    </w:p>
    <w:p w14:paraId="395B3770" w14:textId="77777777" w:rsidR="001938C4" w:rsidRDefault="001938C4" w:rsidP="001938C4">
      <w:pPr>
        <w:pStyle w:val="PL"/>
        <w:rPr>
          <w:lang w:val="en-US"/>
        </w:rPr>
      </w:pPr>
      <w:r>
        <w:rPr>
          <w:lang w:val="en-US"/>
        </w:rPr>
        <w:t xml:space="preserve">        velocityEstimate:</w:t>
      </w:r>
    </w:p>
    <w:p w14:paraId="7B6A8DCA" w14:textId="77777777" w:rsidR="001938C4" w:rsidRDefault="001938C4" w:rsidP="001938C4">
      <w:pPr>
        <w:pStyle w:val="PL"/>
        <w:rPr>
          <w:lang w:val="en-US"/>
        </w:rPr>
      </w:pPr>
      <w:r>
        <w:rPr>
          <w:lang w:val="en-US"/>
        </w:rPr>
        <w:t xml:space="preserve">          $ref: '#/components/schemas/VelocityEstimate'</w:t>
      </w:r>
    </w:p>
    <w:p w14:paraId="41CE70E0" w14:textId="77777777" w:rsidR="001938C4" w:rsidRDefault="001938C4" w:rsidP="001938C4">
      <w:pPr>
        <w:pStyle w:val="PL"/>
        <w:rPr>
          <w:lang w:val="en-US"/>
        </w:rPr>
      </w:pPr>
      <w:r>
        <w:rPr>
          <w:lang w:val="en-US"/>
        </w:rPr>
        <w:t xml:space="preserve">        civicAddress:</w:t>
      </w:r>
    </w:p>
    <w:p w14:paraId="27CD09D5" w14:textId="77777777" w:rsidR="001938C4" w:rsidRDefault="001938C4" w:rsidP="001938C4">
      <w:pPr>
        <w:pStyle w:val="PL"/>
        <w:rPr>
          <w:lang w:val="en-US"/>
        </w:rPr>
      </w:pPr>
      <w:r>
        <w:rPr>
          <w:lang w:val="en-US"/>
        </w:rPr>
        <w:t xml:space="preserve">          $ref: '#/components/schemas/CivicAddress'</w:t>
      </w:r>
    </w:p>
    <w:p w14:paraId="7FFEFCA7" w14:textId="77777777" w:rsidR="001938C4" w:rsidRDefault="001938C4" w:rsidP="001938C4">
      <w:pPr>
        <w:pStyle w:val="PL"/>
        <w:rPr>
          <w:lang w:val="en-US"/>
        </w:rPr>
      </w:pPr>
      <w:r>
        <w:rPr>
          <w:lang w:val="en-US"/>
        </w:rPr>
        <w:lastRenderedPageBreak/>
        <w:t xml:space="preserve">        </w:t>
      </w:r>
      <w:r>
        <w:rPr>
          <w:lang w:eastAsia="zh-CN"/>
        </w:rPr>
        <w:t>localLocationEstimate</w:t>
      </w:r>
      <w:r>
        <w:rPr>
          <w:lang w:val="en-US"/>
        </w:rPr>
        <w:t>:</w:t>
      </w:r>
    </w:p>
    <w:p w14:paraId="742F8F6C" w14:textId="77777777" w:rsidR="001938C4" w:rsidRDefault="001938C4" w:rsidP="001938C4">
      <w:pPr>
        <w:pStyle w:val="PL"/>
        <w:rPr>
          <w:lang w:val="en-US" w:eastAsia="zh-CN"/>
        </w:rPr>
      </w:pPr>
      <w:r>
        <w:rPr>
          <w:lang w:val="en-US"/>
        </w:rPr>
        <w:t xml:space="preserve">          $ref: '#/components/schemas/</w:t>
      </w:r>
      <w:r>
        <w:rPr>
          <w:lang w:val="en-US" w:eastAsia="zh-CN"/>
        </w:rPr>
        <w:t>Local</w:t>
      </w:r>
      <w:r>
        <w:rPr>
          <w:lang w:val="en-US"/>
        </w:rPr>
        <w:t>Area'</w:t>
      </w:r>
    </w:p>
    <w:p w14:paraId="5F9E0CB5" w14:textId="77777777" w:rsidR="001938C4" w:rsidRDefault="001938C4" w:rsidP="001938C4">
      <w:pPr>
        <w:pStyle w:val="PL"/>
        <w:rPr>
          <w:lang w:val="en-US" w:eastAsia="en-GB"/>
        </w:rPr>
      </w:pPr>
      <w:r>
        <w:rPr>
          <w:lang w:val="en-US"/>
        </w:rPr>
        <w:t xml:space="preserve">        positioningDataList:</w:t>
      </w:r>
    </w:p>
    <w:p w14:paraId="4D5A59F0" w14:textId="77777777" w:rsidR="001938C4" w:rsidRDefault="001938C4" w:rsidP="001938C4">
      <w:pPr>
        <w:pStyle w:val="PL"/>
        <w:rPr>
          <w:lang w:val="en-US"/>
        </w:rPr>
      </w:pPr>
      <w:r>
        <w:rPr>
          <w:lang w:val="en-US"/>
        </w:rPr>
        <w:t xml:space="preserve">          type: array</w:t>
      </w:r>
    </w:p>
    <w:p w14:paraId="1E393264" w14:textId="77777777" w:rsidR="001938C4" w:rsidRDefault="001938C4" w:rsidP="001938C4">
      <w:pPr>
        <w:pStyle w:val="PL"/>
        <w:rPr>
          <w:lang w:val="en-US"/>
        </w:rPr>
      </w:pPr>
      <w:r>
        <w:rPr>
          <w:lang w:val="en-US"/>
        </w:rPr>
        <w:t xml:space="preserve">          items:</w:t>
      </w:r>
    </w:p>
    <w:p w14:paraId="134EF6E1" w14:textId="77777777" w:rsidR="001938C4" w:rsidRDefault="001938C4" w:rsidP="001938C4">
      <w:pPr>
        <w:pStyle w:val="PL"/>
        <w:rPr>
          <w:lang w:val="en-US"/>
        </w:rPr>
      </w:pPr>
      <w:r>
        <w:rPr>
          <w:lang w:val="en-US"/>
        </w:rPr>
        <w:t xml:space="preserve">            $ref: '#/components/schemas/PositioningMethodAndUsage'</w:t>
      </w:r>
    </w:p>
    <w:p w14:paraId="5761D354" w14:textId="77777777" w:rsidR="001938C4" w:rsidRDefault="001938C4" w:rsidP="001938C4">
      <w:pPr>
        <w:pStyle w:val="PL"/>
        <w:rPr>
          <w:lang w:val="en-US" w:eastAsia="zh-CN"/>
        </w:rPr>
      </w:pPr>
      <w:r>
        <w:rPr>
          <w:lang w:val="en-US" w:eastAsia="zh-CN"/>
        </w:rPr>
        <w:t xml:space="preserve">          minItems: 1</w:t>
      </w:r>
    </w:p>
    <w:p w14:paraId="5EF52331" w14:textId="77777777" w:rsidR="001938C4" w:rsidRDefault="001938C4" w:rsidP="001938C4">
      <w:pPr>
        <w:pStyle w:val="PL"/>
        <w:rPr>
          <w:lang w:val="en-US" w:eastAsia="en-GB"/>
        </w:rPr>
      </w:pPr>
      <w:r>
        <w:rPr>
          <w:lang w:val="en-US"/>
        </w:rPr>
        <w:t xml:space="preserve">        gnssPositioningDataList:</w:t>
      </w:r>
    </w:p>
    <w:p w14:paraId="7D53FB4B" w14:textId="77777777" w:rsidR="001938C4" w:rsidRDefault="001938C4" w:rsidP="001938C4">
      <w:pPr>
        <w:pStyle w:val="PL"/>
        <w:rPr>
          <w:lang w:val="en-US"/>
        </w:rPr>
      </w:pPr>
      <w:r>
        <w:rPr>
          <w:lang w:val="en-US"/>
        </w:rPr>
        <w:t xml:space="preserve">          type: array</w:t>
      </w:r>
    </w:p>
    <w:p w14:paraId="19DC6D0D" w14:textId="77777777" w:rsidR="001938C4" w:rsidRDefault="001938C4" w:rsidP="001938C4">
      <w:pPr>
        <w:pStyle w:val="PL"/>
        <w:rPr>
          <w:lang w:val="en-US"/>
        </w:rPr>
      </w:pPr>
      <w:r>
        <w:rPr>
          <w:lang w:val="en-US"/>
        </w:rPr>
        <w:t xml:space="preserve">          items:</w:t>
      </w:r>
    </w:p>
    <w:p w14:paraId="3850487E" w14:textId="77777777" w:rsidR="001938C4" w:rsidRDefault="001938C4" w:rsidP="001938C4">
      <w:pPr>
        <w:pStyle w:val="PL"/>
        <w:rPr>
          <w:lang w:val="en-US"/>
        </w:rPr>
      </w:pPr>
      <w:r>
        <w:rPr>
          <w:lang w:val="en-US"/>
        </w:rPr>
        <w:t xml:space="preserve">            $ref: '#/components/schemas/GnssPositioningMethodAndUsage'</w:t>
      </w:r>
    </w:p>
    <w:p w14:paraId="7AF9C929" w14:textId="77777777" w:rsidR="001938C4" w:rsidRDefault="001938C4" w:rsidP="001938C4">
      <w:pPr>
        <w:pStyle w:val="PL"/>
        <w:rPr>
          <w:lang w:val="en-US" w:eastAsia="zh-CN"/>
        </w:rPr>
      </w:pPr>
      <w:r>
        <w:rPr>
          <w:lang w:val="en-US" w:eastAsia="zh-CN"/>
        </w:rPr>
        <w:t xml:space="preserve">          minItems: 1</w:t>
      </w:r>
    </w:p>
    <w:p w14:paraId="5BA71D5C" w14:textId="77777777" w:rsidR="001938C4" w:rsidRDefault="001938C4" w:rsidP="001938C4">
      <w:pPr>
        <w:pStyle w:val="PL"/>
        <w:rPr>
          <w:lang w:val="en-US" w:eastAsia="en-GB"/>
        </w:rPr>
      </w:pPr>
      <w:r>
        <w:rPr>
          <w:lang w:val="en-US"/>
        </w:rPr>
        <w:t xml:space="preserve">        ecgi:</w:t>
      </w:r>
    </w:p>
    <w:p w14:paraId="351E28D1" w14:textId="77777777" w:rsidR="001938C4" w:rsidRDefault="001938C4" w:rsidP="001938C4">
      <w:pPr>
        <w:pStyle w:val="PL"/>
        <w:rPr>
          <w:lang w:val="en-US"/>
        </w:rPr>
      </w:pPr>
      <w:r>
        <w:rPr>
          <w:lang w:val="en-US"/>
        </w:rPr>
        <w:t xml:space="preserve">          $ref: 'TS29571_CommonData.yaml#/components/schemas/Ecgi'</w:t>
      </w:r>
    </w:p>
    <w:p w14:paraId="61109DF5" w14:textId="77777777" w:rsidR="001938C4" w:rsidRDefault="001938C4" w:rsidP="001938C4">
      <w:pPr>
        <w:pStyle w:val="PL"/>
        <w:rPr>
          <w:lang w:val="en-US"/>
        </w:rPr>
      </w:pPr>
      <w:r>
        <w:rPr>
          <w:lang w:val="en-US"/>
        </w:rPr>
        <w:t xml:space="preserve">        ncgi:</w:t>
      </w:r>
    </w:p>
    <w:p w14:paraId="5588BD82" w14:textId="77777777" w:rsidR="001938C4" w:rsidRDefault="001938C4" w:rsidP="001938C4">
      <w:pPr>
        <w:pStyle w:val="PL"/>
        <w:rPr>
          <w:lang w:val="en-US"/>
        </w:rPr>
      </w:pPr>
      <w:r>
        <w:rPr>
          <w:lang w:val="en-US"/>
        </w:rPr>
        <w:t xml:space="preserve">          $ref: 'TS29571_CommonData.yaml#/components/schemas/Ncgi'</w:t>
      </w:r>
    </w:p>
    <w:p w14:paraId="79DB0794" w14:textId="77777777" w:rsidR="001938C4" w:rsidRDefault="001938C4" w:rsidP="001938C4">
      <w:pPr>
        <w:pStyle w:val="PL"/>
        <w:rPr>
          <w:lang w:val="en-US"/>
        </w:rPr>
      </w:pPr>
      <w:r>
        <w:rPr>
          <w:lang w:val="en-US"/>
        </w:rPr>
        <w:t xml:space="preserve">        altitude:</w:t>
      </w:r>
    </w:p>
    <w:p w14:paraId="62BEB36C" w14:textId="77777777" w:rsidR="001938C4" w:rsidRDefault="001938C4" w:rsidP="001938C4">
      <w:pPr>
        <w:pStyle w:val="PL"/>
        <w:rPr>
          <w:lang w:val="en-US"/>
        </w:rPr>
      </w:pPr>
      <w:r>
        <w:rPr>
          <w:lang w:val="en-US"/>
        </w:rPr>
        <w:t xml:space="preserve">          $ref: '#/components/schemas/Altitude'</w:t>
      </w:r>
    </w:p>
    <w:p w14:paraId="48F61D69" w14:textId="77777777" w:rsidR="001938C4" w:rsidRDefault="001938C4" w:rsidP="001938C4">
      <w:pPr>
        <w:pStyle w:val="PL"/>
      </w:pPr>
      <w:r>
        <w:t xml:space="preserve">        barometricPressure:</w:t>
      </w:r>
    </w:p>
    <w:p w14:paraId="24D3238E" w14:textId="77777777" w:rsidR="001938C4" w:rsidRDefault="001938C4" w:rsidP="001938C4">
      <w:pPr>
        <w:pStyle w:val="PL"/>
      </w:pPr>
      <w:r>
        <w:t xml:space="preserve">          $ref: '#/components/schemas/BarometricPressure'</w:t>
      </w:r>
    </w:p>
    <w:p w14:paraId="5307D354" w14:textId="77777777" w:rsidR="001938C4" w:rsidRDefault="001938C4" w:rsidP="001938C4">
      <w:pPr>
        <w:pStyle w:val="PL"/>
      </w:pPr>
      <w:r>
        <w:t xml:space="preserve">        servingLMFIdentification:</w:t>
      </w:r>
    </w:p>
    <w:p w14:paraId="6E432810" w14:textId="77777777" w:rsidR="001938C4" w:rsidRDefault="001938C4" w:rsidP="001938C4">
      <w:pPr>
        <w:pStyle w:val="PL"/>
      </w:pPr>
      <w:r>
        <w:t xml:space="preserve">          $ref: '#/components/schemas/LMFIdentification'</w:t>
      </w:r>
    </w:p>
    <w:p w14:paraId="2164D2E5" w14:textId="77777777" w:rsidR="001938C4" w:rsidRDefault="001938C4" w:rsidP="001938C4">
      <w:pPr>
        <w:pStyle w:val="PL"/>
        <w:rPr>
          <w:lang w:val="en-US" w:eastAsia="zh-CN"/>
        </w:rPr>
      </w:pPr>
      <w:r>
        <w:rPr>
          <w:lang w:val="en-US"/>
        </w:rPr>
        <w:t xml:space="preserve">        </w:t>
      </w:r>
      <w:r>
        <w:t>ue</w:t>
      </w:r>
      <w:r>
        <w:rPr>
          <w:lang w:eastAsia="zh-CN"/>
        </w:rPr>
        <w:t>Positioning</w:t>
      </w:r>
      <w:r>
        <w:t>Cap</w:t>
      </w:r>
      <w:r>
        <w:rPr>
          <w:lang w:val="en-US"/>
        </w:rPr>
        <w:t>:</w:t>
      </w:r>
    </w:p>
    <w:p w14:paraId="33FB5004" w14:textId="77777777" w:rsidR="001938C4" w:rsidRDefault="001938C4" w:rsidP="001938C4">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4B398577" w14:textId="77777777" w:rsidR="001938C4" w:rsidRDefault="001938C4" w:rsidP="001938C4">
      <w:pPr>
        <w:pStyle w:val="PL"/>
        <w:rPr>
          <w:lang w:eastAsia="en-GB"/>
        </w:rPr>
      </w:pPr>
      <w:r>
        <w:t xml:space="preserve">        </w:t>
      </w:r>
      <w:r>
        <w:rPr>
          <w:lang w:val="en-US"/>
        </w:rPr>
        <w:t>ueAreaInd</w:t>
      </w:r>
      <w:r>
        <w:t>:</w:t>
      </w:r>
    </w:p>
    <w:p w14:paraId="78C2022A" w14:textId="77777777" w:rsidR="001938C4" w:rsidRDefault="001938C4" w:rsidP="001938C4">
      <w:pPr>
        <w:pStyle w:val="PL"/>
      </w:pPr>
      <w:r>
        <w:t xml:space="preserve">          $ref: '#/components/schemas/UeAreaIndication'</w:t>
      </w:r>
    </w:p>
    <w:p w14:paraId="45DA0097" w14:textId="77777777" w:rsidR="001938C4" w:rsidRDefault="001938C4" w:rsidP="001938C4">
      <w:pPr>
        <w:pStyle w:val="PL"/>
      </w:pPr>
      <w:r>
        <w:t xml:space="preserve">        supportedFeatures:</w:t>
      </w:r>
    </w:p>
    <w:p w14:paraId="57557A18" w14:textId="77777777" w:rsidR="001938C4" w:rsidRDefault="001938C4" w:rsidP="001938C4">
      <w:pPr>
        <w:pStyle w:val="PL"/>
      </w:pPr>
      <w:r>
        <w:t xml:space="preserve">          $ref: 'TS29571_CommonData.yaml#/components/schemas/SupportedFeatures'</w:t>
      </w:r>
    </w:p>
    <w:p w14:paraId="0539D160" w14:textId="77777777" w:rsidR="001938C4" w:rsidRDefault="001938C4" w:rsidP="001938C4">
      <w:pPr>
        <w:pStyle w:val="PL"/>
      </w:pPr>
      <w:r>
        <w:t xml:space="preserve">        </w:t>
      </w:r>
      <w:r>
        <w:rPr>
          <w:lang w:eastAsia="zh-CN"/>
        </w:rPr>
        <w:t>achievedQos</w:t>
      </w:r>
      <w:r>
        <w:t>:</w:t>
      </w:r>
    </w:p>
    <w:p w14:paraId="1621FD82" w14:textId="77777777" w:rsidR="001938C4" w:rsidRDefault="001938C4" w:rsidP="001938C4">
      <w:pPr>
        <w:pStyle w:val="PL"/>
      </w:pPr>
      <w:r>
        <w:t xml:space="preserve">          $ref: '#/components/schemas/</w:t>
      </w:r>
      <w:r>
        <w:rPr>
          <w:lang w:eastAsia="zh-CN"/>
        </w:rPr>
        <w:t>MinorLocationQoS</w:t>
      </w:r>
      <w:r>
        <w:t>'</w:t>
      </w:r>
    </w:p>
    <w:p w14:paraId="31072F75" w14:textId="77777777" w:rsidR="001938C4" w:rsidRDefault="001938C4" w:rsidP="001938C4">
      <w:pPr>
        <w:pStyle w:val="PL"/>
      </w:pPr>
      <w:r>
        <w:t xml:space="preserve">        </w:t>
      </w:r>
      <w:r>
        <w:rPr>
          <w:lang w:eastAsia="zh-CN"/>
        </w:rPr>
        <w:t>directReportInd</w:t>
      </w:r>
      <w:r>
        <w:t>:</w:t>
      </w:r>
    </w:p>
    <w:p w14:paraId="7BB45D10" w14:textId="77777777" w:rsidR="001938C4" w:rsidRDefault="001938C4" w:rsidP="001938C4">
      <w:pPr>
        <w:pStyle w:val="PL"/>
      </w:pPr>
      <w:r>
        <w:t xml:space="preserve">          type: boolean</w:t>
      </w:r>
    </w:p>
    <w:p w14:paraId="51632C8B" w14:textId="77777777" w:rsidR="001938C4" w:rsidRDefault="001938C4" w:rsidP="001938C4">
      <w:pPr>
        <w:pStyle w:val="PL"/>
      </w:pPr>
      <w:r>
        <w:t xml:space="preserve">          default: false</w:t>
      </w:r>
    </w:p>
    <w:p w14:paraId="64B0A28A" w14:textId="77777777" w:rsidR="001938C4" w:rsidRDefault="001938C4" w:rsidP="001938C4">
      <w:pPr>
        <w:pStyle w:val="PL"/>
      </w:pPr>
    </w:p>
    <w:p w14:paraId="6758845D" w14:textId="77777777" w:rsidR="001938C4" w:rsidRDefault="001938C4" w:rsidP="001938C4">
      <w:pPr>
        <w:pStyle w:val="PL"/>
        <w:rPr>
          <w:lang w:val="en-US"/>
        </w:rPr>
      </w:pPr>
      <w:r>
        <w:rPr>
          <w:lang w:val="en-US"/>
        </w:rPr>
        <w:t xml:space="preserve">    GeographicArea:</w:t>
      </w:r>
    </w:p>
    <w:p w14:paraId="49DAC3C5" w14:textId="77777777" w:rsidR="001938C4" w:rsidRDefault="001938C4" w:rsidP="001938C4">
      <w:pPr>
        <w:pStyle w:val="PL"/>
        <w:rPr>
          <w:lang w:val="en-US"/>
        </w:rPr>
      </w:pPr>
      <w:r>
        <w:rPr>
          <w:lang w:val="en-US"/>
        </w:rPr>
        <w:t xml:space="preserve">      description: </w:t>
      </w:r>
      <w:r>
        <w:t>Geographic area specified by different shape</w:t>
      </w:r>
      <w:r>
        <w:rPr>
          <w:rFonts w:cs="Arial"/>
          <w:szCs w:val="18"/>
        </w:rPr>
        <w:t>.</w:t>
      </w:r>
    </w:p>
    <w:p w14:paraId="68952A31" w14:textId="77777777" w:rsidR="001938C4" w:rsidRDefault="001938C4" w:rsidP="001938C4">
      <w:pPr>
        <w:pStyle w:val="PL"/>
        <w:rPr>
          <w:lang w:val="en-US"/>
        </w:rPr>
      </w:pPr>
      <w:r>
        <w:rPr>
          <w:lang w:val="en-US"/>
        </w:rPr>
        <w:t xml:space="preserve">      anyOf:</w:t>
      </w:r>
    </w:p>
    <w:p w14:paraId="3D807A89" w14:textId="77777777" w:rsidR="001938C4" w:rsidRDefault="001938C4" w:rsidP="001938C4">
      <w:pPr>
        <w:pStyle w:val="PL"/>
        <w:rPr>
          <w:lang w:val="en-US"/>
        </w:rPr>
      </w:pPr>
      <w:r>
        <w:rPr>
          <w:lang w:val="en-US"/>
        </w:rPr>
        <w:t xml:space="preserve">        - $ref: '#/components/schemas/Point'</w:t>
      </w:r>
    </w:p>
    <w:p w14:paraId="04E9A05B" w14:textId="77777777" w:rsidR="001938C4" w:rsidRDefault="001938C4" w:rsidP="001938C4">
      <w:pPr>
        <w:pStyle w:val="PL"/>
        <w:rPr>
          <w:lang w:val="en-US"/>
        </w:rPr>
      </w:pPr>
      <w:r>
        <w:rPr>
          <w:lang w:val="en-US"/>
        </w:rPr>
        <w:t xml:space="preserve">        - $ref: '#/components/schemas/PointUncertaintyCircle'</w:t>
      </w:r>
    </w:p>
    <w:p w14:paraId="11B97A95" w14:textId="77777777" w:rsidR="001938C4" w:rsidRDefault="001938C4" w:rsidP="001938C4">
      <w:pPr>
        <w:pStyle w:val="PL"/>
        <w:rPr>
          <w:lang w:val="en-US"/>
        </w:rPr>
      </w:pPr>
      <w:r>
        <w:rPr>
          <w:lang w:val="en-US"/>
        </w:rPr>
        <w:t xml:space="preserve">        - $ref: '#/components/schemas/PointUncertaintyEllipse'</w:t>
      </w:r>
    </w:p>
    <w:p w14:paraId="13A07076" w14:textId="77777777" w:rsidR="001938C4" w:rsidRDefault="001938C4" w:rsidP="001938C4">
      <w:pPr>
        <w:pStyle w:val="PL"/>
        <w:rPr>
          <w:lang w:val="en-US"/>
        </w:rPr>
      </w:pPr>
      <w:r>
        <w:rPr>
          <w:lang w:val="en-US"/>
        </w:rPr>
        <w:t xml:space="preserve">        - $ref: '#/components/schemas/Polygon'</w:t>
      </w:r>
    </w:p>
    <w:p w14:paraId="0D07198A" w14:textId="77777777" w:rsidR="001938C4" w:rsidRDefault="001938C4" w:rsidP="001938C4">
      <w:pPr>
        <w:pStyle w:val="PL"/>
        <w:rPr>
          <w:lang w:val="en-US"/>
        </w:rPr>
      </w:pPr>
      <w:r>
        <w:rPr>
          <w:lang w:val="en-US"/>
        </w:rPr>
        <w:t xml:space="preserve">        - $ref: '#/components/schemas/PointAltitude'</w:t>
      </w:r>
    </w:p>
    <w:p w14:paraId="646B7F39" w14:textId="77777777" w:rsidR="001938C4" w:rsidRDefault="001938C4" w:rsidP="001938C4">
      <w:pPr>
        <w:pStyle w:val="PL"/>
        <w:rPr>
          <w:lang w:val="en-US"/>
        </w:rPr>
      </w:pPr>
      <w:r>
        <w:rPr>
          <w:lang w:val="en-US"/>
        </w:rPr>
        <w:t xml:space="preserve">        - $ref: '#/components/schemas/PointAltitudeUncertainty'</w:t>
      </w:r>
    </w:p>
    <w:p w14:paraId="0AFCA17A" w14:textId="77777777" w:rsidR="001938C4" w:rsidRDefault="001938C4" w:rsidP="001938C4">
      <w:pPr>
        <w:pStyle w:val="PL"/>
        <w:rPr>
          <w:lang w:val="en-US"/>
        </w:rPr>
      </w:pPr>
      <w:r>
        <w:rPr>
          <w:lang w:val="en-US"/>
        </w:rPr>
        <w:t xml:space="preserve">        - $ref: '#/components/schemas/EllipsoidArc'</w:t>
      </w:r>
    </w:p>
    <w:p w14:paraId="18CB6ACA" w14:textId="77777777" w:rsidR="001938C4" w:rsidRDefault="001938C4" w:rsidP="001938C4">
      <w:pPr>
        <w:pStyle w:val="PL"/>
        <w:rPr>
          <w:lang w:val="en-US"/>
        </w:rPr>
      </w:pPr>
    </w:p>
    <w:p w14:paraId="4ECC73F7" w14:textId="77777777" w:rsidR="001938C4" w:rsidRDefault="001938C4" w:rsidP="001938C4">
      <w:pPr>
        <w:pStyle w:val="PL"/>
        <w:rPr>
          <w:lang w:val="en-US"/>
        </w:rPr>
      </w:pPr>
      <w:r>
        <w:rPr>
          <w:lang w:val="en-US"/>
        </w:rPr>
        <w:t xml:space="preserve">    GADShape:</w:t>
      </w:r>
    </w:p>
    <w:p w14:paraId="1489A77F" w14:textId="77777777" w:rsidR="001938C4" w:rsidRDefault="001938C4" w:rsidP="001938C4">
      <w:pPr>
        <w:pStyle w:val="PL"/>
        <w:rPr>
          <w:lang w:val="en-US"/>
        </w:rPr>
      </w:pPr>
      <w:r>
        <w:rPr>
          <w:lang w:val="en-US"/>
        </w:rPr>
        <w:t xml:space="preserve">      description: </w:t>
      </w:r>
      <w:r>
        <w:t>Common base type for GAD shapes</w:t>
      </w:r>
      <w:r>
        <w:rPr>
          <w:rFonts w:cs="Arial"/>
          <w:szCs w:val="18"/>
        </w:rPr>
        <w:t>.</w:t>
      </w:r>
    </w:p>
    <w:p w14:paraId="7FEB61AA" w14:textId="77777777" w:rsidR="001938C4" w:rsidRDefault="001938C4" w:rsidP="001938C4">
      <w:pPr>
        <w:pStyle w:val="PL"/>
        <w:rPr>
          <w:lang w:val="en-US"/>
        </w:rPr>
      </w:pPr>
      <w:r>
        <w:rPr>
          <w:lang w:val="en-US"/>
        </w:rPr>
        <w:t xml:space="preserve">      type: object</w:t>
      </w:r>
    </w:p>
    <w:p w14:paraId="040EAF3F" w14:textId="77777777" w:rsidR="001938C4" w:rsidRDefault="001938C4" w:rsidP="001938C4">
      <w:pPr>
        <w:pStyle w:val="PL"/>
        <w:rPr>
          <w:lang w:val="en-US"/>
        </w:rPr>
      </w:pPr>
      <w:r>
        <w:rPr>
          <w:lang w:val="en-US"/>
        </w:rPr>
        <w:t xml:space="preserve">      required:</w:t>
      </w:r>
    </w:p>
    <w:p w14:paraId="4265BA5C" w14:textId="77777777" w:rsidR="001938C4" w:rsidRDefault="001938C4" w:rsidP="001938C4">
      <w:pPr>
        <w:pStyle w:val="PL"/>
        <w:rPr>
          <w:lang w:val="en-US"/>
        </w:rPr>
      </w:pPr>
      <w:r>
        <w:rPr>
          <w:lang w:val="en-US"/>
        </w:rPr>
        <w:t xml:space="preserve">        - shape</w:t>
      </w:r>
    </w:p>
    <w:p w14:paraId="53AB3748" w14:textId="77777777" w:rsidR="001938C4" w:rsidRDefault="001938C4" w:rsidP="001938C4">
      <w:pPr>
        <w:pStyle w:val="PL"/>
        <w:rPr>
          <w:lang w:val="en-US"/>
        </w:rPr>
      </w:pPr>
      <w:r>
        <w:rPr>
          <w:lang w:val="en-US"/>
        </w:rPr>
        <w:t xml:space="preserve">      properties:</w:t>
      </w:r>
    </w:p>
    <w:p w14:paraId="6A74B985" w14:textId="77777777" w:rsidR="001938C4" w:rsidRDefault="001938C4" w:rsidP="001938C4">
      <w:pPr>
        <w:pStyle w:val="PL"/>
        <w:rPr>
          <w:lang w:val="en-US"/>
        </w:rPr>
      </w:pPr>
      <w:r>
        <w:rPr>
          <w:lang w:val="en-US"/>
        </w:rPr>
        <w:t xml:space="preserve">        shape:</w:t>
      </w:r>
    </w:p>
    <w:p w14:paraId="1AFE0088" w14:textId="77777777" w:rsidR="001938C4" w:rsidRDefault="001938C4" w:rsidP="001938C4">
      <w:pPr>
        <w:pStyle w:val="PL"/>
        <w:rPr>
          <w:lang w:val="en-US"/>
        </w:rPr>
      </w:pPr>
      <w:r>
        <w:rPr>
          <w:lang w:val="en-US"/>
        </w:rPr>
        <w:t xml:space="preserve">          $ref: '#/components/schemas/SupportedGADShapes'</w:t>
      </w:r>
    </w:p>
    <w:p w14:paraId="1D671363" w14:textId="77777777" w:rsidR="001938C4" w:rsidRDefault="001938C4" w:rsidP="001938C4">
      <w:pPr>
        <w:pStyle w:val="PL"/>
        <w:rPr>
          <w:lang w:val="en-US"/>
        </w:rPr>
      </w:pPr>
      <w:r>
        <w:rPr>
          <w:lang w:val="en-US"/>
        </w:rPr>
        <w:t xml:space="preserve">      discriminator:</w:t>
      </w:r>
    </w:p>
    <w:p w14:paraId="165F765D" w14:textId="77777777" w:rsidR="001938C4" w:rsidRDefault="001938C4" w:rsidP="001938C4">
      <w:pPr>
        <w:pStyle w:val="PL"/>
        <w:rPr>
          <w:lang w:val="en-US"/>
        </w:rPr>
      </w:pPr>
      <w:r>
        <w:rPr>
          <w:lang w:val="en-US"/>
        </w:rPr>
        <w:t xml:space="preserve">        propertyName: shape</w:t>
      </w:r>
    </w:p>
    <w:p w14:paraId="674C8681" w14:textId="77777777" w:rsidR="001938C4" w:rsidRDefault="001938C4" w:rsidP="001938C4">
      <w:pPr>
        <w:pStyle w:val="PL"/>
        <w:rPr>
          <w:lang w:val="en-US"/>
        </w:rPr>
      </w:pPr>
      <w:r>
        <w:rPr>
          <w:lang w:val="en-US"/>
        </w:rPr>
        <w:t xml:space="preserve">        mapping:</w:t>
      </w:r>
    </w:p>
    <w:p w14:paraId="7DD0EFF5" w14:textId="77777777" w:rsidR="001938C4" w:rsidRDefault="001938C4" w:rsidP="001938C4">
      <w:pPr>
        <w:pStyle w:val="PL"/>
        <w:rPr>
          <w:lang w:val="en-US"/>
        </w:rPr>
      </w:pPr>
      <w:r>
        <w:rPr>
          <w:lang w:val="en-US"/>
        </w:rPr>
        <w:t xml:space="preserve">          POINT: '#/components/schemas/Point'</w:t>
      </w:r>
    </w:p>
    <w:p w14:paraId="539275D3" w14:textId="77777777" w:rsidR="001938C4" w:rsidRDefault="001938C4" w:rsidP="001938C4">
      <w:pPr>
        <w:pStyle w:val="PL"/>
        <w:rPr>
          <w:lang w:val="en-US"/>
        </w:rPr>
      </w:pPr>
      <w:r>
        <w:rPr>
          <w:lang w:val="en-US"/>
        </w:rPr>
        <w:t xml:space="preserve">          POINT_UNCERTAINTY_CIRCLE: '#/components/schemas/PointUncertaintyCircle'</w:t>
      </w:r>
    </w:p>
    <w:p w14:paraId="34BF082E" w14:textId="77777777" w:rsidR="001938C4" w:rsidRDefault="001938C4" w:rsidP="001938C4">
      <w:pPr>
        <w:pStyle w:val="PL"/>
        <w:rPr>
          <w:lang w:val="en-US"/>
        </w:rPr>
      </w:pPr>
      <w:r>
        <w:rPr>
          <w:lang w:val="en-US"/>
        </w:rPr>
        <w:t xml:space="preserve">          POINT_UNCERTAINTY_ELLIPSE: '#/components/schemas/PointUncertaintyEllipse'</w:t>
      </w:r>
    </w:p>
    <w:p w14:paraId="1FA98F1A" w14:textId="77777777" w:rsidR="001938C4" w:rsidRDefault="001938C4" w:rsidP="001938C4">
      <w:pPr>
        <w:pStyle w:val="PL"/>
        <w:rPr>
          <w:lang w:val="en-US"/>
        </w:rPr>
      </w:pPr>
      <w:r>
        <w:rPr>
          <w:lang w:val="en-US"/>
        </w:rPr>
        <w:t xml:space="preserve">          POLYGON: '#/components/schemas/Polygon'</w:t>
      </w:r>
    </w:p>
    <w:p w14:paraId="46E38960" w14:textId="77777777" w:rsidR="001938C4" w:rsidRDefault="001938C4" w:rsidP="001938C4">
      <w:pPr>
        <w:pStyle w:val="PL"/>
        <w:rPr>
          <w:lang w:val="en-US"/>
        </w:rPr>
      </w:pPr>
      <w:r>
        <w:rPr>
          <w:lang w:val="en-US"/>
        </w:rPr>
        <w:t xml:space="preserve">          POINT_ALTITUDE: '#/components/schemas/PointAltitude'</w:t>
      </w:r>
    </w:p>
    <w:p w14:paraId="2219F2CE" w14:textId="77777777" w:rsidR="001938C4" w:rsidRDefault="001938C4" w:rsidP="001938C4">
      <w:pPr>
        <w:pStyle w:val="PL"/>
        <w:rPr>
          <w:lang w:val="en-US"/>
        </w:rPr>
      </w:pPr>
      <w:r>
        <w:rPr>
          <w:lang w:val="en-US"/>
        </w:rPr>
        <w:t xml:space="preserve">          POINT_ALTITUDE_UNCERTAINTY: '#/components/schemas/PointAltitudeUncertainty'</w:t>
      </w:r>
    </w:p>
    <w:p w14:paraId="588494E3" w14:textId="77777777" w:rsidR="001938C4" w:rsidRDefault="001938C4" w:rsidP="001938C4">
      <w:pPr>
        <w:pStyle w:val="PL"/>
        <w:rPr>
          <w:lang w:val="en-US"/>
        </w:rPr>
      </w:pPr>
      <w:r>
        <w:rPr>
          <w:lang w:val="en-US"/>
        </w:rPr>
        <w:t xml:space="preserve">          ELLIPSOID_ARC: '#/components/schemas/EllipsoidArc'</w:t>
      </w:r>
    </w:p>
    <w:p w14:paraId="7150B050" w14:textId="77777777" w:rsidR="001938C4" w:rsidRDefault="001938C4" w:rsidP="001938C4">
      <w:pPr>
        <w:pStyle w:val="PL"/>
        <w:rPr>
          <w:lang w:val="en-US" w:eastAsia="zh-CN"/>
        </w:rPr>
      </w:pPr>
      <w:r>
        <w:rPr>
          <w:lang w:val="en-US"/>
        </w:rPr>
        <w:t xml:space="preserve">          </w:t>
      </w:r>
      <w:r>
        <w:t>L</w:t>
      </w:r>
      <w:r>
        <w:rPr>
          <w:lang w:eastAsia="zh-CN"/>
        </w:rPr>
        <w:t>OCAL_2D_</w:t>
      </w:r>
      <w:r>
        <w:t>POINT_UNCERTAINTY_ELLIPSE</w:t>
      </w:r>
      <w:r>
        <w:rPr>
          <w:lang w:val="en-US"/>
        </w:rPr>
        <w:t>: '#/components/schemas/</w:t>
      </w:r>
      <w:r>
        <w:t>Local</w:t>
      </w:r>
      <w:r>
        <w:rPr>
          <w:lang w:eastAsia="zh-CN"/>
        </w:rPr>
        <w:t>2d</w:t>
      </w:r>
      <w:r>
        <w:t>PointUncertaintyEllipse</w:t>
      </w:r>
      <w:r>
        <w:rPr>
          <w:lang w:val="en-US"/>
        </w:rPr>
        <w:t>'</w:t>
      </w:r>
    </w:p>
    <w:p w14:paraId="3F88E3D3" w14:textId="77777777" w:rsidR="001938C4" w:rsidRDefault="001938C4" w:rsidP="001938C4">
      <w:pPr>
        <w:pStyle w:val="PL"/>
        <w:rPr>
          <w:lang w:val="en-US" w:eastAsia="zh-CN"/>
        </w:rPr>
      </w:pPr>
      <w:r>
        <w:rPr>
          <w:lang w:val="en-US"/>
        </w:rPr>
        <w:t xml:space="preserve">          </w:t>
      </w:r>
      <w:r>
        <w:t>L</w:t>
      </w:r>
      <w:r>
        <w:rPr>
          <w:lang w:eastAsia="zh-CN"/>
        </w:rPr>
        <w:t>OCAL_3D_</w:t>
      </w:r>
      <w:r>
        <w:t>POINT_UNCERTAINTY_</w:t>
      </w:r>
      <w:r>
        <w:rPr>
          <w:lang w:eastAsia="zh-CN"/>
        </w:rPr>
        <w:t>ELLIPSOID</w:t>
      </w:r>
      <w:r>
        <w:rPr>
          <w:lang w:val="en-US"/>
        </w:rPr>
        <w:t>: '#/components/schemas/</w:t>
      </w:r>
      <w:r>
        <w:t>Local</w:t>
      </w:r>
      <w:r>
        <w:rPr>
          <w:lang w:eastAsia="zh-CN"/>
        </w:rPr>
        <w:t>3d</w:t>
      </w:r>
      <w:r>
        <w:t>PointUncertainty</w:t>
      </w:r>
      <w:r>
        <w:rPr>
          <w:lang w:eastAsia="zh-CN"/>
        </w:rPr>
        <w:t>E</w:t>
      </w:r>
      <w:r>
        <w:t>llipsoid</w:t>
      </w:r>
      <w:r>
        <w:rPr>
          <w:lang w:val="en-US"/>
        </w:rPr>
        <w:t>'</w:t>
      </w:r>
    </w:p>
    <w:p w14:paraId="0198EBC0" w14:textId="77777777" w:rsidR="001938C4" w:rsidRDefault="001938C4" w:rsidP="001938C4">
      <w:pPr>
        <w:pStyle w:val="PL"/>
        <w:rPr>
          <w:lang w:val="en-US" w:eastAsia="en-GB"/>
        </w:rPr>
      </w:pPr>
    </w:p>
    <w:p w14:paraId="6298CCE9" w14:textId="77777777" w:rsidR="001938C4" w:rsidRDefault="001938C4" w:rsidP="001938C4">
      <w:pPr>
        <w:pStyle w:val="PL"/>
        <w:rPr>
          <w:lang w:val="en-US"/>
        </w:rPr>
      </w:pPr>
      <w:r>
        <w:rPr>
          <w:lang w:val="en-US"/>
        </w:rPr>
        <w:t xml:space="preserve">    Point:</w:t>
      </w:r>
    </w:p>
    <w:p w14:paraId="1AF9EE46" w14:textId="77777777" w:rsidR="001938C4" w:rsidRDefault="001938C4" w:rsidP="001938C4">
      <w:pPr>
        <w:pStyle w:val="PL"/>
        <w:rPr>
          <w:lang w:val="en-US"/>
        </w:rPr>
      </w:pPr>
      <w:r>
        <w:rPr>
          <w:lang w:val="en-US"/>
        </w:rPr>
        <w:t xml:space="preserve">      description: </w:t>
      </w:r>
      <w:r>
        <w:t>Ellipsoid Point</w:t>
      </w:r>
      <w:r>
        <w:rPr>
          <w:rFonts w:cs="Arial"/>
          <w:szCs w:val="18"/>
        </w:rPr>
        <w:t>.</w:t>
      </w:r>
    </w:p>
    <w:p w14:paraId="0136BA64" w14:textId="77777777" w:rsidR="001938C4" w:rsidRDefault="001938C4" w:rsidP="001938C4">
      <w:pPr>
        <w:pStyle w:val="PL"/>
        <w:rPr>
          <w:lang w:val="en-US"/>
        </w:rPr>
      </w:pPr>
      <w:r>
        <w:rPr>
          <w:lang w:val="en-US"/>
        </w:rPr>
        <w:t xml:space="preserve">      allOf:</w:t>
      </w:r>
    </w:p>
    <w:p w14:paraId="2B994254" w14:textId="77777777" w:rsidR="001938C4" w:rsidRDefault="001938C4" w:rsidP="001938C4">
      <w:pPr>
        <w:pStyle w:val="PL"/>
        <w:rPr>
          <w:lang w:val="en-US"/>
        </w:rPr>
      </w:pPr>
      <w:r>
        <w:rPr>
          <w:lang w:val="en-US"/>
        </w:rPr>
        <w:t xml:space="preserve">        - $ref: '#/components/schemas/GADShape'</w:t>
      </w:r>
    </w:p>
    <w:p w14:paraId="31926C9B" w14:textId="77777777" w:rsidR="001938C4" w:rsidRDefault="001938C4" w:rsidP="001938C4">
      <w:pPr>
        <w:pStyle w:val="PL"/>
        <w:rPr>
          <w:lang w:val="en-US"/>
        </w:rPr>
      </w:pPr>
      <w:r>
        <w:rPr>
          <w:lang w:val="en-US"/>
        </w:rPr>
        <w:t xml:space="preserve">        - type: object</w:t>
      </w:r>
    </w:p>
    <w:p w14:paraId="595D3E5A" w14:textId="77777777" w:rsidR="001938C4" w:rsidRDefault="001938C4" w:rsidP="001938C4">
      <w:pPr>
        <w:pStyle w:val="PL"/>
        <w:rPr>
          <w:lang w:val="en-US"/>
        </w:rPr>
      </w:pPr>
      <w:r>
        <w:rPr>
          <w:lang w:val="en-US"/>
        </w:rPr>
        <w:t xml:space="preserve">          required:</w:t>
      </w:r>
    </w:p>
    <w:p w14:paraId="692DE230" w14:textId="77777777" w:rsidR="001938C4" w:rsidRDefault="001938C4" w:rsidP="001938C4">
      <w:pPr>
        <w:pStyle w:val="PL"/>
        <w:rPr>
          <w:lang w:val="en-US"/>
        </w:rPr>
      </w:pPr>
      <w:r>
        <w:rPr>
          <w:lang w:val="en-US"/>
        </w:rPr>
        <w:t xml:space="preserve">            - point</w:t>
      </w:r>
    </w:p>
    <w:p w14:paraId="204B4BB8" w14:textId="77777777" w:rsidR="001938C4" w:rsidRDefault="001938C4" w:rsidP="001938C4">
      <w:pPr>
        <w:pStyle w:val="PL"/>
        <w:rPr>
          <w:lang w:val="en-US"/>
        </w:rPr>
      </w:pPr>
      <w:r>
        <w:rPr>
          <w:lang w:val="en-US"/>
        </w:rPr>
        <w:t xml:space="preserve">          properties:</w:t>
      </w:r>
    </w:p>
    <w:p w14:paraId="03A48420" w14:textId="77777777" w:rsidR="001938C4" w:rsidRDefault="001938C4" w:rsidP="001938C4">
      <w:pPr>
        <w:pStyle w:val="PL"/>
        <w:rPr>
          <w:lang w:val="en-US"/>
        </w:rPr>
      </w:pPr>
      <w:r>
        <w:rPr>
          <w:lang w:val="en-US"/>
        </w:rPr>
        <w:t xml:space="preserve">            point:</w:t>
      </w:r>
    </w:p>
    <w:p w14:paraId="596D6E87" w14:textId="77777777" w:rsidR="001938C4" w:rsidRDefault="001938C4" w:rsidP="001938C4">
      <w:pPr>
        <w:pStyle w:val="PL"/>
        <w:rPr>
          <w:lang w:val="en-US"/>
        </w:rPr>
      </w:pPr>
      <w:r>
        <w:rPr>
          <w:lang w:val="en-US"/>
        </w:rPr>
        <w:t xml:space="preserve">              $ref: '#/components/schemas/GeographicalCoordinates'</w:t>
      </w:r>
    </w:p>
    <w:p w14:paraId="56362601" w14:textId="77777777" w:rsidR="001938C4" w:rsidRDefault="001938C4" w:rsidP="001938C4">
      <w:pPr>
        <w:pStyle w:val="PL"/>
        <w:rPr>
          <w:lang w:val="en-US"/>
        </w:rPr>
      </w:pPr>
    </w:p>
    <w:p w14:paraId="765CE2F4" w14:textId="77777777" w:rsidR="001938C4" w:rsidRDefault="001938C4" w:rsidP="001938C4">
      <w:pPr>
        <w:pStyle w:val="PL"/>
        <w:rPr>
          <w:lang w:val="en-US"/>
        </w:rPr>
      </w:pPr>
      <w:r>
        <w:rPr>
          <w:lang w:val="en-US"/>
        </w:rPr>
        <w:lastRenderedPageBreak/>
        <w:t xml:space="preserve">    PointUncertaintyCircle:</w:t>
      </w:r>
    </w:p>
    <w:p w14:paraId="647BAEBD" w14:textId="77777777" w:rsidR="001938C4" w:rsidRDefault="001938C4" w:rsidP="001938C4">
      <w:pPr>
        <w:pStyle w:val="PL"/>
        <w:rPr>
          <w:lang w:val="en-US"/>
        </w:rPr>
      </w:pPr>
      <w:r>
        <w:rPr>
          <w:lang w:val="en-US"/>
        </w:rPr>
        <w:t xml:space="preserve">      description: </w:t>
      </w:r>
      <w:r>
        <w:t>Ellipsoid point with uncertainty circle</w:t>
      </w:r>
      <w:r>
        <w:rPr>
          <w:rFonts w:cs="Arial"/>
          <w:szCs w:val="18"/>
        </w:rPr>
        <w:t>.</w:t>
      </w:r>
    </w:p>
    <w:p w14:paraId="77EB6B7D" w14:textId="77777777" w:rsidR="001938C4" w:rsidRDefault="001938C4" w:rsidP="001938C4">
      <w:pPr>
        <w:pStyle w:val="PL"/>
        <w:rPr>
          <w:lang w:val="en-US"/>
        </w:rPr>
      </w:pPr>
      <w:r>
        <w:rPr>
          <w:lang w:val="en-US"/>
        </w:rPr>
        <w:t xml:space="preserve">      allOf:</w:t>
      </w:r>
    </w:p>
    <w:p w14:paraId="1D878AA8" w14:textId="77777777" w:rsidR="001938C4" w:rsidRDefault="001938C4" w:rsidP="001938C4">
      <w:pPr>
        <w:pStyle w:val="PL"/>
        <w:rPr>
          <w:lang w:val="en-US"/>
        </w:rPr>
      </w:pPr>
      <w:r>
        <w:rPr>
          <w:lang w:val="en-US"/>
        </w:rPr>
        <w:t xml:space="preserve">        - $ref: '#/components/schemas/GADShape'</w:t>
      </w:r>
    </w:p>
    <w:p w14:paraId="73DF0667" w14:textId="77777777" w:rsidR="001938C4" w:rsidRDefault="001938C4" w:rsidP="001938C4">
      <w:pPr>
        <w:pStyle w:val="PL"/>
        <w:rPr>
          <w:lang w:val="en-US"/>
        </w:rPr>
      </w:pPr>
      <w:r>
        <w:rPr>
          <w:lang w:val="en-US"/>
        </w:rPr>
        <w:t xml:space="preserve">        - type: object</w:t>
      </w:r>
    </w:p>
    <w:p w14:paraId="4E05802C" w14:textId="77777777" w:rsidR="001938C4" w:rsidRDefault="001938C4" w:rsidP="001938C4">
      <w:pPr>
        <w:pStyle w:val="PL"/>
        <w:rPr>
          <w:lang w:val="en-US"/>
        </w:rPr>
      </w:pPr>
      <w:r>
        <w:rPr>
          <w:lang w:val="en-US"/>
        </w:rPr>
        <w:t xml:space="preserve">          required:</w:t>
      </w:r>
    </w:p>
    <w:p w14:paraId="44130169" w14:textId="77777777" w:rsidR="001938C4" w:rsidRDefault="001938C4" w:rsidP="001938C4">
      <w:pPr>
        <w:pStyle w:val="PL"/>
        <w:rPr>
          <w:lang w:val="en-US"/>
        </w:rPr>
      </w:pPr>
      <w:r>
        <w:rPr>
          <w:lang w:val="en-US"/>
        </w:rPr>
        <w:t xml:space="preserve">            - point</w:t>
      </w:r>
    </w:p>
    <w:p w14:paraId="2829E26D" w14:textId="77777777" w:rsidR="001938C4" w:rsidRDefault="001938C4" w:rsidP="001938C4">
      <w:pPr>
        <w:pStyle w:val="PL"/>
        <w:rPr>
          <w:lang w:val="en-US"/>
        </w:rPr>
      </w:pPr>
      <w:r>
        <w:rPr>
          <w:lang w:val="en-US"/>
        </w:rPr>
        <w:t xml:space="preserve">            - uncertainty</w:t>
      </w:r>
    </w:p>
    <w:p w14:paraId="69E03BCC" w14:textId="77777777" w:rsidR="001938C4" w:rsidRDefault="001938C4" w:rsidP="001938C4">
      <w:pPr>
        <w:pStyle w:val="PL"/>
        <w:rPr>
          <w:lang w:val="en-US"/>
        </w:rPr>
      </w:pPr>
      <w:r>
        <w:rPr>
          <w:lang w:val="en-US"/>
        </w:rPr>
        <w:t xml:space="preserve">          properties:</w:t>
      </w:r>
    </w:p>
    <w:p w14:paraId="5A62F6E5" w14:textId="77777777" w:rsidR="001938C4" w:rsidRDefault="001938C4" w:rsidP="001938C4">
      <w:pPr>
        <w:pStyle w:val="PL"/>
        <w:rPr>
          <w:lang w:val="en-US"/>
        </w:rPr>
      </w:pPr>
      <w:r>
        <w:rPr>
          <w:lang w:val="en-US"/>
        </w:rPr>
        <w:t xml:space="preserve">            point:</w:t>
      </w:r>
    </w:p>
    <w:p w14:paraId="21A69DB6" w14:textId="77777777" w:rsidR="001938C4" w:rsidRDefault="001938C4" w:rsidP="001938C4">
      <w:pPr>
        <w:pStyle w:val="PL"/>
        <w:rPr>
          <w:lang w:val="en-US"/>
        </w:rPr>
      </w:pPr>
      <w:r>
        <w:rPr>
          <w:lang w:val="en-US"/>
        </w:rPr>
        <w:t xml:space="preserve">              $ref: '#/components/schemas/GeographicalCoordinates'</w:t>
      </w:r>
    </w:p>
    <w:p w14:paraId="0FFD25E3" w14:textId="77777777" w:rsidR="001938C4" w:rsidRDefault="001938C4" w:rsidP="001938C4">
      <w:pPr>
        <w:pStyle w:val="PL"/>
        <w:rPr>
          <w:lang w:val="en-US"/>
        </w:rPr>
      </w:pPr>
      <w:r>
        <w:rPr>
          <w:lang w:val="en-US"/>
        </w:rPr>
        <w:t xml:space="preserve">            uncertainty:</w:t>
      </w:r>
    </w:p>
    <w:p w14:paraId="7DA335FA" w14:textId="77777777" w:rsidR="001938C4" w:rsidRDefault="001938C4" w:rsidP="001938C4">
      <w:pPr>
        <w:pStyle w:val="PL"/>
        <w:rPr>
          <w:lang w:val="en-US"/>
        </w:rPr>
      </w:pPr>
      <w:r>
        <w:rPr>
          <w:lang w:val="en-US"/>
        </w:rPr>
        <w:t xml:space="preserve">              $ref: '#/components/schemas/Uncertainty'</w:t>
      </w:r>
    </w:p>
    <w:p w14:paraId="795AA0B7" w14:textId="77777777" w:rsidR="001938C4" w:rsidRDefault="001938C4" w:rsidP="001938C4">
      <w:pPr>
        <w:pStyle w:val="PL"/>
        <w:rPr>
          <w:lang w:val="en-US"/>
        </w:rPr>
      </w:pPr>
    </w:p>
    <w:p w14:paraId="24D49813" w14:textId="77777777" w:rsidR="001938C4" w:rsidRDefault="001938C4" w:rsidP="001938C4">
      <w:pPr>
        <w:pStyle w:val="PL"/>
        <w:rPr>
          <w:lang w:val="en-US"/>
        </w:rPr>
      </w:pPr>
      <w:r>
        <w:rPr>
          <w:lang w:val="en-US"/>
        </w:rPr>
        <w:t xml:space="preserve">    PointUncertaintyEllipse:</w:t>
      </w:r>
    </w:p>
    <w:p w14:paraId="0ADAD3AB" w14:textId="77777777" w:rsidR="001938C4" w:rsidRDefault="001938C4" w:rsidP="001938C4">
      <w:pPr>
        <w:pStyle w:val="PL"/>
        <w:rPr>
          <w:lang w:val="en-US"/>
        </w:rPr>
      </w:pPr>
      <w:r>
        <w:rPr>
          <w:lang w:val="en-US"/>
        </w:rPr>
        <w:t xml:space="preserve">      description: </w:t>
      </w:r>
      <w:r>
        <w:t>Ellipsoid point with uncertainty ellipse</w:t>
      </w:r>
      <w:r>
        <w:rPr>
          <w:rFonts w:cs="Arial"/>
          <w:szCs w:val="18"/>
        </w:rPr>
        <w:t>.</w:t>
      </w:r>
    </w:p>
    <w:p w14:paraId="07F6F488" w14:textId="77777777" w:rsidR="001938C4" w:rsidRDefault="001938C4" w:rsidP="001938C4">
      <w:pPr>
        <w:pStyle w:val="PL"/>
        <w:rPr>
          <w:lang w:val="en-US"/>
        </w:rPr>
      </w:pPr>
      <w:r>
        <w:rPr>
          <w:lang w:val="en-US"/>
        </w:rPr>
        <w:t xml:space="preserve">      allOf:</w:t>
      </w:r>
    </w:p>
    <w:p w14:paraId="280FBBBB" w14:textId="77777777" w:rsidR="001938C4" w:rsidRDefault="001938C4" w:rsidP="001938C4">
      <w:pPr>
        <w:pStyle w:val="PL"/>
        <w:rPr>
          <w:lang w:val="en-US"/>
        </w:rPr>
      </w:pPr>
      <w:r>
        <w:rPr>
          <w:lang w:val="en-US"/>
        </w:rPr>
        <w:t xml:space="preserve">        - $ref: '#/components/schemas/GADShape'</w:t>
      </w:r>
    </w:p>
    <w:p w14:paraId="7EA1C2DB" w14:textId="77777777" w:rsidR="001938C4" w:rsidRDefault="001938C4" w:rsidP="001938C4">
      <w:pPr>
        <w:pStyle w:val="PL"/>
        <w:rPr>
          <w:lang w:val="en-US"/>
        </w:rPr>
      </w:pPr>
      <w:r>
        <w:rPr>
          <w:lang w:val="en-US"/>
        </w:rPr>
        <w:t xml:space="preserve">        - type: object</w:t>
      </w:r>
    </w:p>
    <w:p w14:paraId="1EBD482B" w14:textId="77777777" w:rsidR="001938C4" w:rsidRDefault="001938C4" w:rsidP="001938C4">
      <w:pPr>
        <w:pStyle w:val="PL"/>
        <w:rPr>
          <w:lang w:val="en-US"/>
        </w:rPr>
      </w:pPr>
      <w:r>
        <w:rPr>
          <w:lang w:val="en-US"/>
        </w:rPr>
        <w:t xml:space="preserve">          required:</w:t>
      </w:r>
    </w:p>
    <w:p w14:paraId="5E864FCB" w14:textId="77777777" w:rsidR="001938C4" w:rsidRDefault="001938C4" w:rsidP="001938C4">
      <w:pPr>
        <w:pStyle w:val="PL"/>
        <w:rPr>
          <w:lang w:val="en-US"/>
        </w:rPr>
      </w:pPr>
      <w:r>
        <w:rPr>
          <w:lang w:val="en-US"/>
        </w:rPr>
        <w:t xml:space="preserve">            - point</w:t>
      </w:r>
    </w:p>
    <w:p w14:paraId="61B00519" w14:textId="77777777" w:rsidR="001938C4" w:rsidRDefault="001938C4" w:rsidP="001938C4">
      <w:pPr>
        <w:pStyle w:val="PL"/>
        <w:rPr>
          <w:lang w:val="en-US"/>
        </w:rPr>
      </w:pPr>
      <w:r>
        <w:rPr>
          <w:lang w:val="en-US"/>
        </w:rPr>
        <w:t xml:space="preserve">            - uncertaintyEllipse</w:t>
      </w:r>
    </w:p>
    <w:p w14:paraId="38C06E91" w14:textId="77777777" w:rsidR="001938C4" w:rsidRDefault="001938C4" w:rsidP="001938C4">
      <w:pPr>
        <w:pStyle w:val="PL"/>
        <w:rPr>
          <w:lang w:val="en-US"/>
        </w:rPr>
      </w:pPr>
      <w:r>
        <w:rPr>
          <w:lang w:val="en-US"/>
        </w:rPr>
        <w:t xml:space="preserve">            - confidence</w:t>
      </w:r>
    </w:p>
    <w:p w14:paraId="495E8C63" w14:textId="77777777" w:rsidR="001938C4" w:rsidRDefault="001938C4" w:rsidP="001938C4">
      <w:pPr>
        <w:pStyle w:val="PL"/>
        <w:rPr>
          <w:lang w:val="en-US"/>
        </w:rPr>
      </w:pPr>
      <w:r>
        <w:rPr>
          <w:lang w:val="en-US"/>
        </w:rPr>
        <w:t xml:space="preserve">          properties:</w:t>
      </w:r>
    </w:p>
    <w:p w14:paraId="4B3C9864" w14:textId="77777777" w:rsidR="001938C4" w:rsidRDefault="001938C4" w:rsidP="001938C4">
      <w:pPr>
        <w:pStyle w:val="PL"/>
        <w:rPr>
          <w:lang w:val="en-US"/>
        </w:rPr>
      </w:pPr>
      <w:r>
        <w:rPr>
          <w:lang w:val="en-US"/>
        </w:rPr>
        <w:t xml:space="preserve">            point:</w:t>
      </w:r>
    </w:p>
    <w:p w14:paraId="6EAF19C7" w14:textId="77777777" w:rsidR="001938C4" w:rsidRDefault="001938C4" w:rsidP="001938C4">
      <w:pPr>
        <w:pStyle w:val="PL"/>
        <w:rPr>
          <w:lang w:val="en-US"/>
        </w:rPr>
      </w:pPr>
      <w:r>
        <w:rPr>
          <w:lang w:val="en-US"/>
        </w:rPr>
        <w:t xml:space="preserve">              $ref: '#/components/schemas/GeographicalCoordinates'</w:t>
      </w:r>
    </w:p>
    <w:p w14:paraId="4E7CE53F" w14:textId="77777777" w:rsidR="001938C4" w:rsidRDefault="001938C4" w:rsidP="001938C4">
      <w:pPr>
        <w:pStyle w:val="PL"/>
        <w:rPr>
          <w:lang w:val="en-US"/>
        </w:rPr>
      </w:pPr>
      <w:r>
        <w:rPr>
          <w:lang w:val="en-US"/>
        </w:rPr>
        <w:t xml:space="preserve">            uncertaintyEllipse:</w:t>
      </w:r>
    </w:p>
    <w:p w14:paraId="287388C4" w14:textId="77777777" w:rsidR="001938C4" w:rsidRDefault="001938C4" w:rsidP="001938C4">
      <w:pPr>
        <w:pStyle w:val="PL"/>
        <w:rPr>
          <w:lang w:val="en-US"/>
        </w:rPr>
      </w:pPr>
      <w:r>
        <w:rPr>
          <w:lang w:val="en-US"/>
        </w:rPr>
        <w:t xml:space="preserve">              $ref: '#/components/schemas/UncertaintyEllipse'</w:t>
      </w:r>
    </w:p>
    <w:p w14:paraId="735289BD" w14:textId="77777777" w:rsidR="001938C4" w:rsidRDefault="001938C4" w:rsidP="001938C4">
      <w:pPr>
        <w:pStyle w:val="PL"/>
        <w:rPr>
          <w:lang w:val="en-US"/>
        </w:rPr>
      </w:pPr>
      <w:r>
        <w:rPr>
          <w:lang w:val="en-US"/>
        </w:rPr>
        <w:t xml:space="preserve">            confidence:</w:t>
      </w:r>
    </w:p>
    <w:p w14:paraId="407AFCE3" w14:textId="77777777" w:rsidR="001938C4" w:rsidRDefault="001938C4" w:rsidP="001938C4">
      <w:pPr>
        <w:pStyle w:val="PL"/>
        <w:rPr>
          <w:lang w:val="en-US"/>
        </w:rPr>
      </w:pPr>
      <w:r>
        <w:rPr>
          <w:lang w:val="en-US"/>
        </w:rPr>
        <w:t xml:space="preserve">              $ref: '#/components/schemas/Confidence'</w:t>
      </w:r>
    </w:p>
    <w:p w14:paraId="49447997" w14:textId="77777777" w:rsidR="001938C4" w:rsidRDefault="001938C4" w:rsidP="001938C4">
      <w:pPr>
        <w:pStyle w:val="PL"/>
        <w:rPr>
          <w:lang w:val="en-US"/>
        </w:rPr>
      </w:pPr>
    </w:p>
    <w:p w14:paraId="62F969A0" w14:textId="77777777" w:rsidR="001938C4" w:rsidRDefault="001938C4" w:rsidP="001938C4">
      <w:pPr>
        <w:pStyle w:val="PL"/>
        <w:rPr>
          <w:lang w:val="en-US"/>
        </w:rPr>
      </w:pPr>
      <w:r>
        <w:rPr>
          <w:lang w:val="en-US"/>
        </w:rPr>
        <w:t xml:space="preserve">    Polygon:</w:t>
      </w:r>
    </w:p>
    <w:p w14:paraId="1555FBD0" w14:textId="77777777" w:rsidR="001938C4" w:rsidRDefault="001938C4" w:rsidP="001938C4">
      <w:pPr>
        <w:pStyle w:val="PL"/>
        <w:rPr>
          <w:lang w:val="en-US"/>
        </w:rPr>
      </w:pPr>
      <w:r>
        <w:rPr>
          <w:lang w:val="en-US"/>
        </w:rPr>
        <w:t xml:space="preserve">      description: </w:t>
      </w:r>
      <w:r>
        <w:t>Polygon</w:t>
      </w:r>
      <w:r>
        <w:rPr>
          <w:rFonts w:cs="Arial"/>
          <w:szCs w:val="18"/>
        </w:rPr>
        <w:t>.</w:t>
      </w:r>
    </w:p>
    <w:p w14:paraId="1EAA287E" w14:textId="77777777" w:rsidR="001938C4" w:rsidRDefault="001938C4" w:rsidP="001938C4">
      <w:pPr>
        <w:pStyle w:val="PL"/>
        <w:rPr>
          <w:lang w:val="en-US"/>
        </w:rPr>
      </w:pPr>
      <w:r>
        <w:rPr>
          <w:lang w:val="en-US"/>
        </w:rPr>
        <w:t xml:space="preserve">      allOf:</w:t>
      </w:r>
    </w:p>
    <w:p w14:paraId="00E019A8" w14:textId="77777777" w:rsidR="001938C4" w:rsidRDefault="001938C4" w:rsidP="001938C4">
      <w:pPr>
        <w:pStyle w:val="PL"/>
        <w:rPr>
          <w:lang w:val="en-US"/>
        </w:rPr>
      </w:pPr>
      <w:r>
        <w:rPr>
          <w:lang w:val="en-US"/>
        </w:rPr>
        <w:t xml:space="preserve">        - $ref: '#/components/schemas/GADShape'</w:t>
      </w:r>
    </w:p>
    <w:p w14:paraId="3044F821" w14:textId="77777777" w:rsidR="001938C4" w:rsidRDefault="001938C4" w:rsidP="001938C4">
      <w:pPr>
        <w:pStyle w:val="PL"/>
        <w:rPr>
          <w:lang w:val="en-US"/>
        </w:rPr>
      </w:pPr>
      <w:r>
        <w:rPr>
          <w:lang w:val="en-US"/>
        </w:rPr>
        <w:t xml:space="preserve">        - type: object</w:t>
      </w:r>
    </w:p>
    <w:p w14:paraId="60EFE95F" w14:textId="77777777" w:rsidR="001938C4" w:rsidRDefault="001938C4" w:rsidP="001938C4">
      <w:pPr>
        <w:pStyle w:val="PL"/>
        <w:rPr>
          <w:lang w:val="en-US"/>
        </w:rPr>
      </w:pPr>
      <w:r>
        <w:rPr>
          <w:lang w:val="en-US"/>
        </w:rPr>
        <w:t xml:space="preserve">          required:</w:t>
      </w:r>
    </w:p>
    <w:p w14:paraId="6ED8CF9E" w14:textId="77777777" w:rsidR="001938C4" w:rsidRDefault="001938C4" w:rsidP="001938C4">
      <w:pPr>
        <w:pStyle w:val="PL"/>
        <w:rPr>
          <w:lang w:val="en-US"/>
        </w:rPr>
      </w:pPr>
      <w:r>
        <w:rPr>
          <w:lang w:val="en-US"/>
        </w:rPr>
        <w:t xml:space="preserve">            - pointList</w:t>
      </w:r>
    </w:p>
    <w:p w14:paraId="0EA1CA5A" w14:textId="77777777" w:rsidR="001938C4" w:rsidRDefault="001938C4" w:rsidP="001938C4">
      <w:pPr>
        <w:pStyle w:val="PL"/>
        <w:rPr>
          <w:lang w:val="en-US"/>
        </w:rPr>
      </w:pPr>
      <w:r>
        <w:rPr>
          <w:lang w:val="en-US"/>
        </w:rPr>
        <w:t xml:space="preserve">          properties:</w:t>
      </w:r>
    </w:p>
    <w:p w14:paraId="6FDC8C2D" w14:textId="77777777" w:rsidR="001938C4" w:rsidRDefault="001938C4" w:rsidP="001938C4">
      <w:pPr>
        <w:pStyle w:val="PL"/>
        <w:rPr>
          <w:lang w:val="en-US"/>
        </w:rPr>
      </w:pPr>
      <w:r>
        <w:rPr>
          <w:lang w:val="en-US"/>
        </w:rPr>
        <w:t xml:space="preserve">            pointList:</w:t>
      </w:r>
    </w:p>
    <w:p w14:paraId="7AFA7E00" w14:textId="77777777" w:rsidR="001938C4" w:rsidRDefault="001938C4" w:rsidP="001938C4">
      <w:pPr>
        <w:pStyle w:val="PL"/>
        <w:rPr>
          <w:lang w:val="en-US"/>
        </w:rPr>
      </w:pPr>
      <w:r>
        <w:rPr>
          <w:lang w:val="en-US"/>
        </w:rPr>
        <w:t xml:space="preserve">              $ref: '#/components/schemas/PointList'</w:t>
      </w:r>
    </w:p>
    <w:p w14:paraId="76C0B651" w14:textId="77777777" w:rsidR="001938C4" w:rsidRDefault="001938C4" w:rsidP="001938C4">
      <w:pPr>
        <w:pStyle w:val="PL"/>
        <w:rPr>
          <w:lang w:val="en-US"/>
        </w:rPr>
      </w:pPr>
    </w:p>
    <w:p w14:paraId="5A1F260E" w14:textId="77777777" w:rsidR="001938C4" w:rsidRDefault="001938C4" w:rsidP="001938C4">
      <w:pPr>
        <w:pStyle w:val="PL"/>
        <w:rPr>
          <w:lang w:val="en-US"/>
        </w:rPr>
      </w:pPr>
      <w:r>
        <w:rPr>
          <w:lang w:val="en-US"/>
        </w:rPr>
        <w:t xml:space="preserve">    PointAltitude:</w:t>
      </w:r>
    </w:p>
    <w:p w14:paraId="7803BED3" w14:textId="77777777" w:rsidR="001938C4" w:rsidRDefault="001938C4" w:rsidP="001938C4">
      <w:pPr>
        <w:pStyle w:val="PL"/>
        <w:rPr>
          <w:lang w:val="en-US"/>
        </w:rPr>
      </w:pPr>
      <w:r>
        <w:rPr>
          <w:lang w:val="en-US"/>
        </w:rPr>
        <w:t xml:space="preserve">      description: </w:t>
      </w:r>
      <w:r>
        <w:t>Ellipsoid point with altitude</w:t>
      </w:r>
      <w:r>
        <w:rPr>
          <w:rFonts w:cs="Arial"/>
          <w:szCs w:val="18"/>
        </w:rPr>
        <w:t>.</w:t>
      </w:r>
    </w:p>
    <w:p w14:paraId="42BC9964" w14:textId="77777777" w:rsidR="001938C4" w:rsidRDefault="001938C4" w:rsidP="001938C4">
      <w:pPr>
        <w:pStyle w:val="PL"/>
        <w:rPr>
          <w:lang w:val="en-US"/>
        </w:rPr>
      </w:pPr>
      <w:r>
        <w:rPr>
          <w:lang w:val="en-US"/>
        </w:rPr>
        <w:t xml:space="preserve">      allOf:</w:t>
      </w:r>
    </w:p>
    <w:p w14:paraId="58556B2A" w14:textId="77777777" w:rsidR="001938C4" w:rsidRDefault="001938C4" w:rsidP="001938C4">
      <w:pPr>
        <w:pStyle w:val="PL"/>
        <w:rPr>
          <w:lang w:val="en-US"/>
        </w:rPr>
      </w:pPr>
      <w:r>
        <w:rPr>
          <w:lang w:val="en-US"/>
        </w:rPr>
        <w:t xml:space="preserve">        - $ref: '#/components/schemas/GADShape'</w:t>
      </w:r>
    </w:p>
    <w:p w14:paraId="5FFD224B" w14:textId="77777777" w:rsidR="001938C4" w:rsidRDefault="001938C4" w:rsidP="001938C4">
      <w:pPr>
        <w:pStyle w:val="PL"/>
        <w:rPr>
          <w:lang w:val="en-US"/>
        </w:rPr>
      </w:pPr>
      <w:r>
        <w:rPr>
          <w:lang w:val="en-US"/>
        </w:rPr>
        <w:t xml:space="preserve">        - type: object</w:t>
      </w:r>
    </w:p>
    <w:p w14:paraId="0D1970A4" w14:textId="77777777" w:rsidR="001938C4" w:rsidRDefault="001938C4" w:rsidP="001938C4">
      <w:pPr>
        <w:pStyle w:val="PL"/>
        <w:rPr>
          <w:lang w:val="en-US"/>
        </w:rPr>
      </w:pPr>
      <w:r>
        <w:rPr>
          <w:lang w:val="en-US"/>
        </w:rPr>
        <w:t xml:space="preserve">          required:</w:t>
      </w:r>
    </w:p>
    <w:p w14:paraId="2402EB71" w14:textId="77777777" w:rsidR="001938C4" w:rsidRDefault="001938C4" w:rsidP="001938C4">
      <w:pPr>
        <w:pStyle w:val="PL"/>
        <w:rPr>
          <w:lang w:val="en-US"/>
        </w:rPr>
      </w:pPr>
      <w:r>
        <w:rPr>
          <w:lang w:val="en-US"/>
        </w:rPr>
        <w:t xml:space="preserve">            - point</w:t>
      </w:r>
    </w:p>
    <w:p w14:paraId="1F0F19CE" w14:textId="77777777" w:rsidR="001938C4" w:rsidRDefault="001938C4" w:rsidP="001938C4">
      <w:pPr>
        <w:pStyle w:val="PL"/>
        <w:rPr>
          <w:lang w:val="en-US"/>
        </w:rPr>
      </w:pPr>
      <w:r>
        <w:rPr>
          <w:lang w:val="en-US"/>
        </w:rPr>
        <w:t xml:space="preserve">            - altitude</w:t>
      </w:r>
    </w:p>
    <w:p w14:paraId="215DBFD1" w14:textId="77777777" w:rsidR="001938C4" w:rsidRDefault="001938C4" w:rsidP="001938C4">
      <w:pPr>
        <w:pStyle w:val="PL"/>
        <w:rPr>
          <w:lang w:val="en-US"/>
        </w:rPr>
      </w:pPr>
      <w:r>
        <w:rPr>
          <w:lang w:val="en-US"/>
        </w:rPr>
        <w:t xml:space="preserve">          properties:</w:t>
      </w:r>
    </w:p>
    <w:p w14:paraId="24946F72" w14:textId="77777777" w:rsidR="001938C4" w:rsidRDefault="001938C4" w:rsidP="001938C4">
      <w:pPr>
        <w:pStyle w:val="PL"/>
        <w:rPr>
          <w:lang w:val="en-US"/>
        </w:rPr>
      </w:pPr>
      <w:r>
        <w:rPr>
          <w:lang w:val="en-US"/>
        </w:rPr>
        <w:t xml:space="preserve">            point:</w:t>
      </w:r>
    </w:p>
    <w:p w14:paraId="6D843CEE" w14:textId="77777777" w:rsidR="001938C4" w:rsidRDefault="001938C4" w:rsidP="001938C4">
      <w:pPr>
        <w:pStyle w:val="PL"/>
        <w:rPr>
          <w:lang w:val="en-US"/>
        </w:rPr>
      </w:pPr>
      <w:r>
        <w:rPr>
          <w:lang w:val="en-US"/>
        </w:rPr>
        <w:t xml:space="preserve">              $ref: '#/components/schemas/GeographicalCoordinates'</w:t>
      </w:r>
    </w:p>
    <w:p w14:paraId="05227279" w14:textId="77777777" w:rsidR="001938C4" w:rsidRDefault="001938C4" w:rsidP="001938C4">
      <w:pPr>
        <w:pStyle w:val="PL"/>
        <w:rPr>
          <w:lang w:val="en-US"/>
        </w:rPr>
      </w:pPr>
      <w:r>
        <w:rPr>
          <w:lang w:val="en-US"/>
        </w:rPr>
        <w:t xml:space="preserve">            altitude:</w:t>
      </w:r>
    </w:p>
    <w:p w14:paraId="158E30C0" w14:textId="77777777" w:rsidR="001938C4" w:rsidRDefault="001938C4" w:rsidP="001938C4">
      <w:pPr>
        <w:pStyle w:val="PL"/>
        <w:rPr>
          <w:lang w:val="en-US"/>
        </w:rPr>
      </w:pPr>
      <w:r>
        <w:rPr>
          <w:lang w:val="en-US"/>
        </w:rPr>
        <w:t xml:space="preserve">              $ref: '#/components/schemas/Altitude'</w:t>
      </w:r>
    </w:p>
    <w:p w14:paraId="0AF0F059" w14:textId="77777777" w:rsidR="001938C4" w:rsidRDefault="001938C4" w:rsidP="001938C4">
      <w:pPr>
        <w:pStyle w:val="PL"/>
        <w:rPr>
          <w:lang w:val="en-US"/>
        </w:rPr>
      </w:pPr>
    </w:p>
    <w:p w14:paraId="58413B74" w14:textId="77777777" w:rsidR="001938C4" w:rsidRDefault="001938C4" w:rsidP="001938C4">
      <w:pPr>
        <w:pStyle w:val="PL"/>
        <w:rPr>
          <w:lang w:val="en-US"/>
        </w:rPr>
      </w:pPr>
      <w:r>
        <w:rPr>
          <w:lang w:val="en-US"/>
        </w:rPr>
        <w:t xml:space="preserve">    PointAltitudeUncertainty:</w:t>
      </w:r>
    </w:p>
    <w:p w14:paraId="5992C906" w14:textId="77777777" w:rsidR="001938C4" w:rsidRDefault="001938C4" w:rsidP="001938C4">
      <w:pPr>
        <w:pStyle w:val="PL"/>
        <w:rPr>
          <w:lang w:val="en-US"/>
        </w:rPr>
      </w:pPr>
      <w:r>
        <w:rPr>
          <w:lang w:val="en-US"/>
        </w:rPr>
        <w:t xml:space="preserve">      description: </w:t>
      </w:r>
      <w:r>
        <w:t>Ellipsoid point with altitude and uncertainty ellipsoid</w:t>
      </w:r>
      <w:r>
        <w:rPr>
          <w:rFonts w:cs="Arial"/>
          <w:szCs w:val="18"/>
        </w:rPr>
        <w:t>.</w:t>
      </w:r>
    </w:p>
    <w:p w14:paraId="6F36DCFE" w14:textId="77777777" w:rsidR="001938C4" w:rsidRDefault="001938C4" w:rsidP="001938C4">
      <w:pPr>
        <w:pStyle w:val="PL"/>
        <w:rPr>
          <w:lang w:val="en-US"/>
        </w:rPr>
      </w:pPr>
      <w:r>
        <w:rPr>
          <w:lang w:val="en-US"/>
        </w:rPr>
        <w:t xml:space="preserve">      allOf:</w:t>
      </w:r>
    </w:p>
    <w:p w14:paraId="26C8F91B" w14:textId="77777777" w:rsidR="001938C4" w:rsidRDefault="001938C4" w:rsidP="001938C4">
      <w:pPr>
        <w:pStyle w:val="PL"/>
        <w:rPr>
          <w:lang w:val="en-US"/>
        </w:rPr>
      </w:pPr>
      <w:r>
        <w:rPr>
          <w:lang w:val="en-US"/>
        </w:rPr>
        <w:t xml:space="preserve">        - $ref: '#/components/schemas/GADShape'</w:t>
      </w:r>
    </w:p>
    <w:p w14:paraId="07094BF7" w14:textId="77777777" w:rsidR="001938C4" w:rsidRDefault="001938C4" w:rsidP="001938C4">
      <w:pPr>
        <w:pStyle w:val="PL"/>
        <w:rPr>
          <w:lang w:val="en-US"/>
        </w:rPr>
      </w:pPr>
      <w:r>
        <w:rPr>
          <w:lang w:val="en-US"/>
        </w:rPr>
        <w:t xml:space="preserve">        - type: object</w:t>
      </w:r>
    </w:p>
    <w:p w14:paraId="0AB3FD54" w14:textId="77777777" w:rsidR="001938C4" w:rsidRDefault="001938C4" w:rsidP="001938C4">
      <w:pPr>
        <w:pStyle w:val="PL"/>
        <w:rPr>
          <w:lang w:val="en-US"/>
        </w:rPr>
      </w:pPr>
      <w:r>
        <w:rPr>
          <w:lang w:val="en-US"/>
        </w:rPr>
        <w:t xml:space="preserve">          required:</w:t>
      </w:r>
    </w:p>
    <w:p w14:paraId="360A34A4" w14:textId="77777777" w:rsidR="001938C4" w:rsidRDefault="001938C4" w:rsidP="001938C4">
      <w:pPr>
        <w:pStyle w:val="PL"/>
        <w:rPr>
          <w:lang w:val="en-US"/>
        </w:rPr>
      </w:pPr>
      <w:r>
        <w:rPr>
          <w:lang w:val="en-US"/>
        </w:rPr>
        <w:t xml:space="preserve">            - point</w:t>
      </w:r>
    </w:p>
    <w:p w14:paraId="4092491A" w14:textId="77777777" w:rsidR="001938C4" w:rsidRDefault="001938C4" w:rsidP="001938C4">
      <w:pPr>
        <w:pStyle w:val="PL"/>
        <w:rPr>
          <w:lang w:val="en-US"/>
        </w:rPr>
      </w:pPr>
      <w:r>
        <w:rPr>
          <w:lang w:val="en-US"/>
        </w:rPr>
        <w:t xml:space="preserve">            - altitude</w:t>
      </w:r>
    </w:p>
    <w:p w14:paraId="470B35E6" w14:textId="77777777" w:rsidR="001938C4" w:rsidRDefault="001938C4" w:rsidP="001938C4">
      <w:pPr>
        <w:pStyle w:val="PL"/>
        <w:rPr>
          <w:lang w:val="en-US"/>
        </w:rPr>
      </w:pPr>
      <w:r>
        <w:rPr>
          <w:lang w:val="en-US"/>
        </w:rPr>
        <w:t xml:space="preserve">            - uncertaintyEllipse</w:t>
      </w:r>
    </w:p>
    <w:p w14:paraId="141F8F06" w14:textId="77777777" w:rsidR="001938C4" w:rsidRDefault="001938C4" w:rsidP="001938C4">
      <w:pPr>
        <w:pStyle w:val="PL"/>
        <w:rPr>
          <w:lang w:val="en-US"/>
        </w:rPr>
      </w:pPr>
      <w:r>
        <w:rPr>
          <w:lang w:val="en-US"/>
        </w:rPr>
        <w:t xml:space="preserve">            - uncertaintyAltitude</w:t>
      </w:r>
    </w:p>
    <w:p w14:paraId="19BEA430" w14:textId="77777777" w:rsidR="001938C4" w:rsidRDefault="001938C4" w:rsidP="001938C4">
      <w:pPr>
        <w:pStyle w:val="PL"/>
        <w:rPr>
          <w:lang w:val="en-US"/>
        </w:rPr>
      </w:pPr>
      <w:r>
        <w:rPr>
          <w:lang w:val="en-US"/>
        </w:rPr>
        <w:t xml:space="preserve">            - confidence</w:t>
      </w:r>
    </w:p>
    <w:p w14:paraId="41AD7218" w14:textId="77777777" w:rsidR="001938C4" w:rsidRDefault="001938C4" w:rsidP="001938C4">
      <w:pPr>
        <w:pStyle w:val="PL"/>
        <w:rPr>
          <w:lang w:val="en-US"/>
        </w:rPr>
      </w:pPr>
      <w:r>
        <w:rPr>
          <w:lang w:val="en-US"/>
        </w:rPr>
        <w:t xml:space="preserve">          properties:</w:t>
      </w:r>
    </w:p>
    <w:p w14:paraId="35FEE673" w14:textId="77777777" w:rsidR="001938C4" w:rsidRDefault="001938C4" w:rsidP="001938C4">
      <w:pPr>
        <w:pStyle w:val="PL"/>
        <w:rPr>
          <w:lang w:val="en-US"/>
        </w:rPr>
      </w:pPr>
      <w:r>
        <w:rPr>
          <w:lang w:val="en-US"/>
        </w:rPr>
        <w:t xml:space="preserve">            point:</w:t>
      </w:r>
    </w:p>
    <w:p w14:paraId="0EDB9A8E" w14:textId="77777777" w:rsidR="001938C4" w:rsidRDefault="001938C4" w:rsidP="001938C4">
      <w:pPr>
        <w:pStyle w:val="PL"/>
        <w:rPr>
          <w:lang w:val="en-US"/>
        </w:rPr>
      </w:pPr>
      <w:r>
        <w:rPr>
          <w:lang w:val="en-US"/>
        </w:rPr>
        <w:t xml:space="preserve">              $ref: '#/components/schemas/GeographicalCoordinates'</w:t>
      </w:r>
    </w:p>
    <w:p w14:paraId="19C4E5B9" w14:textId="77777777" w:rsidR="001938C4" w:rsidRDefault="001938C4" w:rsidP="001938C4">
      <w:pPr>
        <w:pStyle w:val="PL"/>
        <w:rPr>
          <w:lang w:val="en-US"/>
        </w:rPr>
      </w:pPr>
      <w:r>
        <w:rPr>
          <w:lang w:val="en-US"/>
        </w:rPr>
        <w:t xml:space="preserve">            altitude:</w:t>
      </w:r>
    </w:p>
    <w:p w14:paraId="31AD9D29" w14:textId="77777777" w:rsidR="001938C4" w:rsidRDefault="001938C4" w:rsidP="001938C4">
      <w:pPr>
        <w:pStyle w:val="PL"/>
        <w:rPr>
          <w:lang w:val="en-US"/>
        </w:rPr>
      </w:pPr>
      <w:r>
        <w:rPr>
          <w:lang w:val="en-US"/>
        </w:rPr>
        <w:t xml:space="preserve">              $ref: '#/components/schemas/Altitude'</w:t>
      </w:r>
    </w:p>
    <w:p w14:paraId="6C72F526" w14:textId="77777777" w:rsidR="001938C4" w:rsidRDefault="001938C4" w:rsidP="001938C4">
      <w:pPr>
        <w:pStyle w:val="PL"/>
        <w:rPr>
          <w:lang w:val="en-US"/>
        </w:rPr>
      </w:pPr>
      <w:r>
        <w:rPr>
          <w:lang w:val="en-US"/>
        </w:rPr>
        <w:t xml:space="preserve">            uncertaintyEllipse:</w:t>
      </w:r>
    </w:p>
    <w:p w14:paraId="1133A90B" w14:textId="77777777" w:rsidR="001938C4" w:rsidRDefault="001938C4" w:rsidP="001938C4">
      <w:pPr>
        <w:pStyle w:val="PL"/>
        <w:rPr>
          <w:lang w:val="en-US"/>
        </w:rPr>
      </w:pPr>
      <w:r>
        <w:rPr>
          <w:lang w:val="en-US"/>
        </w:rPr>
        <w:t xml:space="preserve">              $ref: '#/components/schemas/UncertaintyEllipse'</w:t>
      </w:r>
    </w:p>
    <w:p w14:paraId="05E8D6C1" w14:textId="77777777" w:rsidR="001938C4" w:rsidRDefault="001938C4" w:rsidP="001938C4">
      <w:pPr>
        <w:pStyle w:val="PL"/>
        <w:rPr>
          <w:lang w:val="en-US"/>
        </w:rPr>
      </w:pPr>
      <w:r>
        <w:rPr>
          <w:lang w:val="en-US"/>
        </w:rPr>
        <w:t xml:space="preserve">            uncertaintyAltitude:</w:t>
      </w:r>
    </w:p>
    <w:p w14:paraId="50834FBA" w14:textId="77777777" w:rsidR="001938C4" w:rsidRDefault="001938C4" w:rsidP="001938C4">
      <w:pPr>
        <w:pStyle w:val="PL"/>
        <w:rPr>
          <w:lang w:val="en-US"/>
        </w:rPr>
      </w:pPr>
      <w:r>
        <w:rPr>
          <w:lang w:val="en-US"/>
        </w:rPr>
        <w:t xml:space="preserve">              $ref: '#/components/schemas/Uncertainty'</w:t>
      </w:r>
    </w:p>
    <w:p w14:paraId="58967374" w14:textId="77777777" w:rsidR="001938C4" w:rsidRDefault="001938C4" w:rsidP="001938C4">
      <w:pPr>
        <w:pStyle w:val="PL"/>
        <w:rPr>
          <w:lang w:val="en-US"/>
        </w:rPr>
      </w:pPr>
      <w:r>
        <w:rPr>
          <w:lang w:val="en-US"/>
        </w:rPr>
        <w:t xml:space="preserve">            confidence:</w:t>
      </w:r>
    </w:p>
    <w:p w14:paraId="1ED7FDA9" w14:textId="77777777" w:rsidR="001938C4" w:rsidRDefault="001938C4" w:rsidP="001938C4">
      <w:pPr>
        <w:pStyle w:val="PL"/>
        <w:rPr>
          <w:lang w:val="en-US"/>
        </w:rPr>
      </w:pPr>
      <w:r>
        <w:rPr>
          <w:lang w:val="en-US"/>
        </w:rPr>
        <w:t xml:space="preserve">              $ref: '#/components/schemas/Confidence'</w:t>
      </w:r>
    </w:p>
    <w:p w14:paraId="5F2B1209" w14:textId="77777777" w:rsidR="001938C4" w:rsidRDefault="001938C4" w:rsidP="001938C4">
      <w:pPr>
        <w:pStyle w:val="PL"/>
        <w:rPr>
          <w:lang w:val="en-US"/>
        </w:rPr>
      </w:pPr>
    </w:p>
    <w:p w14:paraId="125FD4B7" w14:textId="77777777" w:rsidR="001938C4" w:rsidRDefault="001938C4" w:rsidP="001938C4">
      <w:pPr>
        <w:pStyle w:val="PL"/>
        <w:rPr>
          <w:lang w:val="en-US"/>
        </w:rPr>
      </w:pPr>
      <w:r>
        <w:rPr>
          <w:lang w:val="en-US"/>
        </w:rPr>
        <w:t xml:space="preserve">    EllipsoidArc:</w:t>
      </w:r>
    </w:p>
    <w:p w14:paraId="0170241C" w14:textId="77777777" w:rsidR="001938C4" w:rsidRDefault="001938C4" w:rsidP="001938C4">
      <w:pPr>
        <w:pStyle w:val="PL"/>
        <w:rPr>
          <w:lang w:val="en-US"/>
        </w:rPr>
      </w:pPr>
      <w:r>
        <w:rPr>
          <w:lang w:val="en-US"/>
        </w:rPr>
        <w:t xml:space="preserve">      description: </w:t>
      </w:r>
      <w:r>
        <w:t>Ellipsoid Arc</w:t>
      </w:r>
      <w:r>
        <w:rPr>
          <w:rFonts w:cs="Arial"/>
          <w:szCs w:val="18"/>
        </w:rPr>
        <w:t>.</w:t>
      </w:r>
    </w:p>
    <w:p w14:paraId="4625FF6B" w14:textId="77777777" w:rsidR="001938C4" w:rsidRDefault="001938C4" w:rsidP="001938C4">
      <w:pPr>
        <w:pStyle w:val="PL"/>
        <w:rPr>
          <w:lang w:val="en-US"/>
        </w:rPr>
      </w:pPr>
      <w:r>
        <w:rPr>
          <w:lang w:val="en-US"/>
        </w:rPr>
        <w:t xml:space="preserve">      allOf:</w:t>
      </w:r>
    </w:p>
    <w:p w14:paraId="3AC47D05" w14:textId="77777777" w:rsidR="001938C4" w:rsidRDefault="001938C4" w:rsidP="001938C4">
      <w:pPr>
        <w:pStyle w:val="PL"/>
        <w:rPr>
          <w:lang w:val="en-US"/>
        </w:rPr>
      </w:pPr>
      <w:r>
        <w:rPr>
          <w:lang w:val="en-US"/>
        </w:rPr>
        <w:t xml:space="preserve">        - $ref: '#/components/schemas/GADShape'</w:t>
      </w:r>
    </w:p>
    <w:p w14:paraId="1EFD0342" w14:textId="77777777" w:rsidR="001938C4" w:rsidRDefault="001938C4" w:rsidP="001938C4">
      <w:pPr>
        <w:pStyle w:val="PL"/>
        <w:rPr>
          <w:lang w:val="en-US"/>
        </w:rPr>
      </w:pPr>
      <w:r>
        <w:rPr>
          <w:lang w:val="en-US"/>
        </w:rPr>
        <w:t xml:space="preserve">        - type: object</w:t>
      </w:r>
    </w:p>
    <w:p w14:paraId="6B72B7AB" w14:textId="77777777" w:rsidR="001938C4" w:rsidRDefault="001938C4" w:rsidP="001938C4">
      <w:pPr>
        <w:pStyle w:val="PL"/>
        <w:rPr>
          <w:lang w:val="en-US"/>
        </w:rPr>
      </w:pPr>
      <w:r>
        <w:rPr>
          <w:lang w:val="en-US"/>
        </w:rPr>
        <w:t xml:space="preserve">          required:</w:t>
      </w:r>
    </w:p>
    <w:p w14:paraId="2AFCF9E8" w14:textId="77777777" w:rsidR="001938C4" w:rsidRDefault="001938C4" w:rsidP="001938C4">
      <w:pPr>
        <w:pStyle w:val="PL"/>
        <w:rPr>
          <w:lang w:val="en-US"/>
        </w:rPr>
      </w:pPr>
      <w:r>
        <w:rPr>
          <w:lang w:val="en-US"/>
        </w:rPr>
        <w:t xml:space="preserve">            - point</w:t>
      </w:r>
    </w:p>
    <w:p w14:paraId="460C0A94" w14:textId="77777777" w:rsidR="001938C4" w:rsidRDefault="001938C4" w:rsidP="001938C4">
      <w:pPr>
        <w:pStyle w:val="PL"/>
        <w:rPr>
          <w:lang w:val="en-US"/>
        </w:rPr>
      </w:pPr>
      <w:r>
        <w:rPr>
          <w:lang w:val="en-US"/>
        </w:rPr>
        <w:t xml:space="preserve">            - innerRadius</w:t>
      </w:r>
    </w:p>
    <w:p w14:paraId="56FEACAD" w14:textId="77777777" w:rsidR="001938C4" w:rsidRDefault="001938C4" w:rsidP="001938C4">
      <w:pPr>
        <w:pStyle w:val="PL"/>
        <w:rPr>
          <w:lang w:val="en-US"/>
        </w:rPr>
      </w:pPr>
      <w:r>
        <w:rPr>
          <w:lang w:val="en-US"/>
        </w:rPr>
        <w:t xml:space="preserve">            - uncertaintyRadius</w:t>
      </w:r>
    </w:p>
    <w:p w14:paraId="03334BAF" w14:textId="77777777" w:rsidR="001938C4" w:rsidRDefault="001938C4" w:rsidP="001938C4">
      <w:pPr>
        <w:pStyle w:val="PL"/>
        <w:rPr>
          <w:lang w:val="en-US"/>
        </w:rPr>
      </w:pPr>
      <w:r>
        <w:rPr>
          <w:lang w:val="en-US"/>
        </w:rPr>
        <w:t xml:space="preserve">            - offsetAngle</w:t>
      </w:r>
    </w:p>
    <w:p w14:paraId="61EB1C17" w14:textId="77777777" w:rsidR="001938C4" w:rsidRDefault="001938C4" w:rsidP="001938C4">
      <w:pPr>
        <w:pStyle w:val="PL"/>
        <w:rPr>
          <w:lang w:val="en-US"/>
        </w:rPr>
      </w:pPr>
      <w:r>
        <w:rPr>
          <w:lang w:val="en-US"/>
        </w:rPr>
        <w:t xml:space="preserve">            - includedAngle</w:t>
      </w:r>
    </w:p>
    <w:p w14:paraId="13A17BF2" w14:textId="77777777" w:rsidR="001938C4" w:rsidRDefault="001938C4" w:rsidP="001938C4">
      <w:pPr>
        <w:pStyle w:val="PL"/>
        <w:rPr>
          <w:lang w:val="en-US"/>
        </w:rPr>
      </w:pPr>
      <w:r>
        <w:rPr>
          <w:lang w:val="en-US"/>
        </w:rPr>
        <w:t xml:space="preserve">            - confidence</w:t>
      </w:r>
    </w:p>
    <w:p w14:paraId="351CB860" w14:textId="77777777" w:rsidR="001938C4" w:rsidRDefault="001938C4" w:rsidP="001938C4">
      <w:pPr>
        <w:pStyle w:val="PL"/>
        <w:rPr>
          <w:lang w:val="en-US"/>
        </w:rPr>
      </w:pPr>
      <w:r>
        <w:rPr>
          <w:lang w:val="en-US"/>
        </w:rPr>
        <w:t xml:space="preserve">          properties:</w:t>
      </w:r>
    </w:p>
    <w:p w14:paraId="29D9FCF7" w14:textId="77777777" w:rsidR="001938C4" w:rsidRDefault="001938C4" w:rsidP="001938C4">
      <w:pPr>
        <w:pStyle w:val="PL"/>
        <w:rPr>
          <w:lang w:val="en-US"/>
        </w:rPr>
      </w:pPr>
      <w:r>
        <w:rPr>
          <w:lang w:val="en-US"/>
        </w:rPr>
        <w:t xml:space="preserve">            point:</w:t>
      </w:r>
    </w:p>
    <w:p w14:paraId="2ACA4B26" w14:textId="77777777" w:rsidR="001938C4" w:rsidRDefault="001938C4" w:rsidP="001938C4">
      <w:pPr>
        <w:pStyle w:val="PL"/>
        <w:rPr>
          <w:lang w:val="en-US"/>
        </w:rPr>
      </w:pPr>
      <w:r>
        <w:rPr>
          <w:lang w:val="en-US"/>
        </w:rPr>
        <w:t xml:space="preserve">              $ref: '#/components/schemas/GeographicalCoordinates'</w:t>
      </w:r>
    </w:p>
    <w:p w14:paraId="2DB1CC38" w14:textId="77777777" w:rsidR="001938C4" w:rsidRDefault="001938C4" w:rsidP="001938C4">
      <w:pPr>
        <w:pStyle w:val="PL"/>
        <w:rPr>
          <w:lang w:val="en-US"/>
        </w:rPr>
      </w:pPr>
      <w:r>
        <w:rPr>
          <w:lang w:val="en-US"/>
        </w:rPr>
        <w:t xml:space="preserve">            innerRadius:</w:t>
      </w:r>
    </w:p>
    <w:p w14:paraId="18F44AE6" w14:textId="77777777" w:rsidR="001938C4" w:rsidRDefault="001938C4" w:rsidP="001938C4">
      <w:pPr>
        <w:pStyle w:val="PL"/>
        <w:rPr>
          <w:lang w:val="en-US"/>
        </w:rPr>
      </w:pPr>
      <w:r>
        <w:rPr>
          <w:lang w:val="en-US"/>
        </w:rPr>
        <w:t xml:space="preserve">              $ref: '#/components/schemas/InnerRadius'</w:t>
      </w:r>
    </w:p>
    <w:p w14:paraId="6EEA2920" w14:textId="77777777" w:rsidR="001938C4" w:rsidRDefault="001938C4" w:rsidP="001938C4">
      <w:pPr>
        <w:pStyle w:val="PL"/>
        <w:rPr>
          <w:lang w:val="en-US"/>
        </w:rPr>
      </w:pPr>
      <w:r>
        <w:rPr>
          <w:lang w:val="en-US"/>
        </w:rPr>
        <w:t xml:space="preserve">            uncertaintyRadius:</w:t>
      </w:r>
    </w:p>
    <w:p w14:paraId="2838AD15" w14:textId="77777777" w:rsidR="001938C4" w:rsidRDefault="001938C4" w:rsidP="001938C4">
      <w:pPr>
        <w:pStyle w:val="PL"/>
        <w:rPr>
          <w:lang w:val="en-US"/>
        </w:rPr>
      </w:pPr>
      <w:r>
        <w:rPr>
          <w:lang w:val="en-US"/>
        </w:rPr>
        <w:t xml:space="preserve">              $ref: '#/components/schemas/Uncertainty'</w:t>
      </w:r>
    </w:p>
    <w:p w14:paraId="2154CD3B" w14:textId="77777777" w:rsidR="001938C4" w:rsidRDefault="001938C4" w:rsidP="001938C4">
      <w:pPr>
        <w:pStyle w:val="PL"/>
        <w:rPr>
          <w:lang w:val="en-US"/>
        </w:rPr>
      </w:pPr>
      <w:r>
        <w:rPr>
          <w:lang w:val="en-US"/>
        </w:rPr>
        <w:t xml:space="preserve">            offsetAngle:</w:t>
      </w:r>
    </w:p>
    <w:p w14:paraId="4D5218AA" w14:textId="77777777" w:rsidR="001938C4" w:rsidRDefault="001938C4" w:rsidP="001938C4">
      <w:pPr>
        <w:pStyle w:val="PL"/>
        <w:rPr>
          <w:lang w:val="en-US"/>
        </w:rPr>
      </w:pPr>
      <w:r>
        <w:rPr>
          <w:lang w:val="en-US"/>
        </w:rPr>
        <w:t xml:space="preserve">              $ref: '#/components/schemas/Angle'</w:t>
      </w:r>
    </w:p>
    <w:p w14:paraId="61890F7E" w14:textId="77777777" w:rsidR="001938C4" w:rsidRDefault="001938C4" w:rsidP="001938C4">
      <w:pPr>
        <w:pStyle w:val="PL"/>
        <w:rPr>
          <w:lang w:val="en-US"/>
        </w:rPr>
      </w:pPr>
      <w:r>
        <w:rPr>
          <w:lang w:val="en-US"/>
        </w:rPr>
        <w:t xml:space="preserve">            includedAngle:</w:t>
      </w:r>
    </w:p>
    <w:p w14:paraId="62243787" w14:textId="77777777" w:rsidR="001938C4" w:rsidRDefault="001938C4" w:rsidP="001938C4">
      <w:pPr>
        <w:pStyle w:val="PL"/>
        <w:rPr>
          <w:lang w:val="en-US"/>
        </w:rPr>
      </w:pPr>
      <w:r>
        <w:rPr>
          <w:lang w:val="en-US"/>
        </w:rPr>
        <w:t xml:space="preserve">              $ref: '#/components/schemas/Angle'</w:t>
      </w:r>
    </w:p>
    <w:p w14:paraId="22731F52" w14:textId="77777777" w:rsidR="001938C4" w:rsidRDefault="001938C4" w:rsidP="001938C4">
      <w:pPr>
        <w:pStyle w:val="PL"/>
        <w:rPr>
          <w:lang w:val="en-US"/>
        </w:rPr>
      </w:pPr>
      <w:r>
        <w:rPr>
          <w:lang w:val="en-US"/>
        </w:rPr>
        <w:t xml:space="preserve">            confidence:</w:t>
      </w:r>
    </w:p>
    <w:p w14:paraId="35854822" w14:textId="77777777" w:rsidR="001938C4" w:rsidRDefault="001938C4" w:rsidP="001938C4">
      <w:pPr>
        <w:pStyle w:val="PL"/>
        <w:rPr>
          <w:lang w:val="en-US"/>
        </w:rPr>
      </w:pPr>
      <w:r>
        <w:rPr>
          <w:lang w:val="en-US"/>
        </w:rPr>
        <w:t xml:space="preserve">              $ref: '#/components/schemas/Confidence'</w:t>
      </w:r>
    </w:p>
    <w:p w14:paraId="552D14CB" w14:textId="77777777" w:rsidR="001938C4" w:rsidRDefault="001938C4" w:rsidP="001938C4">
      <w:pPr>
        <w:pStyle w:val="PL"/>
        <w:rPr>
          <w:lang w:val="en-US"/>
        </w:rPr>
      </w:pPr>
    </w:p>
    <w:p w14:paraId="3D83A4C9" w14:textId="77777777" w:rsidR="001938C4" w:rsidRDefault="001938C4" w:rsidP="001938C4">
      <w:pPr>
        <w:pStyle w:val="PL"/>
        <w:rPr>
          <w:lang w:val="en-US" w:eastAsia="zh-CN"/>
        </w:rPr>
      </w:pPr>
      <w:r>
        <w:rPr>
          <w:lang w:val="en-US"/>
        </w:rPr>
        <w:t xml:space="preserve">    </w:t>
      </w:r>
      <w:r>
        <w:rPr>
          <w:lang w:val="en-US" w:eastAsia="zh-CN"/>
        </w:rPr>
        <w:t>Local</w:t>
      </w:r>
      <w:r>
        <w:rPr>
          <w:lang w:val="en-US"/>
        </w:rPr>
        <w:t>Origin:</w:t>
      </w:r>
    </w:p>
    <w:p w14:paraId="7E558237" w14:textId="77777777" w:rsidR="001938C4" w:rsidRDefault="001938C4" w:rsidP="001938C4">
      <w:pPr>
        <w:pStyle w:val="PL"/>
        <w:rPr>
          <w:lang w:val="en-US" w:eastAsia="zh-CN"/>
        </w:rPr>
      </w:pPr>
      <w:r>
        <w:rPr>
          <w:lang w:val="en-US" w:eastAsia="zh-CN"/>
        </w:rPr>
        <w:t xml:space="preserve">      description: </w:t>
      </w:r>
      <w:r>
        <w:rPr>
          <w:rFonts w:cs="Arial"/>
          <w:szCs w:val="18"/>
        </w:rPr>
        <w:t xml:space="preserve">Indicates a </w:t>
      </w:r>
      <w:r>
        <w:rPr>
          <w:rFonts w:cs="Arial"/>
          <w:szCs w:val="18"/>
          <w:lang w:eastAsia="zh-CN"/>
        </w:rPr>
        <w:t>Local</w:t>
      </w:r>
      <w:r>
        <w:rPr>
          <w:rFonts w:cs="Arial"/>
          <w:szCs w:val="18"/>
        </w:rPr>
        <w:t xml:space="preserve"> origin in a reference system</w:t>
      </w:r>
    </w:p>
    <w:p w14:paraId="317177F6" w14:textId="77777777" w:rsidR="001938C4" w:rsidRDefault="001938C4" w:rsidP="001938C4">
      <w:pPr>
        <w:pStyle w:val="PL"/>
        <w:rPr>
          <w:lang w:val="en-US" w:eastAsia="en-GB"/>
        </w:rPr>
      </w:pPr>
      <w:r>
        <w:rPr>
          <w:lang w:val="en-US"/>
        </w:rPr>
        <w:t xml:space="preserve">      type: object</w:t>
      </w:r>
    </w:p>
    <w:p w14:paraId="6913D522" w14:textId="77777777" w:rsidR="001938C4" w:rsidRDefault="001938C4" w:rsidP="001938C4">
      <w:pPr>
        <w:pStyle w:val="PL"/>
        <w:rPr>
          <w:lang w:val="en-US"/>
        </w:rPr>
      </w:pPr>
      <w:r>
        <w:rPr>
          <w:lang w:val="en-US"/>
        </w:rPr>
        <w:t xml:space="preserve">      properties:</w:t>
      </w:r>
    </w:p>
    <w:p w14:paraId="38E45F1B" w14:textId="77777777" w:rsidR="001938C4" w:rsidRDefault="001938C4" w:rsidP="001938C4">
      <w:pPr>
        <w:pStyle w:val="PL"/>
        <w:rPr>
          <w:lang w:val="en-US"/>
        </w:rPr>
      </w:pPr>
      <w:r>
        <w:rPr>
          <w:lang w:val="en-US"/>
        </w:rPr>
        <w:t xml:space="preserve">        </w:t>
      </w:r>
      <w:r>
        <w:rPr>
          <w:lang w:eastAsia="zh-CN"/>
        </w:rPr>
        <w:t>c</w:t>
      </w:r>
      <w:r>
        <w:t>oordinateI</w:t>
      </w:r>
      <w:r>
        <w:rPr>
          <w:lang w:eastAsia="zh-CN"/>
        </w:rPr>
        <w:t>d</w:t>
      </w:r>
      <w:r>
        <w:rPr>
          <w:lang w:val="en-US"/>
        </w:rPr>
        <w:t>:</w:t>
      </w:r>
    </w:p>
    <w:p w14:paraId="2C215BE9" w14:textId="77777777" w:rsidR="001938C4" w:rsidRDefault="001938C4" w:rsidP="001938C4">
      <w:pPr>
        <w:pStyle w:val="PL"/>
        <w:rPr>
          <w:lang w:val="en-US"/>
        </w:rPr>
      </w:pPr>
      <w:r>
        <w:rPr>
          <w:lang w:val="en-US"/>
        </w:rPr>
        <w:t xml:space="preserve">          type: string</w:t>
      </w:r>
    </w:p>
    <w:p w14:paraId="16CFCFF7" w14:textId="77777777" w:rsidR="001938C4" w:rsidRDefault="001938C4" w:rsidP="001938C4">
      <w:pPr>
        <w:pStyle w:val="PL"/>
        <w:rPr>
          <w:lang w:val="en-US"/>
        </w:rPr>
      </w:pPr>
      <w:r>
        <w:rPr>
          <w:lang w:val="en-US"/>
        </w:rPr>
        <w:t xml:space="preserve">        </w:t>
      </w:r>
      <w:r>
        <w:rPr>
          <w:lang w:eastAsia="zh-CN"/>
        </w:rPr>
        <w:t>point</w:t>
      </w:r>
      <w:r>
        <w:rPr>
          <w:lang w:val="en-US"/>
        </w:rPr>
        <w:t>:</w:t>
      </w:r>
    </w:p>
    <w:p w14:paraId="3D69F3CC" w14:textId="77777777" w:rsidR="001938C4" w:rsidRDefault="001938C4" w:rsidP="001938C4">
      <w:pPr>
        <w:pStyle w:val="PL"/>
        <w:rPr>
          <w:lang w:val="en-US"/>
        </w:rPr>
      </w:pPr>
      <w:r>
        <w:rPr>
          <w:lang w:val="en-US"/>
        </w:rPr>
        <w:t xml:space="preserve">          $ref: '#/components/schemas/GeographicalCoordinates'</w:t>
      </w:r>
    </w:p>
    <w:p w14:paraId="24BAB460" w14:textId="77777777" w:rsidR="001938C4" w:rsidRDefault="001938C4" w:rsidP="001938C4">
      <w:pPr>
        <w:pStyle w:val="PL"/>
        <w:rPr>
          <w:lang w:val="en-US" w:eastAsia="zh-CN"/>
        </w:rPr>
      </w:pPr>
    </w:p>
    <w:p w14:paraId="29A6837E" w14:textId="77777777" w:rsidR="001938C4" w:rsidRDefault="001938C4" w:rsidP="001938C4">
      <w:pPr>
        <w:pStyle w:val="PL"/>
        <w:rPr>
          <w:lang w:val="en-US" w:eastAsia="zh-CN"/>
        </w:rPr>
      </w:pPr>
      <w:r>
        <w:rPr>
          <w:lang w:val="en-US"/>
        </w:rPr>
        <w:t xml:space="preserve">    </w:t>
      </w:r>
      <w:r>
        <w:t>RelativeCartesianLocation</w:t>
      </w:r>
      <w:r>
        <w:rPr>
          <w:lang w:val="en-US"/>
        </w:rPr>
        <w:t>:</w:t>
      </w:r>
    </w:p>
    <w:p w14:paraId="740F5096" w14:textId="77777777" w:rsidR="001938C4" w:rsidRDefault="001938C4" w:rsidP="001938C4">
      <w:pPr>
        <w:pStyle w:val="PL"/>
        <w:rPr>
          <w:lang w:val="en-US" w:eastAsia="zh-CN"/>
        </w:rPr>
      </w:pPr>
      <w:r>
        <w:rPr>
          <w:lang w:val="en-US" w:eastAsia="zh-CN"/>
        </w:rPr>
        <w:t xml:space="preserve">      description: </w:t>
      </w:r>
      <w:r>
        <w:t>Relative Cartesian Location</w:t>
      </w:r>
    </w:p>
    <w:p w14:paraId="0A938634" w14:textId="77777777" w:rsidR="001938C4" w:rsidRDefault="001938C4" w:rsidP="001938C4">
      <w:pPr>
        <w:pStyle w:val="PL"/>
        <w:rPr>
          <w:lang w:val="en-US" w:eastAsia="en-GB"/>
        </w:rPr>
      </w:pPr>
      <w:r>
        <w:rPr>
          <w:lang w:val="en-US"/>
        </w:rPr>
        <w:t xml:space="preserve">      type: object</w:t>
      </w:r>
    </w:p>
    <w:p w14:paraId="5890282B" w14:textId="77777777" w:rsidR="001938C4" w:rsidRDefault="001938C4" w:rsidP="001938C4">
      <w:pPr>
        <w:pStyle w:val="PL"/>
        <w:rPr>
          <w:lang w:val="en-US"/>
        </w:rPr>
      </w:pPr>
      <w:r>
        <w:rPr>
          <w:lang w:val="en-US"/>
        </w:rPr>
        <w:t xml:space="preserve">      required:</w:t>
      </w:r>
    </w:p>
    <w:p w14:paraId="2D61EB10" w14:textId="77777777" w:rsidR="001938C4" w:rsidRDefault="001938C4" w:rsidP="001938C4">
      <w:pPr>
        <w:pStyle w:val="PL"/>
        <w:rPr>
          <w:lang w:val="en-US"/>
        </w:rPr>
      </w:pPr>
      <w:r>
        <w:rPr>
          <w:lang w:val="en-US"/>
        </w:rPr>
        <w:t xml:space="preserve">        - x</w:t>
      </w:r>
    </w:p>
    <w:p w14:paraId="20839ECE" w14:textId="77777777" w:rsidR="001938C4" w:rsidRDefault="001938C4" w:rsidP="001938C4">
      <w:pPr>
        <w:pStyle w:val="PL"/>
        <w:rPr>
          <w:lang w:val="en-US"/>
        </w:rPr>
      </w:pPr>
      <w:r>
        <w:rPr>
          <w:lang w:val="en-US"/>
        </w:rPr>
        <w:t xml:space="preserve">        - y</w:t>
      </w:r>
    </w:p>
    <w:p w14:paraId="746FFE14" w14:textId="77777777" w:rsidR="001938C4" w:rsidRDefault="001938C4" w:rsidP="001938C4">
      <w:pPr>
        <w:pStyle w:val="PL"/>
        <w:rPr>
          <w:lang w:val="en-US"/>
        </w:rPr>
      </w:pPr>
      <w:r>
        <w:rPr>
          <w:lang w:val="en-US"/>
        </w:rPr>
        <w:t xml:space="preserve">      properties:</w:t>
      </w:r>
    </w:p>
    <w:p w14:paraId="07733CC8" w14:textId="77777777" w:rsidR="001938C4" w:rsidRDefault="001938C4" w:rsidP="001938C4">
      <w:pPr>
        <w:pStyle w:val="PL"/>
        <w:rPr>
          <w:lang w:val="en-US"/>
        </w:rPr>
      </w:pPr>
      <w:r>
        <w:rPr>
          <w:lang w:val="en-US"/>
        </w:rPr>
        <w:t xml:space="preserve">        </w:t>
      </w:r>
      <w:r>
        <w:rPr>
          <w:lang w:eastAsia="zh-CN"/>
        </w:rPr>
        <w:t>x</w:t>
      </w:r>
      <w:r>
        <w:rPr>
          <w:lang w:val="en-US"/>
        </w:rPr>
        <w:t>:</w:t>
      </w:r>
    </w:p>
    <w:p w14:paraId="6AEF6D57" w14:textId="77777777" w:rsidR="001938C4" w:rsidRDefault="001938C4" w:rsidP="001938C4">
      <w:pPr>
        <w:pStyle w:val="PL"/>
        <w:rPr>
          <w:lang w:val="en-US"/>
        </w:rPr>
      </w:pPr>
      <w:r>
        <w:rPr>
          <w:lang w:val="en-US"/>
        </w:rPr>
        <w:t xml:space="preserve">          $ref: 'TS29571_CommonData.yaml#/components/schemas/Float'</w:t>
      </w:r>
    </w:p>
    <w:p w14:paraId="7E4294A5" w14:textId="77777777" w:rsidR="001938C4" w:rsidRDefault="001938C4" w:rsidP="001938C4">
      <w:pPr>
        <w:pStyle w:val="PL"/>
        <w:rPr>
          <w:lang w:val="en-US"/>
        </w:rPr>
      </w:pPr>
      <w:r>
        <w:rPr>
          <w:lang w:val="en-US"/>
        </w:rPr>
        <w:t xml:space="preserve">        </w:t>
      </w:r>
      <w:r>
        <w:rPr>
          <w:lang w:eastAsia="zh-CN"/>
        </w:rPr>
        <w:t>y</w:t>
      </w:r>
      <w:r>
        <w:rPr>
          <w:lang w:val="en-US"/>
        </w:rPr>
        <w:t>:</w:t>
      </w:r>
    </w:p>
    <w:p w14:paraId="5B4D6976" w14:textId="77777777" w:rsidR="001938C4" w:rsidRDefault="001938C4" w:rsidP="001938C4">
      <w:pPr>
        <w:pStyle w:val="PL"/>
        <w:rPr>
          <w:lang w:val="en-US"/>
        </w:rPr>
      </w:pPr>
      <w:r>
        <w:rPr>
          <w:lang w:val="en-US"/>
        </w:rPr>
        <w:t xml:space="preserve">          $ref: 'TS29571_CommonData.yaml#/components/schemas/Float'</w:t>
      </w:r>
    </w:p>
    <w:p w14:paraId="43D3C6E2" w14:textId="77777777" w:rsidR="001938C4" w:rsidRDefault="001938C4" w:rsidP="001938C4">
      <w:pPr>
        <w:pStyle w:val="PL"/>
        <w:rPr>
          <w:lang w:val="en-US"/>
        </w:rPr>
      </w:pPr>
      <w:r>
        <w:rPr>
          <w:lang w:val="en-US"/>
        </w:rPr>
        <w:t xml:space="preserve">        </w:t>
      </w:r>
      <w:r>
        <w:rPr>
          <w:lang w:eastAsia="zh-CN"/>
        </w:rPr>
        <w:t>z</w:t>
      </w:r>
      <w:r>
        <w:rPr>
          <w:lang w:val="en-US"/>
        </w:rPr>
        <w:t>:</w:t>
      </w:r>
    </w:p>
    <w:p w14:paraId="2E819EF9" w14:textId="77777777" w:rsidR="001938C4" w:rsidRDefault="001938C4" w:rsidP="001938C4">
      <w:pPr>
        <w:pStyle w:val="PL"/>
        <w:rPr>
          <w:lang w:val="en-US"/>
        </w:rPr>
      </w:pPr>
      <w:r>
        <w:rPr>
          <w:lang w:val="en-US"/>
        </w:rPr>
        <w:t xml:space="preserve">          $ref: 'TS29571_CommonData.yaml#/components/schemas/Float'</w:t>
      </w:r>
    </w:p>
    <w:p w14:paraId="3DBC8C40" w14:textId="77777777" w:rsidR="001938C4" w:rsidRDefault="001938C4" w:rsidP="001938C4">
      <w:pPr>
        <w:pStyle w:val="PL"/>
        <w:rPr>
          <w:lang w:val="en-US" w:eastAsia="zh-CN"/>
        </w:rPr>
      </w:pPr>
    </w:p>
    <w:p w14:paraId="055D4C45" w14:textId="77777777" w:rsidR="001938C4" w:rsidRDefault="001938C4" w:rsidP="001938C4">
      <w:pPr>
        <w:pStyle w:val="PL"/>
        <w:rPr>
          <w:lang w:val="en-US" w:eastAsia="zh-CN"/>
        </w:rPr>
      </w:pPr>
    </w:p>
    <w:p w14:paraId="67439E73" w14:textId="77777777" w:rsidR="001938C4" w:rsidRDefault="001938C4" w:rsidP="001938C4">
      <w:pPr>
        <w:pStyle w:val="PL"/>
        <w:rPr>
          <w:lang w:val="en-US" w:eastAsia="zh-CN"/>
        </w:rPr>
      </w:pPr>
      <w:r>
        <w:rPr>
          <w:lang w:val="en-US"/>
        </w:rPr>
        <w:t xml:space="preserve">    </w:t>
      </w:r>
      <w:r>
        <w:rPr>
          <w:lang w:val="en-US" w:eastAsia="zh-CN"/>
        </w:rPr>
        <w:t>Local</w:t>
      </w:r>
      <w:r>
        <w:rPr>
          <w:lang w:val="en-US"/>
        </w:rPr>
        <w:t>Area:</w:t>
      </w:r>
    </w:p>
    <w:p w14:paraId="28228223" w14:textId="77777777" w:rsidR="001938C4" w:rsidRDefault="001938C4" w:rsidP="001938C4">
      <w:pPr>
        <w:pStyle w:val="PL"/>
        <w:rPr>
          <w:lang w:val="en-US" w:eastAsia="zh-CN"/>
        </w:rPr>
      </w:pPr>
      <w:r>
        <w:rPr>
          <w:lang w:val="en-US" w:eastAsia="zh-CN"/>
        </w:rPr>
        <w:t xml:space="preserve">      description: </w:t>
      </w:r>
      <w:r>
        <w:rPr>
          <w:lang w:eastAsia="zh-CN"/>
        </w:rPr>
        <w:t>Local</w:t>
      </w:r>
      <w:r>
        <w:t xml:space="preserve"> area specified by different shape</w:t>
      </w:r>
    </w:p>
    <w:p w14:paraId="4EE742D1" w14:textId="77777777" w:rsidR="001938C4" w:rsidRDefault="001938C4" w:rsidP="001938C4">
      <w:pPr>
        <w:pStyle w:val="PL"/>
        <w:rPr>
          <w:lang w:val="en-US" w:eastAsia="en-GB"/>
        </w:rPr>
      </w:pPr>
      <w:r>
        <w:rPr>
          <w:lang w:val="en-US"/>
        </w:rPr>
        <w:t xml:space="preserve">      </w:t>
      </w:r>
      <w:r>
        <w:rPr>
          <w:lang w:val="en-US" w:eastAsia="zh-CN"/>
        </w:rPr>
        <w:t>one</w:t>
      </w:r>
      <w:r>
        <w:rPr>
          <w:lang w:val="en-US"/>
        </w:rPr>
        <w:t>Of:</w:t>
      </w:r>
    </w:p>
    <w:p w14:paraId="18FB3E6B" w14:textId="77777777" w:rsidR="001938C4" w:rsidRDefault="001938C4" w:rsidP="001938C4">
      <w:pPr>
        <w:pStyle w:val="PL"/>
        <w:rPr>
          <w:lang w:val="en-US" w:eastAsia="zh-CN"/>
        </w:rPr>
      </w:pPr>
      <w:r>
        <w:rPr>
          <w:lang w:val="en-US"/>
        </w:rPr>
        <w:t xml:space="preserve">        - $ref: '#/components/schemas/</w:t>
      </w:r>
      <w:r>
        <w:t>Local</w:t>
      </w:r>
      <w:r>
        <w:rPr>
          <w:lang w:eastAsia="zh-CN"/>
        </w:rPr>
        <w:t>2d</w:t>
      </w:r>
      <w:r>
        <w:t>PointUncertaintyEllipse</w:t>
      </w:r>
      <w:r>
        <w:rPr>
          <w:lang w:val="en-US"/>
        </w:rPr>
        <w:t>'</w:t>
      </w:r>
    </w:p>
    <w:p w14:paraId="79965753" w14:textId="77777777" w:rsidR="001938C4" w:rsidRDefault="001938C4" w:rsidP="001938C4">
      <w:pPr>
        <w:pStyle w:val="PL"/>
        <w:rPr>
          <w:lang w:val="en-US" w:eastAsia="zh-CN"/>
        </w:rPr>
      </w:pPr>
      <w:r>
        <w:rPr>
          <w:lang w:val="en-US"/>
        </w:rPr>
        <w:t xml:space="preserve">        - $ref: '#/components/schemas/</w:t>
      </w:r>
      <w:r>
        <w:t>Local</w:t>
      </w:r>
      <w:r>
        <w:rPr>
          <w:lang w:eastAsia="zh-CN"/>
        </w:rPr>
        <w:t>3d</w:t>
      </w:r>
      <w:r>
        <w:t>PointUncertainty</w:t>
      </w:r>
      <w:r>
        <w:rPr>
          <w:lang w:eastAsia="zh-CN"/>
        </w:rPr>
        <w:t>E</w:t>
      </w:r>
      <w:r>
        <w:t>llipsoid</w:t>
      </w:r>
      <w:r>
        <w:rPr>
          <w:lang w:val="en-US"/>
        </w:rPr>
        <w:t>'</w:t>
      </w:r>
    </w:p>
    <w:p w14:paraId="17A0FDCC" w14:textId="77777777" w:rsidR="001938C4" w:rsidRDefault="001938C4" w:rsidP="001938C4">
      <w:pPr>
        <w:pStyle w:val="PL"/>
        <w:rPr>
          <w:lang w:val="en-US" w:eastAsia="zh-CN"/>
        </w:rPr>
      </w:pPr>
    </w:p>
    <w:p w14:paraId="16352B4B" w14:textId="77777777" w:rsidR="001938C4" w:rsidRDefault="001938C4" w:rsidP="001938C4">
      <w:pPr>
        <w:pStyle w:val="PL"/>
        <w:rPr>
          <w:lang w:eastAsia="en-GB"/>
        </w:rPr>
      </w:pPr>
      <w:r>
        <w:t xml:space="preserve">    UeAreaIndication:</w:t>
      </w:r>
    </w:p>
    <w:p w14:paraId="10CA87DC" w14:textId="77777777" w:rsidR="001938C4" w:rsidRDefault="001938C4" w:rsidP="001938C4">
      <w:pPr>
        <w:pStyle w:val="PL"/>
      </w:pPr>
      <w:r>
        <w:t xml:space="preserve">      </w:t>
      </w:r>
      <w:r>
        <w:rPr>
          <w:lang w:val="en-US"/>
        </w:rPr>
        <w:t xml:space="preserve">description: </w:t>
      </w:r>
      <w:r>
        <w:t>Indicates area (country, area in a country or international area) where UE is located</w:t>
      </w:r>
    </w:p>
    <w:p w14:paraId="44CAAB75" w14:textId="77777777" w:rsidR="001938C4" w:rsidRDefault="001938C4" w:rsidP="001938C4">
      <w:pPr>
        <w:pStyle w:val="PL"/>
      </w:pPr>
      <w:r>
        <w:t xml:space="preserve">      type: object</w:t>
      </w:r>
    </w:p>
    <w:p w14:paraId="2E208B9C" w14:textId="77777777" w:rsidR="001938C4" w:rsidRDefault="001938C4" w:rsidP="001938C4">
      <w:pPr>
        <w:pStyle w:val="PL"/>
      </w:pPr>
      <w:r>
        <w:t xml:space="preserve">      oneOf:</w:t>
      </w:r>
    </w:p>
    <w:p w14:paraId="3198ACED" w14:textId="77777777" w:rsidR="001938C4" w:rsidRDefault="001938C4" w:rsidP="001938C4">
      <w:pPr>
        <w:pStyle w:val="PL"/>
      </w:pPr>
      <w:r>
        <w:t xml:space="preserve">        - required:</w:t>
      </w:r>
    </w:p>
    <w:p w14:paraId="492EBDFD" w14:textId="77777777" w:rsidR="001938C4" w:rsidRDefault="001938C4" w:rsidP="001938C4">
      <w:pPr>
        <w:pStyle w:val="PL"/>
      </w:pPr>
      <w:r>
        <w:t xml:space="preserve">          - country</w:t>
      </w:r>
    </w:p>
    <w:p w14:paraId="213B6E1A" w14:textId="77777777" w:rsidR="001938C4" w:rsidRDefault="001938C4" w:rsidP="001938C4">
      <w:pPr>
        <w:pStyle w:val="PL"/>
      </w:pPr>
      <w:r>
        <w:t xml:space="preserve">        - required:</w:t>
      </w:r>
    </w:p>
    <w:p w14:paraId="7FFB9117" w14:textId="77777777" w:rsidR="001938C4" w:rsidRDefault="001938C4" w:rsidP="001938C4">
      <w:pPr>
        <w:pStyle w:val="PL"/>
      </w:pPr>
      <w:r>
        <w:t xml:space="preserve">          - </w:t>
      </w:r>
      <w:r>
        <w:rPr>
          <w:rFonts w:eastAsia="Microsoft YaHei UI"/>
        </w:rPr>
        <w:t>internationalAreaInd</w:t>
      </w:r>
    </w:p>
    <w:p w14:paraId="70FA21A7" w14:textId="77777777" w:rsidR="001938C4" w:rsidRDefault="001938C4" w:rsidP="001938C4">
      <w:pPr>
        <w:pStyle w:val="PL"/>
      </w:pPr>
      <w:r>
        <w:t xml:space="preserve">      properties:</w:t>
      </w:r>
    </w:p>
    <w:p w14:paraId="46E9FF13" w14:textId="77777777" w:rsidR="001938C4" w:rsidRDefault="001938C4" w:rsidP="001938C4">
      <w:pPr>
        <w:pStyle w:val="PL"/>
      </w:pPr>
      <w:r>
        <w:t xml:space="preserve">        country:</w:t>
      </w:r>
    </w:p>
    <w:p w14:paraId="19EB5C0A" w14:textId="77777777" w:rsidR="001938C4" w:rsidRDefault="001938C4" w:rsidP="001938C4">
      <w:pPr>
        <w:pStyle w:val="PL"/>
      </w:pPr>
      <w:r>
        <w:t xml:space="preserve">          </w:t>
      </w:r>
      <w:r>
        <w:rPr>
          <w:lang w:val="en-US"/>
        </w:rPr>
        <w:t xml:space="preserve">description: </w:t>
      </w:r>
      <w:r>
        <w:t>Indicates country or area in a country where UE is located</w:t>
      </w:r>
    </w:p>
    <w:p w14:paraId="7536A0D4" w14:textId="77777777" w:rsidR="001938C4" w:rsidRDefault="001938C4" w:rsidP="001938C4">
      <w:pPr>
        <w:pStyle w:val="PL"/>
        <w:rPr>
          <w:lang w:val="en-US"/>
        </w:rPr>
      </w:pPr>
      <w:r>
        <w:rPr>
          <w:lang w:val="en-US"/>
        </w:rPr>
        <w:t xml:space="preserve">          type: string</w:t>
      </w:r>
    </w:p>
    <w:p w14:paraId="4BC4E3DE" w14:textId="77777777" w:rsidR="001938C4" w:rsidRDefault="001938C4" w:rsidP="001938C4">
      <w:pPr>
        <w:pStyle w:val="PL"/>
      </w:pPr>
      <w:r>
        <w:t xml:space="preserve">        </w:t>
      </w:r>
      <w:r>
        <w:rPr>
          <w:rFonts w:eastAsia="Microsoft YaHei UI"/>
        </w:rPr>
        <w:t>internationalAreaInd</w:t>
      </w:r>
      <w:r>
        <w:t>:</w:t>
      </w:r>
    </w:p>
    <w:p w14:paraId="5B66A96B" w14:textId="77777777" w:rsidR="001938C4" w:rsidRDefault="001938C4" w:rsidP="001938C4">
      <w:pPr>
        <w:pStyle w:val="PL"/>
      </w:pPr>
      <w:r>
        <w:t xml:space="preserve">          </w:t>
      </w:r>
      <w:r>
        <w:rPr>
          <w:lang w:val="en-US"/>
        </w:rPr>
        <w:t xml:space="preserve">description: </w:t>
      </w:r>
      <w:r>
        <w:t>Indicates international area indication if UE is located in international area</w:t>
      </w:r>
    </w:p>
    <w:p w14:paraId="0C7E4BAF" w14:textId="77777777" w:rsidR="001938C4" w:rsidRDefault="001938C4" w:rsidP="001938C4">
      <w:pPr>
        <w:pStyle w:val="PL"/>
        <w:rPr>
          <w:lang w:val="en-US"/>
        </w:rPr>
      </w:pPr>
      <w:r>
        <w:rPr>
          <w:lang w:val="en-US"/>
        </w:rPr>
        <w:t xml:space="preserve">          type: boolean</w:t>
      </w:r>
    </w:p>
    <w:p w14:paraId="642A3BEF" w14:textId="77777777" w:rsidR="001938C4" w:rsidRDefault="001938C4" w:rsidP="001938C4">
      <w:pPr>
        <w:pStyle w:val="PL"/>
        <w:rPr>
          <w:lang w:val="en-US"/>
        </w:rPr>
      </w:pPr>
      <w:r>
        <w:rPr>
          <w:lang w:val="en-US"/>
        </w:rPr>
        <w:t xml:space="preserve">          default: false</w:t>
      </w:r>
    </w:p>
    <w:p w14:paraId="434A24FA" w14:textId="77777777" w:rsidR="001938C4" w:rsidRDefault="001938C4" w:rsidP="001938C4">
      <w:pPr>
        <w:pStyle w:val="PL"/>
        <w:rPr>
          <w:lang w:val="en-US" w:eastAsia="zh-CN"/>
        </w:rPr>
      </w:pPr>
    </w:p>
    <w:p w14:paraId="0E796CE8" w14:textId="77777777" w:rsidR="001938C4" w:rsidRDefault="001938C4" w:rsidP="001938C4">
      <w:pPr>
        <w:pStyle w:val="PL"/>
        <w:rPr>
          <w:lang w:val="en-US" w:eastAsia="zh-CN"/>
        </w:rPr>
      </w:pPr>
      <w:r>
        <w:rPr>
          <w:lang w:val="en-US"/>
        </w:rPr>
        <w:t xml:space="preserve">    </w:t>
      </w:r>
      <w:r>
        <w:t>Local</w:t>
      </w:r>
      <w:r>
        <w:rPr>
          <w:lang w:eastAsia="zh-CN"/>
        </w:rPr>
        <w:t>2d</w:t>
      </w:r>
      <w:r>
        <w:t>PointUncertaintyEllipse</w:t>
      </w:r>
      <w:r>
        <w:rPr>
          <w:lang w:val="en-US"/>
        </w:rPr>
        <w:t>:</w:t>
      </w:r>
    </w:p>
    <w:p w14:paraId="6353AAD7" w14:textId="77777777" w:rsidR="001938C4" w:rsidRDefault="001938C4" w:rsidP="001938C4">
      <w:pPr>
        <w:pStyle w:val="PL"/>
        <w:rPr>
          <w:lang w:val="en-US" w:eastAsia="zh-CN"/>
        </w:rPr>
      </w:pPr>
      <w:r>
        <w:rPr>
          <w:lang w:val="en-US" w:eastAsia="zh-CN"/>
        </w:rPr>
        <w:t xml:space="preserve">      description: </w:t>
      </w:r>
      <w:r>
        <w:rPr>
          <w:rFonts w:cs="Arial"/>
          <w:szCs w:val="18"/>
        </w:rPr>
        <w:t>Local 2D point with uncertainty ellipse</w:t>
      </w:r>
    </w:p>
    <w:p w14:paraId="1BCDDA8A" w14:textId="77777777" w:rsidR="001938C4" w:rsidRDefault="001938C4" w:rsidP="001938C4">
      <w:pPr>
        <w:pStyle w:val="PL"/>
        <w:rPr>
          <w:lang w:val="en-US" w:eastAsia="en-GB"/>
        </w:rPr>
      </w:pPr>
      <w:r>
        <w:rPr>
          <w:lang w:val="en-US"/>
        </w:rPr>
        <w:lastRenderedPageBreak/>
        <w:t xml:space="preserve">      allOf:</w:t>
      </w:r>
    </w:p>
    <w:p w14:paraId="4345B135" w14:textId="77777777" w:rsidR="001938C4" w:rsidRDefault="001938C4" w:rsidP="001938C4">
      <w:pPr>
        <w:pStyle w:val="PL"/>
        <w:rPr>
          <w:lang w:val="en-US"/>
        </w:rPr>
      </w:pPr>
      <w:r>
        <w:rPr>
          <w:lang w:val="en-US"/>
        </w:rPr>
        <w:t xml:space="preserve">        - $ref: '#/components/schemas/GADShape'</w:t>
      </w:r>
    </w:p>
    <w:p w14:paraId="63AC0642" w14:textId="77777777" w:rsidR="001938C4" w:rsidRDefault="001938C4" w:rsidP="001938C4">
      <w:pPr>
        <w:pStyle w:val="PL"/>
        <w:rPr>
          <w:lang w:val="en-US"/>
        </w:rPr>
      </w:pPr>
      <w:r>
        <w:rPr>
          <w:lang w:val="en-US"/>
        </w:rPr>
        <w:t xml:space="preserve">        - type: object</w:t>
      </w:r>
    </w:p>
    <w:p w14:paraId="5979012B" w14:textId="77777777" w:rsidR="001938C4" w:rsidRDefault="001938C4" w:rsidP="001938C4">
      <w:pPr>
        <w:pStyle w:val="PL"/>
        <w:rPr>
          <w:lang w:val="en-US" w:eastAsia="zh-CN"/>
        </w:rPr>
      </w:pPr>
      <w:r>
        <w:rPr>
          <w:lang w:val="en-US"/>
        </w:rPr>
        <w:t xml:space="preserve">          required:</w:t>
      </w:r>
    </w:p>
    <w:p w14:paraId="122EBDBE" w14:textId="77777777" w:rsidR="001938C4" w:rsidRDefault="001938C4" w:rsidP="001938C4">
      <w:pPr>
        <w:pStyle w:val="PL"/>
        <w:rPr>
          <w:lang w:val="en-US" w:eastAsia="zh-CN"/>
        </w:rPr>
      </w:pPr>
      <w:r>
        <w:rPr>
          <w:lang w:val="en-US" w:eastAsia="zh-CN"/>
        </w:rPr>
        <w:t xml:space="preserve">            - localOrigin</w:t>
      </w:r>
    </w:p>
    <w:p w14:paraId="2631E3D0" w14:textId="77777777" w:rsidR="001938C4" w:rsidRDefault="001938C4" w:rsidP="001938C4">
      <w:pPr>
        <w:pStyle w:val="PL"/>
        <w:rPr>
          <w:lang w:val="en-US" w:eastAsia="zh-CN"/>
        </w:rPr>
      </w:pPr>
      <w:r>
        <w:rPr>
          <w:lang w:val="en-US"/>
        </w:rPr>
        <w:t xml:space="preserve">            - point</w:t>
      </w:r>
    </w:p>
    <w:p w14:paraId="62FD6878" w14:textId="77777777" w:rsidR="001938C4" w:rsidRDefault="001938C4" w:rsidP="001938C4">
      <w:pPr>
        <w:pStyle w:val="PL"/>
        <w:rPr>
          <w:lang w:val="en-US" w:eastAsia="en-GB"/>
        </w:rPr>
      </w:pPr>
      <w:r>
        <w:rPr>
          <w:lang w:val="en-US"/>
        </w:rPr>
        <w:t xml:space="preserve">            - uncertaintyEllipse</w:t>
      </w:r>
    </w:p>
    <w:p w14:paraId="2E9DAF7E" w14:textId="77777777" w:rsidR="001938C4" w:rsidRDefault="001938C4" w:rsidP="001938C4">
      <w:pPr>
        <w:pStyle w:val="PL"/>
        <w:rPr>
          <w:lang w:val="en-US"/>
        </w:rPr>
      </w:pPr>
      <w:r>
        <w:rPr>
          <w:lang w:val="en-US"/>
        </w:rPr>
        <w:t xml:space="preserve">            - confidence</w:t>
      </w:r>
    </w:p>
    <w:p w14:paraId="72623DD3" w14:textId="77777777" w:rsidR="001938C4" w:rsidRDefault="001938C4" w:rsidP="001938C4">
      <w:pPr>
        <w:pStyle w:val="PL"/>
        <w:rPr>
          <w:lang w:val="en-US"/>
        </w:rPr>
      </w:pPr>
      <w:r>
        <w:rPr>
          <w:lang w:val="en-US"/>
        </w:rPr>
        <w:t xml:space="preserve">          properties:</w:t>
      </w:r>
    </w:p>
    <w:p w14:paraId="3DEACBAD" w14:textId="77777777" w:rsidR="001938C4" w:rsidRDefault="001938C4" w:rsidP="001938C4">
      <w:pPr>
        <w:pStyle w:val="PL"/>
        <w:rPr>
          <w:lang w:val="en-US"/>
        </w:rPr>
      </w:pPr>
      <w:r>
        <w:rPr>
          <w:lang w:val="en-US"/>
        </w:rPr>
        <w:t xml:space="preserve">            localOrigin:</w:t>
      </w:r>
    </w:p>
    <w:p w14:paraId="739487C8" w14:textId="77777777" w:rsidR="001938C4" w:rsidRDefault="001938C4" w:rsidP="001938C4">
      <w:pPr>
        <w:pStyle w:val="PL"/>
        <w:rPr>
          <w:lang w:val="en-US"/>
        </w:rPr>
      </w:pPr>
      <w:r>
        <w:rPr>
          <w:lang w:val="en-US"/>
        </w:rPr>
        <w:t xml:space="preserve">              $ref: '#/components/schemas/LocalOrigin'</w:t>
      </w:r>
    </w:p>
    <w:p w14:paraId="2429FEFE" w14:textId="77777777" w:rsidR="001938C4" w:rsidRDefault="001938C4" w:rsidP="001938C4">
      <w:pPr>
        <w:pStyle w:val="PL"/>
        <w:rPr>
          <w:lang w:val="en-US"/>
        </w:rPr>
      </w:pPr>
      <w:r>
        <w:rPr>
          <w:lang w:val="en-US"/>
        </w:rPr>
        <w:t xml:space="preserve">            point:</w:t>
      </w:r>
    </w:p>
    <w:p w14:paraId="7A280926" w14:textId="77777777" w:rsidR="001938C4" w:rsidRDefault="001938C4" w:rsidP="001938C4">
      <w:pPr>
        <w:pStyle w:val="PL"/>
        <w:rPr>
          <w:lang w:val="en-US"/>
        </w:rPr>
      </w:pPr>
      <w:r>
        <w:rPr>
          <w:lang w:val="en-US"/>
        </w:rPr>
        <w:t xml:space="preserve">              $ref: '#/components/schemas/</w:t>
      </w:r>
      <w:r>
        <w:t>RelativeCartesianLocation</w:t>
      </w:r>
      <w:r>
        <w:rPr>
          <w:lang w:val="en-US"/>
        </w:rPr>
        <w:t>'</w:t>
      </w:r>
    </w:p>
    <w:p w14:paraId="6CF3DD74" w14:textId="77777777" w:rsidR="001938C4" w:rsidRDefault="001938C4" w:rsidP="001938C4">
      <w:pPr>
        <w:pStyle w:val="PL"/>
        <w:rPr>
          <w:lang w:val="en-US"/>
        </w:rPr>
      </w:pPr>
      <w:r>
        <w:rPr>
          <w:lang w:val="en-US"/>
        </w:rPr>
        <w:t xml:space="preserve">            uncertaintyEllipse:</w:t>
      </w:r>
    </w:p>
    <w:p w14:paraId="6283A5A6" w14:textId="77777777" w:rsidR="001938C4" w:rsidRDefault="001938C4" w:rsidP="001938C4">
      <w:pPr>
        <w:pStyle w:val="PL"/>
        <w:rPr>
          <w:lang w:val="en-US"/>
        </w:rPr>
      </w:pPr>
      <w:r>
        <w:rPr>
          <w:lang w:val="en-US"/>
        </w:rPr>
        <w:t xml:space="preserve">              $ref: '#/components/schemas/UncertaintyEllipse'</w:t>
      </w:r>
    </w:p>
    <w:p w14:paraId="6F76AA8B" w14:textId="77777777" w:rsidR="001938C4" w:rsidRDefault="001938C4" w:rsidP="001938C4">
      <w:pPr>
        <w:pStyle w:val="PL"/>
        <w:rPr>
          <w:lang w:val="en-US"/>
        </w:rPr>
      </w:pPr>
      <w:r>
        <w:rPr>
          <w:lang w:val="en-US"/>
        </w:rPr>
        <w:t xml:space="preserve">            confidence:</w:t>
      </w:r>
    </w:p>
    <w:p w14:paraId="36797D26" w14:textId="77777777" w:rsidR="001938C4" w:rsidRDefault="001938C4" w:rsidP="001938C4">
      <w:pPr>
        <w:pStyle w:val="PL"/>
        <w:rPr>
          <w:lang w:val="en-US"/>
        </w:rPr>
      </w:pPr>
      <w:r>
        <w:rPr>
          <w:lang w:val="en-US"/>
        </w:rPr>
        <w:t xml:space="preserve">              $ref: '#/components/schemas/Confidence'</w:t>
      </w:r>
    </w:p>
    <w:p w14:paraId="6DC2EEF2" w14:textId="77777777" w:rsidR="001938C4" w:rsidRDefault="001938C4" w:rsidP="001938C4">
      <w:pPr>
        <w:pStyle w:val="PL"/>
        <w:rPr>
          <w:lang w:val="en-US" w:eastAsia="zh-CN"/>
        </w:rPr>
      </w:pPr>
    </w:p>
    <w:p w14:paraId="6A55B971" w14:textId="77777777" w:rsidR="001938C4" w:rsidRDefault="001938C4" w:rsidP="001938C4">
      <w:pPr>
        <w:pStyle w:val="PL"/>
        <w:rPr>
          <w:lang w:val="en-US" w:eastAsia="zh-CN"/>
        </w:rPr>
      </w:pPr>
      <w:r>
        <w:rPr>
          <w:lang w:val="en-US"/>
        </w:rPr>
        <w:t xml:space="preserve">    </w:t>
      </w:r>
      <w:r>
        <w:t>Local</w:t>
      </w:r>
      <w:r>
        <w:rPr>
          <w:lang w:eastAsia="zh-CN"/>
        </w:rPr>
        <w:t>3d</w:t>
      </w:r>
      <w:r>
        <w:t>PointUncertainty</w:t>
      </w:r>
      <w:r>
        <w:rPr>
          <w:lang w:eastAsia="zh-CN"/>
        </w:rPr>
        <w:t>E</w:t>
      </w:r>
      <w:r>
        <w:t>llipsoid</w:t>
      </w:r>
      <w:r>
        <w:rPr>
          <w:lang w:val="en-US"/>
        </w:rPr>
        <w:t>:</w:t>
      </w:r>
    </w:p>
    <w:p w14:paraId="75B803E2" w14:textId="77777777" w:rsidR="001938C4" w:rsidRDefault="001938C4" w:rsidP="001938C4">
      <w:pPr>
        <w:pStyle w:val="PL"/>
        <w:rPr>
          <w:lang w:val="en-US" w:eastAsia="zh-CN"/>
        </w:rPr>
      </w:pPr>
      <w:r>
        <w:rPr>
          <w:lang w:val="en-US" w:eastAsia="zh-CN"/>
        </w:rPr>
        <w:t xml:space="preserve">      description: </w:t>
      </w:r>
      <w:r>
        <w:rPr>
          <w:rFonts w:cs="Arial"/>
          <w:szCs w:val="18"/>
        </w:rPr>
        <w:t>Local 3D point with uncertainty ellipsoid</w:t>
      </w:r>
    </w:p>
    <w:p w14:paraId="2F79DB28" w14:textId="77777777" w:rsidR="001938C4" w:rsidRDefault="001938C4" w:rsidP="001938C4">
      <w:pPr>
        <w:pStyle w:val="PL"/>
        <w:rPr>
          <w:lang w:val="en-US" w:eastAsia="en-GB"/>
        </w:rPr>
      </w:pPr>
      <w:r>
        <w:rPr>
          <w:lang w:val="en-US"/>
        </w:rPr>
        <w:t xml:space="preserve">      allOf:</w:t>
      </w:r>
    </w:p>
    <w:p w14:paraId="70D9504A" w14:textId="77777777" w:rsidR="001938C4" w:rsidRDefault="001938C4" w:rsidP="001938C4">
      <w:pPr>
        <w:pStyle w:val="PL"/>
        <w:rPr>
          <w:lang w:val="en-US"/>
        </w:rPr>
      </w:pPr>
      <w:r>
        <w:rPr>
          <w:lang w:val="en-US"/>
        </w:rPr>
        <w:t xml:space="preserve">        - $ref: '#/components/schemas/GADShape'</w:t>
      </w:r>
    </w:p>
    <w:p w14:paraId="5BEA2104" w14:textId="77777777" w:rsidR="001938C4" w:rsidRDefault="001938C4" w:rsidP="001938C4">
      <w:pPr>
        <w:pStyle w:val="PL"/>
        <w:rPr>
          <w:lang w:val="en-US"/>
        </w:rPr>
      </w:pPr>
      <w:r>
        <w:rPr>
          <w:lang w:val="en-US"/>
        </w:rPr>
        <w:t xml:space="preserve">        - type: object</w:t>
      </w:r>
    </w:p>
    <w:p w14:paraId="4001734A" w14:textId="77777777" w:rsidR="001938C4" w:rsidRDefault="001938C4" w:rsidP="001938C4">
      <w:pPr>
        <w:pStyle w:val="PL"/>
        <w:rPr>
          <w:lang w:val="en-US"/>
        </w:rPr>
      </w:pPr>
      <w:r>
        <w:rPr>
          <w:lang w:val="en-US"/>
        </w:rPr>
        <w:t xml:space="preserve">          required:</w:t>
      </w:r>
    </w:p>
    <w:p w14:paraId="12B0B9BF" w14:textId="77777777" w:rsidR="001938C4" w:rsidRDefault="001938C4" w:rsidP="001938C4">
      <w:pPr>
        <w:pStyle w:val="PL"/>
        <w:rPr>
          <w:lang w:val="en-US" w:eastAsia="zh-CN"/>
        </w:rPr>
      </w:pPr>
      <w:r>
        <w:rPr>
          <w:lang w:val="en-US"/>
        </w:rPr>
        <w:t xml:space="preserve">            - </w:t>
      </w:r>
      <w:r>
        <w:t>localOrigin</w:t>
      </w:r>
    </w:p>
    <w:p w14:paraId="20D2A264" w14:textId="77777777" w:rsidR="001938C4" w:rsidRDefault="001938C4" w:rsidP="001938C4">
      <w:pPr>
        <w:pStyle w:val="PL"/>
        <w:rPr>
          <w:lang w:val="en-US" w:eastAsia="zh-CN"/>
        </w:rPr>
      </w:pPr>
      <w:r>
        <w:rPr>
          <w:lang w:val="en-US"/>
        </w:rPr>
        <w:t xml:space="preserve">            - point</w:t>
      </w:r>
    </w:p>
    <w:p w14:paraId="4BAC8D2D" w14:textId="77777777" w:rsidR="001938C4" w:rsidRDefault="001938C4" w:rsidP="001938C4">
      <w:pPr>
        <w:pStyle w:val="PL"/>
        <w:rPr>
          <w:lang w:val="en-US" w:eastAsia="zh-CN"/>
        </w:rPr>
      </w:pPr>
      <w:r>
        <w:rPr>
          <w:lang w:val="en-US"/>
        </w:rPr>
        <w:t xml:space="preserve">            - </w:t>
      </w:r>
      <w:r>
        <w:rPr>
          <w:lang w:eastAsia="zh-CN"/>
        </w:rPr>
        <w:t>u</w:t>
      </w:r>
      <w:r>
        <w:t>ncertaintyEllipsoid</w:t>
      </w:r>
    </w:p>
    <w:p w14:paraId="35B0CFB0" w14:textId="77777777" w:rsidR="001938C4" w:rsidRDefault="001938C4" w:rsidP="001938C4">
      <w:pPr>
        <w:pStyle w:val="PL"/>
        <w:rPr>
          <w:lang w:val="en-US" w:eastAsia="en-GB"/>
        </w:rPr>
      </w:pPr>
      <w:r>
        <w:rPr>
          <w:lang w:val="en-US"/>
        </w:rPr>
        <w:t xml:space="preserve">            - confidence</w:t>
      </w:r>
    </w:p>
    <w:p w14:paraId="5B1C72B2" w14:textId="77777777" w:rsidR="001938C4" w:rsidRDefault="001938C4" w:rsidP="001938C4">
      <w:pPr>
        <w:pStyle w:val="PL"/>
        <w:rPr>
          <w:lang w:val="en-US"/>
        </w:rPr>
      </w:pPr>
      <w:r>
        <w:rPr>
          <w:lang w:val="en-US"/>
        </w:rPr>
        <w:t xml:space="preserve">          properties:</w:t>
      </w:r>
    </w:p>
    <w:p w14:paraId="6D68F5BF" w14:textId="77777777" w:rsidR="001938C4" w:rsidRDefault="001938C4" w:rsidP="001938C4">
      <w:pPr>
        <w:pStyle w:val="PL"/>
        <w:rPr>
          <w:lang w:val="en-US"/>
        </w:rPr>
      </w:pPr>
      <w:r>
        <w:rPr>
          <w:lang w:val="en-US"/>
        </w:rPr>
        <w:t xml:space="preserve">            localOrigin:</w:t>
      </w:r>
    </w:p>
    <w:p w14:paraId="6EA88D7B" w14:textId="77777777" w:rsidR="001938C4" w:rsidRDefault="001938C4" w:rsidP="001938C4">
      <w:pPr>
        <w:pStyle w:val="PL"/>
        <w:rPr>
          <w:lang w:val="en-US"/>
        </w:rPr>
      </w:pPr>
      <w:r>
        <w:rPr>
          <w:lang w:val="en-US"/>
        </w:rPr>
        <w:t xml:space="preserve">              $ref: '#/components/schemas/LocalOrigin'</w:t>
      </w:r>
    </w:p>
    <w:p w14:paraId="53489381" w14:textId="77777777" w:rsidR="001938C4" w:rsidRDefault="001938C4" w:rsidP="001938C4">
      <w:pPr>
        <w:pStyle w:val="PL"/>
        <w:rPr>
          <w:lang w:val="en-US"/>
        </w:rPr>
      </w:pPr>
      <w:r>
        <w:rPr>
          <w:lang w:val="en-US"/>
        </w:rPr>
        <w:t xml:space="preserve">            point:</w:t>
      </w:r>
    </w:p>
    <w:p w14:paraId="224FA464" w14:textId="77777777" w:rsidR="001938C4" w:rsidRDefault="001938C4" w:rsidP="001938C4">
      <w:pPr>
        <w:pStyle w:val="PL"/>
        <w:rPr>
          <w:lang w:val="en-US"/>
        </w:rPr>
      </w:pPr>
      <w:r>
        <w:rPr>
          <w:lang w:val="en-US"/>
        </w:rPr>
        <w:t xml:space="preserve">              $ref: '#/components/schemas/</w:t>
      </w:r>
      <w:r>
        <w:t>RelativeCartesianLocation</w:t>
      </w:r>
      <w:r>
        <w:rPr>
          <w:lang w:val="en-US"/>
        </w:rPr>
        <w:t>'</w:t>
      </w:r>
    </w:p>
    <w:p w14:paraId="646252B6" w14:textId="77777777" w:rsidR="001938C4" w:rsidRDefault="001938C4" w:rsidP="001938C4">
      <w:pPr>
        <w:pStyle w:val="PL"/>
        <w:rPr>
          <w:lang w:val="en-US"/>
        </w:rPr>
      </w:pPr>
      <w:r>
        <w:rPr>
          <w:lang w:val="en-US"/>
        </w:rPr>
        <w:t xml:space="preserve">            </w:t>
      </w:r>
      <w:r>
        <w:rPr>
          <w:lang w:eastAsia="zh-CN"/>
        </w:rPr>
        <w:t>u</w:t>
      </w:r>
      <w:r>
        <w:t>ncertaintyEllipsoid</w:t>
      </w:r>
      <w:r>
        <w:rPr>
          <w:lang w:val="en-US"/>
        </w:rPr>
        <w:t>:</w:t>
      </w:r>
    </w:p>
    <w:p w14:paraId="2B0C0DC6" w14:textId="77777777" w:rsidR="001938C4" w:rsidRDefault="001938C4" w:rsidP="001938C4">
      <w:pPr>
        <w:pStyle w:val="PL"/>
        <w:rPr>
          <w:lang w:val="en-US"/>
        </w:rPr>
      </w:pPr>
      <w:r>
        <w:rPr>
          <w:lang w:val="en-US"/>
        </w:rPr>
        <w:t xml:space="preserve">              $ref: '#/components/schemas/</w:t>
      </w:r>
      <w:r>
        <w:rPr>
          <w:lang w:eastAsia="zh-CN"/>
        </w:rPr>
        <w:t>U</w:t>
      </w:r>
      <w:r>
        <w:t>ncertaintyEllipsoid</w:t>
      </w:r>
      <w:r>
        <w:rPr>
          <w:lang w:val="en-US"/>
        </w:rPr>
        <w:t>'</w:t>
      </w:r>
    </w:p>
    <w:p w14:paraId="08792FDD" w14:textId="77777777" w:rsidR="001938C4" w:rsidRDefault="001938C4" w:rsidP="001938C4">
      <w:pPr>
        <w:pStyle w:val="PL"/>
        <w:rPr>
          <w:lang w:val="en-US"/>
        </w:rPr>
      </w:pPr>
      <w:r>
        <w:rPr>
          <w:lang w:val="en-US"/>
        </w:rPr>
        <w:t xml:space="preserve">            confidence:</w:t>
      </w:r>
    </w:p>
    <w:p w14:paraId="2C2DD6FA" w14:textId="77777777" w:rsidR="001938C4" w:rsidRDefault="001938C4" w:rsidP="001938C4">
      <w:pPr>
        <w:pStyle w:val="PL"/>
        <w:rPr>
          <w:lang w:val="en-US"/>
        </w:rPr>
      </w:pPr>
      <w:r>
        <w:rPr>
          <w:lang w:val="en-US"/>
        </w:rPr>
        <w:t xml:space="preserve">              $ref: '#/components/schemas/Confidence'</w:t>
      </w:r>
    </w:p>
    <w:p w14:paraId="759CF64E" w14:textId="77777777" w:rsidR="001938C4" w:rsidRDefault="001938C4" w:rsidP="001938C4">
      <w:pPr>
        <w:pStyle w:val="PL"/>
        <w:rPr>
          <w:lang w:val="en-US"/>
        </w:rPr>
      </w:pPr>
    </w:p>
    <w:p w14:paraId="21A20519" w14:textId="77777777" w:rsidR="001938C4" w:rsidRDefault="001938C4" w:rsidP="001938C4">
      <w:pPr>
        <w:pStyle w:val="PL"/>
        <w:rPr>
          <w:lang w:val="en-US"/>
        </w:rPr>
      </w:pPr>
      <w:r>
        <w:rPr>
          <w:lang w:val="en-US"/>
        </w:rPr>
        <w:t xml:space="preserve">    GeographicalCoordinates:</w:t>
      </w:r>
    </w:p>
    <w:p w14:paraId="5FAA662C" w14:textId="77777777" w:rsidR="001938C4" w:rsidRDefault="001938C4" w:rsidP="001938C4">
      <w:pPr>
        <w:pStyle w:val="PL"/>
        <w:rPr>
          <w:lang w:val="en-US"/>
        </w:rPr>
      </w:pPr>
      <w:r>
        <w:rPr>
          <w:lang w:val="en-US"/>
        </w:rPr>
        <w:t xml:space="preserve">      description: </w:t>
      </w:r>
      <w:r>
        <w:t>Geographical coordinates</w:t>
      </w:r>
      <w:r>
        <w:rPr>
          <w:rFonts w:cs="Arial"/>
          <w:szCs w:val="18"/>
        </w:rPr>
        <w:t>.</w:t>
      </w:r>
    </w:p>
    <w:p w14:paraId="271E9AE0" w14:textId="77777777" w:rsidR="001938C4" w:rsidRDefault="001938C4" w:rsidP="001938C4">
      <w:pPr>
        <w:pStyle w:val="PL"/>
        <w:rPr>
          <w:lang w:val="en-US"/>
        </w:rPr>
      </w:pPr>
      <w:r>
        <w:rPr>
          <w:lang w:val="en-US"/>
        </w:rPr>
        <w:t xml:space="preserve">      type: object</w:t>
      </w:r>
    </w:p>
    <w:p w14:paraId="5C2844A3" w14:textId="77777777" w:rsidR="001938C4" w:rsidRDefault="001938C4" w:rsidP="001938C4">
      <w:pPr>
        <w:pStyle w:val="PL"/>
        <w:rPr>
          <w:lang w:val="en-US"/>
        </w:rPr>
      </w:pPr>
      <w:r>
        <w:rPr>
          <w:lang w:val="en-US"/>
        </w:rPr>
        <w:t xml:space="preserve">      required:</w:t>
      </w:r>
    </w:p>
    <w:p w14:paraId="0FDE0313" w14:textId="77777777" w:rsidR="001938C4" w:rsidRDefault="001938C4" w:rsidP="001938C4">
      <w:pPr>
        <w:pStyle w:val="PL"/>
        <w:rPr>
          <w:lang w:val="en-US"/>
        </w:rPr>
      </w:pPr>
      <w:r>
        <w:rPr>
          <w:lang w:val="en-US"/>
        </w:rPr>
        <w:t xml:space="preserve">        - lon</w:t>
      </w:r>
    </w:p>
    <w:p w14:paraId="5328ABEB" w14:textId="77777777" w:rsidR="001938C4" w:rsidRDefault="001938C4" w:rsidP="001938C4">
      <w:pPr>
        <w:pStyle w:val="PL"/>
        <w:rPr>
          <w:lang w:val="en-US"/>
        </w:rPr>
      </w:pPr>
      <w:r>
        <w:rPr>
          <w:lang w:val="en-US"/>
        </w:rPr>
        <w:t xml:space="preserve">        - lat</w:t>
      </w:r>
    </w:p>
    <w:p w14:paraId="5A58432A" w14:textId="77777777" w:rsidR="001938C4" w:rsidRDefault="001938C4" w:rsidP="001938C4">
      <w:pPr>
        <w:pStyle w:val="PL"/>
        <w:rPr>
          <w:lang w:val="en-US"/>
        </w:rPr>
      </w:pPr>
      <w:r>
        <w:rPr>
          <w:lang w:val="en-US"/>
        </w:rPr>
        <w:t xml:space="preserve">      properties:</w:t>
      </w:r>
    </w:p>
    <w:p w14:paraId="07159893" w14:textId="77777777" w:rsidR="001938C4" w:rsidRDefault="001938C4" w:rsidP="001938C4">
      <w:pPr>
        <w:pStyle w:val="PL"/>
        <w:rPr>
          <w:lang w:val="en-US"/>
        </w:rPr>
      </w:pPr>
      <w:r>
        <w:rPr>
          <w:lang w:val="en-US"/>
        </w:rPr>
        <w:t xml:space="preserve">        lon:</w:t>
      </w:r>
    </w:p>
    <w:p w14:paraId="628AEB9C" w14:textId="77777777" w:rsidR="001938C4" w:rsidRDefault="001938C4" w:rsidP="001938C4">
      <w:pPr>
        <w:pStyle w:val="PL"/>
        <w:rPr>
          <w:lang w:val="en-US"/>
        </w:rPr>
      </w:pPr>
      <w:r>
        <w:rPr>
          <w:lang w:val="en-US"/>
        </w:rPr>
        <w:t xml:space="preserve">          type: number</w:t>
      </w:r>
    </w:p>
    <w:p w14:paraId="067D9FF5" w14:textId="77777777" w:rsidR="001938C4" w:rsidRDefault="001938C4" w:rsidP="001938C4">
      <w:pPr>
        <w:pStyle w:val="PL"/>
        <w:rPr>
          <w:lang w:val="en-US"/>
        </w:rPr>
      </w:pPr>
      <w:r>
        <w:rPr>
          <w:lang w:val="en-US"/>
        </w:rPr>
        <w:t xml:space="preserve">          format: double</w:t>
      </w:r>
    </w:p>
    <w:p w14:paraId="1C6E3D24" w14:textId="77777777" w:rsidR="001938C4" w:rsidRDefault="001938C4" w:rsidP="001938C4">
      <w:pPr>
        <w:pStyle w:val="PL"/>
        <w:rPr>
          <w:lang w:val="en-US"/>
        </w:rPr>
      </w:pPr>
      <w:r>
        <w:rPr>
          <w:lang w:val="en-US"/>
        </w:rPr>
        <w:t xml:space="preserve">          minimum: -180</w:t>
      </w:r>
    </w:p>
    <w:p w14:paraId="4C2C5E53" w14:textId="77777777" w:rsidR="001938C4" w:rsidRDefault="001938C4" w:rsidP="001938C4">
      <w:pPr>
        <w:pStyle w:val="PL"/>
        <w:rPr>
          <w:lang w:val="en-US"/>
        </w:rPr>
      </w:pPr>
      <w:r>
        <w:rPr>
          <w:lang w:val="en-US"/>
        </w:rPr>
        <w:t xml:space="preserve">          maximum: 180</w:t>
      </w:r>
    </w:p>
    <w:p w14:paraId="5D2B8498" w14:textId="77777777" w:rsidR="001938C4" w:rsidRDefault="001938C4" w:rsidP="001938C4">
      <w:pPr>
        <w:pStyle w:val="PL"/>
        <w:rPr>
          <w:lang w:val="en-US"/>
        </w:rPr>
      </w:pPr>
      <w:r>
        <w:rPr>
          <w:lang w:val="en-US"/>
        </w:rPr>
        <w:t xml:space="preserve">        lat:</w:t>
      </w:r>
    </w:p>
    <w:p w14:paraId="698AB161" w14:textId="77777777" w:rsidR="001938C4" w:rsidRDefault="001938C4" w:rsidP="001938C4">
      <w:pPr>
        <w:pStyle w:val="PL"/>
        <w:rPr>
          <w:lang w:val="en-US"/>
        </w:rPr>
      </w:pPr>
      <w:r>
        <w:rPr>
          <w:lang w:val="en-US"/>
        </w:rPr>
        <w:t xml:space="preserve">          type: number</w:t>
      </w:r>
    </w:p>
    <w:p w14:paraId="08C3C13D" w14:textId="77777777" w:rsidR="001938C4" w:rsidRDefault="001938C4" w:rsidP="001938C4">
      <w:pPr>
        <w:pStyle w:val="PL"/>
        <w:rPr>
          <w:lang w:val="en-US"/>
        </w:rPr>
      </w:pPr>
      <w:r>
        <w:rPr>
          <w:lang w:val="en-US"/>
        </w:rPr>
        <w:t xml:space="preserve">          format: double</w:t>
      </w:r>
    </w:p>
    <w:p w14:paraId="58D90352" w14:textId="77777777" w:rsidR="001938C4" w:rsidRDefault="001938C4" w:rsidP="001938C4">
      <w:pPr>
        <w:pStyle w:val="PL"/>
        <w:rPr>
          <w:lang w:val="en-US"/>
        </w:rPr>
      </w:pPr>
      <w:r>
        <w:rPr>
          <w:lang w:val="en-US"/>
        </w:rPr>
        <w:t xml:space="preserve">          minimum: -90</w:t>
      </w:r>
    </w:p>
    <w:p w14:paraId="1861498B" w14:textId="77777777" w:rsidR="001938C4" w:rsidRDefault="001938C4" w:rsidP="001938C4">
      <w:pPr>
        <w:pStyle w:val="PL"/>
        <w:rPr>
          <w:lang w:val="en-US"/>
        </w:rPr>
      </w:pPr>
      <w:r>
        <w:rPr>
          <w:lang w:val="en-US"/>
        </w:rPr>
        <w:t xml:space="preserve">          maximum: 90</w:t>
      </w:r>
    </w:p>
    <w:p w14:paraId="674F0A6C" w14:textId="77777777" w:rsidR="001938C4" w:rsidRDefault="001938C4" w:rsidP="001938C4">
      <w:pPr>
        <w:pStyle w:val="PL"/>
        <w:rPr>
          <w:lang w:val="en-US"/>
        </w:rPr>
      </w:pPr>
    </w:p>
    <w:p w14:paraId="5E4FC286" w14:textId="77777777" w:rsidR="001938C4" w:rsidRDefault="001938C4" w:rsidP="001938C4">
      <w:pPr>
        <w:pStyle w:val="PL"/>
        <w:rPr>
          <w:lang w:val="en-US"/>
        </w:rPr>
      </w:pPr>
      <w:r>
        <w:rPr>
          <w:lang w:val="en-US"/>
        </w:rPr>
        <w:t xml:space="preserve">    UncertaintyEllipse:</w:t>
      </w:r>
    </w:p>
    <w:p w14:paraId="34E68119" w14:textId="77777777" w:rsidR="001938C4" w:rsidRDefault="001938C4" w:rsidP="001938C4">
      <w:pPr>
        <w:pStyle w:val="PL"/>
        <w:rPr>
          <w:lang w:val="en-US"/>
        </w:rPr>
      </w:pPr>
      <w:r>
        <w:rPr>
          <w:lang w:val="en-US"/>
        </w:rPr>
        <w:t xml:space="preserve">      description: </w:t>
      </w:r>
      <w:r>
        <w:t>Ellipse with uncertainty</w:t>
      </w:r>
      <w:r>
        <w:rPr>
          <w:rFonts w:cs="Arial"/>
          <w:szCs w:val="18"/>
        </w:rPr>
        <w:t>.</w:t>
      </w:r>
    </w:p>
    <w:p w14:paraId="09F35D93" w14:textId="77777777" w:rsidR="001938C4" w:rsidRDefault="001938C4" w:rsidP="001938C4">
      <w:pPr>
        <w:pStyle w:val="PL"/>
        <w:rPr>
          <w:lang w:val="en-US"/>
        </w:rPr>
      </w:pPr>
      <w:r>
        <w:rPr>
          <w:lang w:val="en-US"/>
        </w:rPr>
        <w:t xml:space="preserve">      type: object</w:t>
      </w:r>
    </w:p>
    <w:p w14:paraId="58597A70" w14:textId="77777777" w:rsidR="001938C4" w:rsidRDefault="001938C4" w:rsidP="001938C4">
      <w:pPr>
        <w:pStyle w:val="PL"/>
        <w:rPr>
          <w:lang w:val="en-US"/>
        </w:rPr>
      </w:pPr>
      <w:r>
        <w:rPr>
          <w:lang w:val="en-US"/>
        </w:rPr>
        <w:t xml:space="preserve">      required:</w:t>
      </w:r>
    </w:p>
    <w:p w14:paraId="7BBAF0B4" w14:textId="77777777" w:rsidR="001938C4" w:rsidRDefault="001938C4" w:rsidP="001938C4">
      <w:pPr>
        <w:pStyle w:val="PL"/>
        <w:rPr>
          <w:lang w:val="en-US"/>
        </w:rPr>
      </w:pPr>
      <w:r>
        <w:rPr>
          <w:lang w:val="en-US"/>
        </w:rPr>
        <w:t xml:space="preserve">        - semiMajor</w:t>
      </w:r>
    </w:p>
    <w:p w14:paraId="4DB1174F" w14:textId="77777777" w:rsidR="001938C4" w:rsidRDefault="001938C4" w:rsidP="001938C4">
      <w:pPr>
        <w:pStyle w:val="PL"/>
        <w:rPr>
          <w:lang w:val="en-US"/>
        </w:rPr>
      </w:pPr>
      <w:r>
        <w:rPr>
          <w:lang w:val="en-US"/>
        </w:rPr>
        <w:t xml:space="preserve">        - semiMinor</w:t>
      </w:r>
    </w:p>
    <w:p w14:paraId="1DD81D86" w14:textId="77777777" w:rsidR="001938C4" w:rsidRDefault="001938C4" w:rsidP="001938C4">
      <w:pPr>
        <w:pStyle w:val="PL"/>
        <w:rPr>
          <w:lang w:val="en-US"/>
        </w:rPr>
      </w:pPr>
      <w:r>
        <w:rPr>
          <w:lang w:val="en-US"/>
        </w:rPr>
        <w:t xml:space="preserve">        - orientationMajor</w:t>
      </w:r>
    </w:p>
    <w:p w14:paraId="06F15FC5" w14:textId="77777777" w:rsidR="001938C4" w:rsidRDefault="001938C4" w:rsidP="001938C4">
      <w:pPr>
        <w:pStyle w:val="PL"/>
        <w:rPr>
          <w:lang w:val="en-US"/>
        </w:rPr>
      </w:pPr>
      <w:r>
        <w:rPr>
          <w:lang w:val="en-US"/>
        </w:rPr>
        <w:t xml:space="preserve">      properties:</w:t>
      </w:r>
    </w:p>
    <w:p w14:paraId="74F3C3FB" w14:textId="77777777" w:rsidR="001938C4" w:rsidRDefault="001938C4" w:rsidP="001938C4">
      <w:pPr>
        <w:pStyle w:val="PL"/>
        <w:rPr>
          <w:lang w:val="en-US"/>
        </w:rPr>
      </w:pPr>
      <w:r>
        <w:rPr>
          <w:lang w:val="en-US"/>
        </w:rPr>
        <w:t xml:space="preserve">        semiMajor:</w:t>
      </w:r>
    </w:p>
    <w:p w14:paraId="46B275F6" w14:textId="77777777" w:rsidR="001938C4" w:rsidRDefault="001938C4" w:rsidP="001938C4">
      <w:pPr>
        <w:pStyle w:val="PL"/>
        <w:rPr>
          <w:lang w:val="en-US"/>
        </w:rPr>
      </w:pPr>
      <w:r>
        <w:rPr>
          <w:lang w:val="en-US"/>
        </w:rPr>
        <w:t xml:space="preserve">          $ref: '#/components/schemas/Uncertainty'</w:t>
      </w:r>
    </w:p>
    <w:p w14:paraId="476428EC" w14:textId="77777777" w:rsidR="001938C4" w:rsidRDefault="001938C4" w:rsidP="001938C4">
      <w:pPr>
        <w:pStyle w:val="PL"/>
        <w:rPr>
          <w:lang w:val="en-US"/>
        </w:rPr>
      </w:pPr>
      <w:r>
        <w:rPr>
          <w:lang w:val="en-US"/>
        </w:rPr>
        <w:t xml:space="preserve">        semiMinor:</w:t>
      </w:r>
    </w:p>
    <w:p w14:paraId="6882B54E" w14:textId="77777777" w:rsidR="001938C4" w:rsidRDefault="001938C4" w:rsidP="001938C4">
      <w:pPr>
        <w:pStyle w:val="PL"/>
        <w:rPr>
          <w:lang w:val="en-US"/>
        </w:rPr>
      </w:pPr>
      <w:r>
        <w:rPr>
          <w:lang w:val="en-US"/>
        </w:rPr>
        <w:t xml:space="preserve">          $ref: '#/components/schemas/Uncertainty'</w:t>
      </w:r>
    </w:p>
    <w:p w14:paraId="79726DCA" w14:textId="77777777" w:rsidR="001938C4" w:rsidRDefault="001938C4" w:rsidP="001938C4">
      <w:pPr>
        <w:pStyle w:val="PL"/>
        <w:rPr>
          <w:lang w:val="en-US"/>
        </w:rPr>
      </w:pPr>
      <w:r>
        <w:rPr>
          <w:lang w:val="en-US"/>
        </w:rPr>
        <w:t xml:space="preserve">        orientationMajor:</w:t>
      </w:r>
    </w:p>
    <w:p w14:paraId="35EAD346" w14:textId="77777777" w:rsidR="001938C4" w:rsidRDefault="001938C4" w:rsidP="001938C4">
      <w:pPr>
        <w:pStyle w:val="PL"/>
        <w:rPr>
          <w:lang w:val="en-US"/>
        </w:rPr>
      </w:pPr>
      <w:r>
        <w:rPr>
          <w:lang w:val="en-US"/>
        </w:rPr>
        <w:t xml:space="preserve">          $ref: '#/components/schemas/Orientation'</w:t>
      </w:r>
    </w:p>
    <w:p w14:paraId="0CB7E5B2" w14:textId="77777777" w:rsidR="001938C4" w:rsidRDefault="001938C4" w:rsidP="001938C4">
      <w:pPr>
        <w:pStyle w:val="PL"/>
        <w:rPr>
          <w:lang w:val="en-US"/>
        </w:rPr>
      </w:pPr>
    </w:p>
    <w:p w14:paraId="05F39929" w14:textId="77777777" w:rsidR="001938C4" w:rsidRDefault="001938C4" w:rsidP="001938C4">
      <w:pPr>
        <w:pStyle w:val="PL"/>
        <w:rPr>
          <w:lang w:val="en-US" w:eastAsia="zh-CN"/>
        </w:rPr>
      </w:pPr>
      <w:r>
        <w:rPr>
          <w:lang w:val="en-US"/>
        </w:rPr>
        <w:t xml:space="preserve">    UncertaintyEllipsoid:</w:t>
      </w:r>
    </w:p>
    <w:p w14:paraId="6D4775E9" w14:textId="77777777" w:rsidR="001938C4" w:rsidRDefault="001938C4" w:rsidP="001938C4">
      <w:pPr>
        <w:pStyle w:val="PL"/>
        <w:rPr>
          <w:lang w:val="en-US" w:eastAsia="zh-CN"/>
        </w:rPr>
      </w:pPr>
      <w:r>
        <w:rPr>
          <w:lang w:val="en-US" w:eastAsia="zh-CN"/>
        </w:rPr>
        <w:t xml:space="preserve">      description: </w:t>
      </w:r>
      <w:r>
        <w:t>Ellips</w:t>
      </w:r>
      <w:r>
        <w:rPr>
          <w:lang w:eastAsia="zh-CN"/>
        </w:rPr>
        <w:t>oid</w:t>
      </w:r>
      <w:r>
        <w:t xml:space="preserve"> with uncertainty</w:t>
      </w:r>
    </w:p>
    <w:p w14:paraId="69835870" w14:textId="77777777" w:rsidR="001938C4" w:rsidRDefault="001938C4" w:rsidP="001938C4">
      <w:pPr>
        <w:pStyle w:val="PL"/>
        <w:rPr>
          <w:lang w:val="en-US" w:eastAsia="en-GB"/>
        </w:rPr>
      </w:pPr>
      <w:r>
        <w:rPr>
          <w:lang w:val="en-US"/>
        </w:rPr>
        <w:t xml:space="preserve">      type: object</w:t>
      </w:r>
    </w:p>
    <w:p w14:paraId="6EE4B6FF" w14:textId="77777777" w:rsidR="001938C4" w:rsidRDefault="001938C4" w:rsidP="001938C4">
      <w:pPr>
        <w:pStyle w:val="PL"/>
        <w:rPr>
          <w:lang w:val="en-US"/>
        </w:rPr>
      </w:pPr>
      <w:r>
        <w:rPr>
          <w:lang w:val="en-US"/>
        </w:rPr>
        <w:t xml:space="preserve">      required:</w:t>
      </w:r>
    </w:p>
    <w:p w14:paraId="574D4D92" w14:textId="77777777" w:rsidR="001938C4" w:rsidRDefault="001938C4" w:rsidP="001938C4">
      <w:pPr>
        <w:pStyle w:val="PL"/>
        <w:rPr>
          <w:lang w:val="en-US"/>
        </w:rPr>
      </w:pPr>
      <w:r>
        <w:rPr>
          <w:lang w:val="en-US"/>
        </w:rPr>
        <w:t xml:space="preserve">        - semiMajor</w:t>
      </w:r>
    </w:p>
    <w:p w14:paraId="4BA5BA79" w14:textId="77777777" w:rsidR="001938C4" w:rsidRDefault="001938C4" w:rsidP="001938C4">
      <w:pPr>
        <w:pStyle w:val="PL"/>
        <w:rPr>
          <w:lang w:val="en-US" w:eastAsia="zh-CN"/>
        </w:rPr>
      </w:pPr>
      <w:r>
        <w:rPr>
          <w:lang w:val="en-US"/>
        </w:rPr>
        <w:t xml:space="preserve">        - semiMinor</w:t>
      </w:r>
    </w:p>
    <w:p w14:paraId="2FEF8508" w14:textId="77777777" w:rsidR="001938C4" w:rsidRDefault="001938C4" w:rsidP="001938C4">
      <w:pPr>
        <w:pStyle w:val="PL"/>
        <w:rPr>
          <w:lang w:val="en-US" w:eastAsia="zh-CN"/>
        </w:rPr>
      </w:pPr>
      <w:r>
        <w:rPr>
          <w:lang w:val="en-US"/>
        </w:rPr>
        <w:t xml:space="preserve">        - </w:t>
      </w:r>
      <w:r>
        <w:rPr>
          <w:lang w:val="en-US" w:eastAsia="zh-CN"/>
        </w:rPr>
        <w:t>vertical</w:t>
      </w:r>
    </w:p>
    <w:p w14:paraId="12CF4BEA" w14:textId="77777777" w:rsidR="001938C4" w:rsidRDefault="001938C4" w:rsidP="001938C4">
      <w:pPr>
        <w:pStyle w:val="PL"/>
        <w:rPr>
          <w:lang w:val="en-US" w:eastAsia="en-GB"/>
        </w:rPr>
      </w:pPr>
      <w:r>
        <w:rPr>
          <w:lang w:val="en-US"/>
        </w:rPr>
        <w:lastRenderedPageBreak/>
        <w:t xml:space="preserve">        - orientationMajor</w:t>
      </w:r>
    </w:p>
    <w:p w14:paraId="35A018D7" w14:textId="77777777" w:rsidR="001938C4" w:rsidRDefault="001938C4" w:rsidP="001938C4">
      <w:pPr>
        <w:pStyle w:val="PL"/>
        <w:rPr>
          <w:lang w:val="en-US"/>
        </w:rPr>
      </w:pPr>
      <w:r>
        <w:rPr>
          <w:lang w:val="en-US"/>
        </w:rPr>
        <w:t xml:space="preserve">      properties:</w:t>
      </w:r>
    </w:p>
    <w:p w14:paraId="59E5B8DC" w14:textId="77777777" w:rsidR="001938C4" w:rsidRDefault="001938C4" w:rsidP="001938C4">
      <w:pPr>
        <w:pStyle w:val="PL"/>
        <w:rPr>
          <w:lang w:val="en-US"/>
        </w:rPr>
      </w:pPr>
      <w:r>
        <w:rPr>
          <w:lang w:val="en-US"/>
        </w:rPr>
        <w:t xml:space="preserve">        semiMajor:</w:t>
      </w:r>
    </w:p>
    <w:p w14:paraId="5CF1B812" w14:textId="77777777" w:rsidR="001938C4" w:rsidRDefault="001938C4" w:rsidP="001938C4">
      <w:pPr>
        <w:pStyle w:val="PL"/>
        <w:rPr>
          <w:lang w:val="en-US"/>
        </w:rPr>
      </w:pPr>
      <w:r>
        <w:rPr>
          <w:lang w:val="en-US"/>
        </w:rPr>
        <w:t xml:space="preserve">          $ref: '#/components/schemas/Uncertainty'</w:t>
      </w:r>
    </w:p>
    <w:p w14:paraId="402F76D0" w14:textId="77777777" w:rsidR="001938C4" w:rsidRDefault="001938C4" w:rsidP="001938C4">
      <w:pPr>
        <w:pStyle w:val="PL"/>
        <w:rPr>
          <w:lang w:val="en-US"/>
        </w:rPr>
      </w:pPr>
      <w:r>
        <w:rPr>
          <w:lang w:val="en-US"/>
        </w:rPr>
        <w:t xml:space="preserve">        semiMinor:</w:t>
      </w:r>
    </w:p>
    <w:p w14:paraId="77EDCF18" w14:textId="77777777" w:rsidR="001938C4" w:rsidRDefault="001938C4" w:rsidP="001938C4">
      <w:pPr>
        <w:pStyle w:val="PL"/>
        <w:rPr>
          <w:lang w:val="en-US" w:eastAsia="zh-CN"/>
        </w:rPr>
      </w:pPr>
      <w:r>
        <w:rPr>
          <w:lang w:val="en-US"/>
        </w:rPr>
        <w:t xml:space="preserve">          $ref: '#/components/schemas/Uncertainty'</w:t>
      </w:r>
    </w:p>
    <w:p w14:paraId="792EBB22" w14:textId="77777777" w:rsidR="001938C4" w:rsidRDefault="001938C4" w:rsidP="001938C4">
      <w:pPr>
        <w:pStyle w:val="PL"/>
        <w:rPr>
          <w:lang w:val="en-US" w:eastAsia="en-GB"/>
        </w:rPr>
      </w:pPr>
      <w:r>
        <w:rPr>
          <w:lang w:val="en-US"/>
        </w:rPr>
        <w:t xml:space="preserve">        </w:t>
      </w:r>
      <w:r>
        <w:rPr>
          <w:lang w:val="en-US" w:eastAsia="zh-CN"/>
        </w:rPr>
        <w:t>vertical</w:t>
      </w:r>
      <w:r>
        <w:rPr>
          <w:lang w:val="en-US"/>
        </w:rPr>
        <w:t>:</w:t>
      </w:r>
    </w:p>
    <w:p w14:paraId="10CE0B74" w14:textId="77777777" w:rsidR="001938C4" w:rsidRDefault="001938C4" w:rsidP="001938C4">
      <w:pPr>
        <w:pStyle w:val="PL"/>
        <w:rPr>
          <w:lang w:val="en-US" w:eastAsia="zh-CN"/>
        </w:rPr>
      </w:pPr>
      <w:r>
        <w:rPr>
          <w:lang w:val="en-US"/>
        </w:rPr>
        <w:t xml:space="preserve">          $ref: '#/components/schemas/Uncertainty'</w:t>
      </w:r>
    </w:p>
    <w:p w14:paraId="4B9A1D9B" w14:textId="77777777" w:rsidR="001938C4" w:rsidRDefault="001938C4" w:rsidP="001938C4">
      <w:pPr>
        <w:pStyle w:val="PL"/>
        <w:rPr>
          <w:lang w:val="en-US" w:eastAsia="en-GB"/>
        </w:rPr>
      </w:pPr>
      <w:r>
        <w:rPr>
          <w:lang w:val="en-US"/>
        </w:rPr>
        <w:t xml:space="preserve">        orientationMajor:</w:t>
      </w:r>
    </w:p>
    <w:p w14:paraId="726EB38C" w14:textId="77777777" w:rsidR="001938C4" w:rsidRDefault="001938C4" w:rsidP="001938C4">
      <w:pPr>
        <w:pStyle w:val="PL"/>
        <w:rPr>
          <w:lang w:val="en-US"/>
        </w:rPr>
      </w:pPr>
      <w:r>
        <w:rPr>
          <w:lang w:val="en-US"/>
        </w:rPr>
        <w:t xml:space="preserve">          $ref: '#/components/schemas/Orientation'</w:t>
      </w:r>
    </w:p>
    <w:p w14:paraId="1BEB05D0" w14:textId="77777777" w:rsidR="001938C4" w:rsidRDefault="001938C4" w:rsidP="001938C4">
      <w:pPr>
        <w:pStyle w:val="PL"/>
        <w:rPr>
          <w:lang w:val="en-US"/>
        </w:rPr>
      </w:pPr>
    </w:p>
    <w:p w14:paraId="224AAB18" w14:textId="77777777" w:rsidR="001938C4" w:rsidRDefault="001938C4" w:rsidP="001938C4">
      <w:pPr>
        <w:pStyle w:val="PL"/>
        <w:rPr>
          <w:lang w:val="en-US"/>
        </w:rPr>
      </w:pPr>
      <w:r>
        <w:rPr>
          <w:lang w:val="en-US"/>
        </w:rPr>
        <w:t xml:space="preserve">    PointList:</w:t>
      </w:r>
    </w:p>
    <w:p w14:paraId="259289D8" w14:textId="77777777" w:rsidR="001938C4" w:rsidRDefault="001938C4" w:rsidP="001938C4">
      <w:pPr>
        <w:pStyle w:val="PL"/>
        <w:rPr>
          <w:lang w:val="en-US"/>
        </w:rPr>
      </w:pPr>
      <w:r>
        <w:rPr>
          <w:lang w:val="en-US"/>
        </w:rPr>
        <w:t xml:space="preserve">      description: List of points</w:t>
      </w:r>
      <w:r>
        <w:rPr>
          <w:rFonts w:cs="Arial"/>
          <w:szCs w:val="18"/>
        </w:rPr>
        <w:t>.</w:t>
      </w:r>
    </w:p>
    <w:p w14:paraId="01BED9F2" w14:textId="77777777" w:rsidR="001938C4" w:rsidRDefault="001938C4" w:rsidP="001938C4">
      <w:pPr>
        <w:pStyle w:val="PL"/>
        <w:rPr>
          <w:lang w:val="en-US"/>
        </w:rPr>
      </w:pPr>
      <w:r>
        <w:rPr>
          <w:lang w:val="en-US"/>
        </w:rPr>
        <w:t xml:space="preserve">      type: array</w:t>
      </w:r>
    </w:p>
    <w:p w14:paraId="11BBCE6B" w14:textId="77777777" w:rsidR="001938C4" w:rsidRDefault="001938C4" w:rsidP="001938C4">
      <w:pPr>
        <w:pStyle w:val="PL"/>
        <w:rPr>
          <w:lang w:val="en-US"/>
        </w:rPr>
      </w:pPr>
      <w:r>
        <w:rPr>
          <w:lang w:val="en-US"/>
        </w:rPr>
        <w:t xml:space="preserve">      items:</w:t>
      </w:r>
    </w:p>
    <w:p w14:paraId="6CEA8682" w14:textId="77777777" w:rsidR="001938C4" w:rsidRDefault="001938C4" w:rsidP="001938C4">
      <w:pPr>
        <w:pStyle w:val="PL"/>
        <w:rPr>
          <w:lang w:val="en-US"/>
        </w:rPr>
      </w:pPr>
      <w:r>
        <w:rPr>
          <w:lang w:val="en-US"/>
        </w:rPr>
        <w:t xml:space="preserve">        $ref: '#/components/schemas/GeographicalCoordinates'</w:t>
      </w:r>
    </w:p>
    <w:p w14:paraId="7C371D70" w14:textId="77777777" w:rsidR="001938C4" w:rsidRDefault="001938C4" w:rsidP="001938C4">
      <w:pPr>
        <w:pStyle w:val="PL"/>
        <w:rPr>
          <w:lang w:val="en-US"/>
        </w:rPr>
      </w:pPr>
      <w:r>
        <w:rPr>
          <w:lang w:val="en-US"/>
        </w:rPr>
        <w:t xml:space="preserve">      minItems: 3</w:t>
      </w:r>
    </w:p>
    <w:p w14:paraId="69714766" w14:textId="77777777" w:rsidR="001938C4" w:rsidRDefault="001938C4" w:rsidP="001938C4">
      <w:pPr>
        <w:pStyle w:val="PL"/>
        <w:rPr>
          <w:lang w:val="en-US"/>
        </w:rPr>
      </w:pPr>
      <w:r>
        <w:rPr>
          <w:lang w:val="en-US"/>
        </w:rPr>
        <w:t xml:space="preserve">      maxItems: 15</w:t>
      </w:r>
    </w:p>
    <w:p w14:paraId="39CCFBAE" w14:textId="77777777" w:rsidR="001938C4" w:rsidRDefault="001938C4" w:rsidP="001938C4">
      <w:pPr>
        <w:pStyle w:val="PL"/>
        <w:rPr>
          <w:lang w:val="en-US"/>
        </w:rPr>
      </w:pPr>
    </w:p>
    <w:p w14:paraId="07E02412" w14:textId="77777777" w:rsidR="001938C4" w:rsidRDefault="001938C4" w:rsidP="001938C4">
      <w:pPr>
        <w:pStyle w:val="PL"/>
        <w:rPr>
          <w:lang w:val="en-US"/>
        </w:rPr>
      </w:pPr>
      <w:r>
        <w:rPr>
          <w:lang w:val="en-US"/>
        </w:rPr>
        <w:t xml:space="preserve">    LocationQoS:</w:t>
      </w:r>
    </w:p>
    <w:p w14:paraId="3CD4828F" w14:textId="77777777" w:rsidR="001938C4" w:rsidRDefault="001938C4" w:rsidP="001938C4">
      <w:pPr>
        <w:pStyle w:val="PL"/>
        <w:rPr>
          <w:lang w:val="en-US"/>
        </w:rPr>
      </w:pPr>
      <w:r>
        <w:rPr>
          <w:lang w:val="en-US"/>
        </w:rPr>
        <w:t xml:space="preserve">      description: </w:t>
      </w:r>
      <w:r>
        <w:rPr>
          <w:rFonts w:cs="Arial"/>
          <w:szCs w:val="18"/>
        </w:rPr>
        <w:t>QoS of Location request.</w:t>
      </w:r>
    </w:p>
    <w:p w14:paraId="3FA16E62" w14:textId="77777777" w:rsidR="001938C4" w:rsidRDefault="001938C4" w:rsidP="001938C4">
      <w:pPr>
        <w:pStyle w:val="PL"/>
        <w:rPr>
          <w:lang w:val="en-US"/>
        </w:rPr>
      </w:pPr>
      <w:r>
        <w:rPr>
          <w:lang w:val="en-US"/>
        </w:rPr>
        <w:t xml:space="preserve">      type: object</w:t>
      </w:r>
    </w:p>
    <w:p w14:paraId="2F14758D" w14:textId="77777777" w:rsidR="001938C4" w:rsidRDefault="001938C4" w:rsidP="001938C4">
      <w:pPr>
        <w:pStyle w:val="PL"/>
        <w:rPr>
          <w:lang w:val="en-US"/>
        </w:rPr>
      </w:pPr>
      <w:r>
        <w:rPr>
          <w:lang w:val="en-US"/>
        </w:rPr>
        <w:t xml:space="preserve">      properties:</w:t>
      </w:r>
    </w:p>
    <w:p w14:paraId="3EEE74CB" w14:textId="77777777" w:rsidR="001938C4" w:rsidRDefault="001938C4" w:rsidP="001938C4">
      <w:pPr>
        <w:pStyle w:val="PL"/>
        <w:rPr>
          <w:lang w:val="en-US"/>
        </w:rPr>
      </w:pPr>
      <w:r>
        <w:rPr>
          <w:lang w:val="en-US"/>
        </w:rPr>
        <w:t xml:space="preserve">        hAccuracy:</w:t>
      </w:r>
    </w:p>
    <w:p w14:paraId="5D037007" w14:textId="77777777" w:rsidR="001938C4" w:rsidRDefault="001938C4" w:rsidP="001938C4">
      <w:pPr>
        <w:pStyle w:val="PL"/>
        <w:rPr>
          <w:lang w:val="en-US"/>
        </w:rPr>
      </w:pPr>
      <w:r>
        <w:rPr>
          <w:lang w:val="en-US"/>
        </w:rPr>
        <w:t xml:space="preserve">          $ref: '#/components/schemas/Accuracy'</w:t>
      </w:r>
    </w:p>
    <w:p w14:paraId="67EDA60A" w14:textId="77777777" w:rsidR="001938C4" w:rsidRDefault="001938C4" w:rsidP="001938C4">
      <w:pPr>
        <w:pStyle w:val="PL"/>
        <w:rPr>
          <w:lang w:val="en-US"/>
        </w:rPr>
      </w:pPr>
      <w:r>
        <w:rPr>
          <w:lang w:val="en-US"/>
        </w:rPr>
        <w:t xml:space="preserve">        vAccuracy:</w:t>
      </w:r>
    </w:p>
    <w:p w14:paraId="2307C43F" w14:textId="77777777" w:rsidR="001938C4" w:rsidRDefault="001938C4" w:rsidP="001938C4">
      <w:pPr>
        <w:pStyle w:val="PL"/>
        <w:rPr>
          <w:lang w:val="en-US"/>
        </w:rPr>
      </w:pPr>
      <w:r>
        <w:rPr>
          <w:lang w:val="en-US"/>
        </w:rPr>
        <w:t xml:space="preserve">          $ref: '#/components/schemas/Accuracy'</w:t>
      </w:r>
    </w:p>
    <w:p w14:paraId="7C006CF7" w14:textId="77777777" w:rsidR="001938C4" w:rsidRDefault="001938C4" w:rsidP="001938C4">
      <w:pPr>
        <w:pStyle w:val="PL"/>
        <w:rPr>
          <w:lang w:val="en-US"/>
        </w:rPr>
      </w:pPr>
      <w:r>
        <w:rPr>
          <w:lang w:val="en-US"/>
        </w:rPr>
        <w:t xml:space="preserve">        verticalRequested:</w:t>
      </w:r>
    </w:p>
    <w:p w14:paraId="376135E5" w14:textId="77777777" w:rsidR="001938C4" w:rsidRDefault="001938C4" w:rsidP="001938C4">
      <w:pPr>
        <w:pStyle w:val="PL"/>
        <w:rPr>
          <w:lang w:val="en-US"/>
        </w:rPr>
      </w:pPr>
      <w:r>
        <w:rPr>
          <w:lang w:val="en-US"/>
        </w:rPr>
        <w:t xml:space="preserve">          type: boolean</w:t>
      </w:r>
    </w:p>
    <w:p w14:paraId="275D56E7" w14:textId="77777777" w:rsidR="001938C4" w:rsidRDefault="001938C4" w:rsidP="001938C4">
      <w:pPr>
        <w:pStyle w:val="PL"/>
        <w:rPr>
          <w:lang w:val="en-US"/>
        </w:rPr>
      </w:pPr>
      <w:r>
        <w:rPr>
          <w:lang w:val="en-US"/>
        </w:rPr>
        <w:t xml:space="preserve">        responseTime:</w:t>
      </w:r>
    </w:p>
    <w:p w14:paraId="42DBA50C" w14:textId="77777777" w:rsidR="001938C4" w:rsidRDefault="001938C4" w:rsidP="001938C4">
      <w:pPr>
        <w:pStyle w:val="PL"/>
        <w:rPr>
          <w:lang w:val="en-US"/>
        </w:rPr>
      </w:pPr>
      <w:r>
        <w:rPr>
          <w:lang w:val="en-US"/>
        </w:rPr>
        <w:t xml:space="preserve">          $ref: '#/components/schemas/ResponseTime'</w:t>
      </w:r>
    </w:p>
    <w:p w14:paraId="7F57A1FC" w14:textId="77777777" w:rsidR="001938C4" w:rsidRDefault="001938C4" w:rsidP="001938C4">
      <w:pPr>
        <w:pStyle w:val="PL"/>
      </w:pPr>
      <w:r>
        <w:t xml:space="preserve">        </w:t>
      </w:r>
      <w:r>
        <w:rPr>
          <w:lang w:eastAsia="zh-CN"/>
        </w:rPr>
        <w:t>minorLocQoses</w:t>
      </w:r>
      <w:r>
        <w:t>:</w:t>
      </w:r>
    </w:p>
    <w:p w14:paraId="5FEE3E93" w14:textId="77777777" w:rsidR="001938C4" w:rsidRDefault="001938C4" w:rsidP="001938C4">
      <w:pPr>
        <w:pStyle w:val="PL"/>
      </w:pPr>
      <w:r>
        <w:t xml:space="preserve">          type: array</w:t>
      </w:r>
    </w:p>
    <w:p w14:paraId="51E37B52" w14:textId="77777777" w:rsidR="001938C4" w:rsidRDefault="001938C4" w:rsidP="001938C4">
      <w:pPr>
        <w:pStyle w:val="PL"/>
      </w:pPr>
      <w:r>
        <w:t xml:space="preserve">          items:</w:t>
      </w:r>
    </w:p>
    <w:p w14:paraId="1EFEE48A" w14:textId="77777777" w:rsidR="001938C4" w:rsidRDefault="001938C4" w:rsidP="001938C4">
      <w:pPr>
        <w:pStyle w:val="PL"/>
      </w:pPr>
      <w:r>
        <w:t xml:space="preserve">            $ref: '#/components/schemas/MinorLocationQoS'</w:t>
      </w:r>
    </w:p>
    <w:p w14:paraId="33923D41" w14:textId="77777777" w:rsidR="001938C4" w:rsidRDefault="001938C4" w:rsidP="001938C4">
      <w:pPr>
        <w:pStyle w:val="PL"/>
      </w:pPr>
      <w:r>
        <w:t xml:space="preserve">          </w:t>
      </w:r>
      <w:r>
        <w:rPr>
          <w:lang w:val="en-US" w:eastAsia="zh-CN"/>
        </w:rPr>
        <w:t>minItems</w:t>
      </w:r>
      <w:r>
        <w:t>: 1</w:t>
      </w:r>
    </w:p>
    <w:p w14:paraId="0C44A628" w14:textId="77777777" w:rsidR="001938C4" w:rsidRDefault="001938C4" w:rsidP="001938C4">
      <w:pPr>
        <w:pStyle w:val="PL"/>
      </w:pPr>
      <w:r>
        <w:rPr>
          <w:lang w:val="en-US" w:eastAsia="zh-CN"/>
        </w:rPr>
        <w:t xml:space="preserve">          maxItems: 2</w:t>
      </w:r>
    </w:p>
    <w:p w14:paraId="40A70135" w14:textId="77777777" w:rsidR="001938C4" w:rsidRDefault="001938C4" w:rsidP="001938C4">
      <w:pPr>
        <w:pStyle w:val="PL"/>
        <w:rPr>
          <w:lang w:val="en-US"/>
        </w:rPr>
      </w:pPr>
      <w:r>
        <w:rPr>
          <w:lang w:val="en-US"/>
        </w:rPr>
        <w:t xml:space="preserve">        </w:t>
      </w:r>
      <w:r>
        <w:rPr>
          <w:lang w:eastAsia="zh-CN"/>
        </w:rPr>
        <w:t>lcsQosClass</w:t>
      </w:r>
      <w:r>
        <w:rPr>
          <w:lang w:val="en-US"/>
        </w:rPr>
        <w:t>:</w:t>
      </w:r>
    </w:p>
    <w:p w14:paraId="61E61C54" w14:textId="77777777" w:rsidR="001938C4" w:rsidRDefault="001938C4" w:rsidP="001938C4">
      <w:pPr>
        <w:pStyle w:val="PL"/>
        <w:rPr>
          <w:lang w:val="en-US"/>
        </w:rPr>
      </w:pPr>
      <w:r>
        <w:rPr>
          <w:lang w:val="en-US"/>
        </w:rPr>
        <w:t xml:space="preserve">          $ref: '#/components/schemas/</w:t>
      </w:r>
      <w:r>
        <w:rPr>
          <w:lang w:eastAsia="zh-CN"/>
        </w:rPr>
        <w:t>LcsQosClass</w:t>
      </w:r>
      <w:r>
        <w:rPr>
          <w:lang w:val="en-US"/>
        </w:rPr>
        <w:t>'</w:t>
      </w:r>
    </w:p>
    <w:p w14:paraId="53D9A6B2" w14:textId="77777777" w:rsidR="001938C4" w:rsidRDefault="001938C4" w:rsidP="001938C4">
      <w:pPr>
        <w:pStyle w:val="PL"/>
        <w:rPr>
          <w:lang w:val="en-US"/>
        </w:rPr>
      </w:pPr>
    </w:p>
    <w:p w14:paraId="5FDCCEE2" w14:textId="77777777" w:rsidR="001938C4" w:rsidRDefault="001938C4" w:rsidP="001938C4">
      <w:pPr>
        <w:pStyle w:val="PL"/>
        <w:rPr>
          <w:lang w:val="en-US"/>
        </w:rPr>
      </w:pPr>
      <w:r>
        <w:rPr>
          <w:lang w:val="en-US"/>
        </w:rPr>
        <w:t xml:space="preserve">    PositioningMethodAndUsage:</w:t>
      </w:r>
    </w:p>
    <w:p w14:paraId="34F9943C" w14:textId="77777777" w:rsidR="001938C4" w:rsidRDefault="001938C4" w:rsidP="001938C4">
      <w:pPr>
        <w:pStyle w:val="PL"/>
        <w:rPr>
          <w:lang w:val="en-US"/>
        </w:rPr>
      </w:pPr>
      <w:r>
        <w:rPr>
          <w:lang w:val="en-US"/>
        </w:rPr>
        <w:t xml:space="preserve">      description: </w:t>
      </w:r>
      <w:r>
        <w:rPr>
          <w:rFonts w:cs="Arial"/>
          <w:szCs w:val="18"/>
        </w:rPr>
        <w:t>Indicates the usage of a positioning method.</w:t>
      </w:r>
    </w:p>
    <w:p w14:paraId="65B89D5B" w14:textId="77777777" w:rsidR="001938C4" w:rsidRDefault="001938C4" w:rsidP="001938C4">
      <w:pPr>
        <w:pStyle w:val="PL"/>
        <w:rPr>
          <w:lang w:val="en-US"/>
        </w:rPr>
      </w:pPr>
      <w:r>
        <w:rPr>
          <w:lang w:val="en-US"/>
        </w:rPr>
        <w:t xml:space="preserve">      type: object</w:t>
      </w:r>
    </w:p>
    <w:p w14:paraId="7679AAE9" w14:textId="77777777" w:rsidR="001938C4" w:rsidRDefault="001938C4" w:rsidP="001938C4">
      <w:pPr>
        <w:pStyle w:val="PL"/>
        <w:rPr>
          <w:lang w:val="en-US"/>
        </w:rPr>
      </w:pPr>
      <w:r>
        <w:rPr>
          <w:lang w:val="en-US"/>
        </w:rPr>
        <w:t xml:space="preserve">      required:</w:t>
      </w:r>
    </w:p>
    <w:p w14:paraId="349E9A57" w14:textId="77777777" w:rsidR="001938C4" w:rsidRDefault="001938C4" w:rsidP="001938C4">
      <w:pPr>
        <w:pStyle w:val="PL"/>
        <w:rPr>
          <w:lang w:val="en-US"/>
        </w:rPr>
      </w:pPr>
      <w:r>
        <w:rPr>
          <w:lang w:val="en-US"/>
        </w:rPr>
        <w:t xml:space="preserve">        - method</w:t>
      </w:r>
    </w:p>
    <w:p w14:paraId="4393D273" w14:textId="77777777" w:rsidR="001938C4" w:rsidRDefault="001938C4" w:rsidP="001938C4">
      <w:pPr>
        <w:pStyle w:val="PL"/>
        <w:rPr>
          <w:lang w:val="en-US"/>
        </w:rPr>
      </w:pPr>
      <w:r>
        <w:rPr>
          <w:lang w:val="en-US"/>
        </w:rPr>
        <w:t xml:space="preserve">        - mode</w:t>
      </w:r>
    </w:p>
    <w:p w14:paraId="18FD4D43" w14:textId="77777777" w:rsidR="001938C4" w:rsidRDefault="001938C4" w:rsidP="001938C4">
      <w:pPr>
        <w:pStyle w:val="PL"/>
        <w:rPr>
          <w:lang w:val="en-US"/>
        </w:rPr>
      </w:pPr>
      <w:r>
        <w:rPr>
          <w:lang w:val="en-US"/>
        </w:rPr>
        <w:t xml:space="preserve">        - usage</w:t>
      </w:r>
    </w:p>
    <w:p w14:paraId="4889C1C1" w14:textId="77777777" w:rsidR="001938C4" w:rsidRDefault="001938C4" w:rsidP="001938C4">
      <w:pPr>
        <w:pStyle w:val="PL"/>
        <w:rPr>
          <w:lang w:val="en-US"/>
        </w:rPr>
      </w:pPr>
      <w:r>
        <w:rPr>
          <w:lang w:val="en-US"/>
        </w:rPr>
        <w:t xml:space="preserve">      properties:</w:t>
      </w:r>
    </w:p>
    <w:p w14:paraId="67DAEEB7" w14:textId="77777777" w:rsidR="001938C4" w:rsidRDefault="001938C4" w:rsidP="001938C4">
      <w:pPr>
        <w:pStyle w:val="PL"/>
        <w:rPr>
          <w:lang w:val="en-US"/>
        </w:rPr>
      </w:pPr>
      <w:r>
        <w:rPr>
          <w:lang w:val="en-US"/>
        </w:rPr>
        <w:t xml:space="preserve">        method:</w:t>
      </w:r>
    </w:p>
    <w:p w14:paraId="5504C802" w14:textId="77777777" w:rsidR="001938C4" w:rsidRDefault="001938C4" w:rsidP="001938C4">
      <w:pPr>
        <w:pStyle w:val="PL"/>
        <w:rPr>
          <w:lang w:val="en-US"/>
        </w:rPr>
      </w:pPr>
      <w:r>
        <w:rPr>
          <w:lang w:val="en-US"/>
        </w:rPr>
        <w:t xml:space="preserve">          $ref: '#/components/schemas/PositioningMethod'</w:t>
      </w:r>
    </w:p>
    <w:p w14:paraId="3379D34A" w14:textId="77777777" w:rsidR="001938C4" w:rsidRDefault="001938C4" w:rsidP="001938C4">
      <w:pPr>
        <w:pStyle w:val="PL"/>
        <w:rPr>
          <w:lang w:val="en-US"/>
        </w:rPr>
      </w:pPr>
      <w:r>
        <w:rPr>
          <w:lang w:val="en-US"/>
        </w:rPr>
        <w:t xml:space="preserve">        mode:</w:t>
      </w:r>
    </w:p>
    <w:p w14:paraId="63AB7A33" w14:textId="77777777" w:rsidR="001938C4" w:rsidRDefault="001938C4" w:rsidP="001938C4">
      <w:pPr>
        <w:pStyle w:val="PL"/>
        <w:rPr>
          <w:lang w:val="en-US"/>
        </w:rPr>
      </w:pPr>
      <w:r>
        <w:rPr>
          <w:lang w:val="en-US"/>
        </w:rPr>
        <w:t xml:space="preserve">          $ref: '#/components/schemas/PositioningMode'</w:t>
      </w:r>
    </w:p>
    <w:p w14:paraId="447BD8D5" w14:textId="77777777" w:rsidR="001938C4" w:rsidRDefault="001938C4" w:rsidP="001938C4">
      <w:pPr>
        <w:pStyle w:val="PL"/>
        <w:rPr>
          <w:lang w:val="en-US"/>
        </w:rPr>
      </w:pPr>
      <w:r>
        <w:rPr>
          <w:lang w:val="en-US"/>
        </w:rPr>
        <w:t xml:space="preserve">        usage:</w:t>
      </w:r>
    </w:p>
    <w:p w14:paraId="5E3A4934" w14:textId="77777777" w:rsidR="001938C4" w:rsidRDefault="001938C4" w:rsidP="001938C4">
      <w:pPr>
        <w:pStyle w:val="PL"/>
        <w:rPr>
          <w:lang w:val="en-US"/>
        </w:rPr>
      </w:pPr>
      <w:r>
        <w:rPr>
          <w:lang w:val="en-US"/>
        </w:rPr>
        <w:t xml:space="preserve">          $ref: '#/components/schemas/Usage'</w:t>
      </w:r>
    </w:p>
    <w:p w14:paraId="7D174A52" w14:textId="77777777" w:rsidR="001938C4" w:rsidRDefault="001938C4" w:rsidP="001938C4">
      <w:pPr>
        <w:pStyle w:val="PL"/>
        <w:rPr>
          <w:lang w:val="en-US"/>
        </w:rPr>
      </w:pPr>
      <w:r>
        <w:rPr>
          <w:lang w:val="en-US"/>
        </w:rPr>
        <w:t xml:space="preserve">        </w:t>
      </w:r>
      <w:r>
        <w:t>methodCode</w:t>
      </w:r>
      <w:r>
        <w:rPr>
          <w:lang w:val="en-US"/>
        </w:rPr>
        <w:t>:</w:t>
      </w:r>
    </w:p>
    <w:p w14:paraId="018B245A" w14:textId="77777777" w:rsidR="001938C4" w:rsidRDefault="001938C4" w:rsidP="001938C4">
      <w:pPr>
        <w:pStyle w:val="PL"/>
        <w:rPr>
          <w:lang w:val="en-US"/>
        </w:rPr>
      </w:pPr>
      <w:r>
        <w:rPr>
          <w:lang w:val="en-US"/>
        </w:rPr>
        <w:t xml:space="preserve">          type: integer</w:t>
      </w:r>
    </w:p>
    <w:p w14:paraId="51FE4E36" w14:textId="77777777" w:rsidR="001938C4" w:rsidRDefault="001938C4" w:rsidP="001938C4">
      <w:pPr>
        <w:pStyle w:val="PL"/>
        <w:rPr>
          <w:lang w:val="en-US"/>
        </w:rPr>
      </w:pPr>
      <w:r>
        <w:rPr>
          <w:lang w:val="en-US"/>
        </w:rPr>
        <w:t xml:space="preserve">          minimum: 16</w:t>
      </w:r>
    </w:p>
    <w:p w14:paraId="240B4C54" w14:textId="77777777" w:rsidR="001938C4" w:rsidRDefault="001938C4" w:rsidP="001938C4">
      <w:pPr>
        <w:pStyle w:val="PL"/>
        <w:rPr>
          <w:lang w:val="en-US"/>
        </w:rPr>
      </w:pPr>
      <w:r>
        <w:rPr>
          <w:lang w:val="en-US"/>
        </w:rPr>
        <w:t xml:space="preserve">          maximum: 31</w:t>
      </w:r>
    </w:p>
    <w:p w14:paraId="607C083B" w14:textId="77777777" w:rsidR="001938C4" w:rsidRDefault="001938C4" w:rsidP="001938C4">
      <w:pPr>
        <w:pStyle w:val="PL"/>
        <w:rPr>
          <w:lang w:val="en-US"/>
        </w:rPr>
      </w:pPr>
      <w:r>
        <w:rPr>
          <w:lang w:val="en-US"/>
        </w:rPr>
        <w:br/>
        <w:t xml:space="preserve">    GnssPositioningMethodAndUsage:</w:t>
      </w:r>
    </w:p>
    <w:p w14:paraId="1154B7D9" w14:textId="77777777" w:rsidR="001938C4" w:rsidRDefault="001938C4" w:rsidP="001938C4">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7A1DAF55" w14:textId="77777777" w:rsidR="001938C4" w:rsidRDefault="001938C4" w:rsidP="001938C4">
      <w:pPr>
        <w:pStyle w:val="PL"/>
        <w:rPr>
          <w:lang w:val="en-US"/>
        </w:rPr>
      </w:pPr>
      <w:r>
        <w:rPr>
          <w:lang w:val="en-US"/>
        </w:rPr>
        <w:t xml:space="preserve">      type: object</w:t>
      </w:r>
    </w:p>
    <w:p w14:paraId="5FDC5639" w14:textId="77777777" w:rsidR="001938C4" w:rsidRDefault="001938C4" w:rsidP="001938C4">
      <w:pPr>
        <w:pStyle w:val="PL"/>
        <w:rPr>
          <w:lang w:val="en-US"/>
        </w:rPr>
      </w:pPr>
      <w:r>
        <w:rPr>
          <w:lang w:val="en-US"/>
        </w:rPr>
        <w:t xml:space="preserve">      required:</w:t>
      </w:r>
    </w:p>
    <w:p w14:paraId="22E4BCC6" w14:textId="77777777" w:rsidR="001938C4" w:rsidRDefault="001938C4" w:rsidP="001938C4">
      <w:pPr>
        <w:pStyle w:val="PL"/>
        <w:rPr>
          <w:lang w:val="en-US"/>
        </w:rPr>
      </w:pPr>
      <w:r>
        <w:rPr>
          <w:lang w:val="en-US"/>
        </w:rPr>
        <w:t xml:space="preserve">        - mode</w:t>
      </w:r>
    </w:p>
    <w:p w14:paraId="3C2AB945" w14:textId="77777777" w:rsidR="001938C4" w:rsidRDefault="001938C4" w:rsidP="001938C4">
      <w:pPr>
        <w:pStyle w:val="PL"/>
        <w:rPr>
          <w:lang w:val="en-US"/>
        </w:rPr>
      </w:pPr>
      <w:r>
        <w:rPr>
          <w:lang w:val="en-US"/>
        </w:rPr>
        <w:t xml:space="preserve">        - gnss</w:t>
      </w:r>
    </w:p>
    <w:p w14:paraId="4E124E87" w14:textId="77777777" w:rsidR="001938C4" w:rsidRDefault="001938C4" w:rsidP="001938C4">
      <w:pPr>
        <w:pStyle w:val="PL"/>
        <w:rPr>
          <w:lang w:val="en-US"/>
        </w:rPr>
      </w:pPr>
      <w:r>
        <w:rPr>
          <w:lang w:val="en-US"/>
        </w:rPr>
        <w:t xml:space="preserve">        - usage</w:t>
      </w:r>
    </w:p>
    <w:p w14:paraId="2F5B6F4E" w14:textId="77777777" w:rsidR="001938C4" w:rsidRDefault="001938C4" w:rsidP="001938C4">
      <w:pPr>
        <w:pStyle w:val="PL"/>
        <w:rPr>
          <w:lang w:val="en-US"/>
        </w:rPr>
      </w:pPr>
      <w:r>
        <w:rPr>
          <w:lang w:val="en-US"/>
        </w:rPr>
        <w:t xml:space="preserve">      properties:</w:t>
      </w:r>
    </w:p>
    <w:p w14:paraId="61C9CA24" w14:textId="77777777" w:rsidR="001938C4" w:rsidRDefault="001938C4" w:rsidP="001938C4">
      <w:pPr>
        <w:pStyle w:val="PL"/>
        <w:rPr>
          <w:lang w:val="en-US"/>
        </w:rPr>
      </w:pPr>
      <w:r>
        <w:rPr>
          <w:lang w:val="en-US"/>
        </w:rPr>
        <w:t xml:space="preserve">        mode:</w:t>
      </w:r>
    </w:p>
    <w:p w14:paraId="155CB9DF" w14:textId="77777777" w:rsidR="001938C4" w:rsidRDefault="001938C4" w:rsidP="001938C4">
      <w:pPr>
        <w:pStyle w:val="PL"/>
        <w:rPr>
          <w:lang w:val="en-US"/>
        </w:rPr>
      </w:pPr>
      <w:r>
        <w:rPr>
          <w:lang w:val="en-US"/>
        </w:rPr>
        <w:t xml:space="preserve">          $ref: '#/components/schemas/PositioningMode'</w:t>
      </w:r>
    </w:p>
    <w:p w14:paraId="21535DFB" w14:textId="77777777" w:rsidR="001938C4" w:rsidRDefault="001938C4" w:rsidP="001938C4">
      <w:pPr>
        <w:pStyle w:val="PL"/>
        <w:rPr>
          <w:lang w:val="en-US"/>
        </w:rPr>
      </w:pPr>
      <w:r>
        <w:rPr>
          <w:lang w:val="en-US"/>
        </w:rPr>
        <w:t xml:space="preserve">        gnss:</w:t>
      </w:r>
    </w:p>
    <w:p w14:paraId="164921FB" w14:textId="77777777" w:rsidR="001938C4" w:rsidRDefault="001938C4" w:rsidP="001938C4">
      <w:pPr>
        <w:pStyle w:val="PL"/>
        <w:rPr>
          <w:lang w:val="en-US"/>
        </w:rPr>
      </w:pPr>
      <w:r>
        <w:rPr>
          <w:lang w:val="en-US"/>
        </w:rPr>
        <w:t xml:space="preserve">          $ref: '#/components/schemas/GnssId'</w:t>
      </w:r>
    </w:p>
    <w:p w14:paraId="0EA94BB7" w14:textId="77777777" w:rsidR="001938C4" w:rsidRDefault="001938C4" w:rsidP="001938C4">
      <w:pPr>
        <w:pStyle w:val="PL"/>
        <w:rPr>
          <w:lang w:val="en-US"/>
        </w:rPr>
      </w:pPr>
      <w:r>
        <w:rPr>
          <w:lang w:val="en-US"/>
        </w:rPr>
        <w:t xml:space="preserve">        usage:</w:t>
      </w:r>
    </w:p>
    <w:p w14:paraId="0FCA616F" w14:textId="77777777" w:rsidR="001938C4" w:rsidRDefault="001938C4" w:rsidP="001938C4">
      <w:pPr>
        <w:pStyle w:val="PL"/>
        <w:rPr>
          <w:lang w:val="en-US"/>
        </w:rPr>
      </w:pPr>
      <w:r>
        <w:rPr>
          <w:lang w:val="en-US"/>
        </w:rPr>
        <w:t xml:space="preserve">          $ref: '#/components/schemas/Usage'</w:t>
      </w:r>
    </w:p>
    <w:p w14:paraId="62088A68" w14:textId="77777777" w:rsidR="001938C4" w:rsidRDefault="001938C4" w:rsidP="001938C4">
      <w:pPr>
        <w:pStyle w:val="PL"/>
        <w:rPr>
          <w:lang w:val="en-US"/>
        </w:rPr>
      </w:pPr>
    </w:p>
    <w:p w14:paraId="7CB2A2A0" w14:textId="77777777" w:rsidR="001938C4" w:rsidRDefault="001938C4" w:rsidP="001938C4">
      <w:pPr>
        <w:pStyle w:val="PL"/>
        <w:rPr>
          <w:lang w:val="en-US"/>
        </w:rPr>
      </w:pPr>
      <w:r>
        <w:rPr>
          <w:lang w:val="en-US"/>
        </w:rPr>
        <w:t xml:space="preserve">    CivicAddress:</w:t>
      </w:r>
    </w:p>
    <w:p w14:paraId="6C15D513" w14:textId="77777777" w:rsidR="001938C4" w:rsidRDefault="001938C4" w:rsidP="001938C4">
      <w:pPr>
        <w:pStyle w:val="PL"/>
        <w:rPr>
          <w:lang w:val="en-US"/>
        </w:rPr>
      </w:pPr>
      <w:r>
        <w:rPr>
          <w:lang w:val="en-US"/>
        </w:rPr>
        <w:t xml:space="preserve">      description:</w:t>
      </w:r>
      <w:r>
        <w:rPr>
          <w:rFonts w:cs="Arial"/>
          <w:szCs w:val="18"/>
          <w:lang w:val="en-US"/>
        </w:rPr>
        <w:t xml:space="preserve"> </w:t>
      </w:r>
      <w:r>
        <w:rPr>
          <w:rFonts w:cs="Arial"/>
          <w:szCs w:val="18"/>
        </w:rPr>
        <w:t>Indicates a Civic address.</w:t>
      </w:r>
    </w:p>
    <w:p w14:paraId="1C9C2AF9" w14:textId="77777777" w:rsidR="001938C4" w:rsidRDefault="001938C4" w:rsidP="001938C4">
      <w:pPr>
        <w:pStyle w:val="PL"/>
        <w:rPr>
          <w:lang w:val="en-US"/>
        </w:rPr>
      </w:pPr>
      <w:r>
        <w:rPr>
          <w:lang w:val="en-US"/>
        </w:rPr>
        <w:t xml:space="preserve">      type: object</w:t>
      </w:r>
    </w:p>
    <w:p w14:paraId="2E2949AE" w14:textId="77777777" w:rsidR="001938C4" w:rsidRDefault="001938C4" w:rsidP="001938C4">
      <w:pPr>
        <w:pStyle w:val="PL"/>
        <w:rPr>
          <w:lang w:val="en-US"/>
        </w:rPr>
      </w:pPr>
      <w:r>
        <w:rPr>
          <w:lang w:val="en-US"/>
        </w:rPr>
        <w:lastRenderedPageBreak/>
        <w:t xml:space="preserve">      properties:</w:t>
      </w:r>
    </w:p>
    <w:p w14:paraId="00FC6D09" w14:textId="77777777" w:rsidR="001938C4" w:rsidRDefault="001938C4" w:rsidP="001938C4">
      <w:pPr>
        <w:pStyle w:val="PL"/>
        <w:rPr>
          <w:lang w:val="en-US"/>
        </w:rPr>
      </w:pPr>
      <w:r>
        <w:rPr>
          <w:lang w:val="en-US"/>
        </w:rPr>
        <w:t xml:space="preserve">        country:</w:t>
      </w:r>
    </w:p>
    <w:p w14:paraId="6EEF970F" w14:textId="77777777" w:rsidR="001938C4" w:rsidRDefault="001938C4" w:rsidP="001938C4">
      <w:pPr>
        <w:pStyle w:val="PL"/>
        <w:rPr>
          <w:lang w:val="en-US"/>
        </w:rPr>
      </w:pPr>
      <w:r>
        <w:rPr>
          <w:lang w:val="en-US"/>
        </w:rPr>
        <w:t xml:space="preserve">          type: string</w:t>
      </w:r>
    </w:p>
    <w:p w14:paraId="7882FB68" w14:textId="77777777" w:rsidR="001938C4" w:rsidRDefault="001938C4" w:rsidP="001938C4">
      <w:pPr>
        <w:pStyle w:val="PL"/>
        <w:rPr>
          <w:lang w:val="en-US"/>
        </w:rPr>
      </w:pPr>
      <w:r>
        <w:rPr>
          <w:lang w:val="en-US"/>
        </w:rPr>
        <w:t xml:space="preserve">        A1:</w:t>
      </w:r>
    </w:p>
    <w:p w14:paraId="53F3ABCF" w14:textId="77777777" w:rsidR="001938C4" w:rsidRDefault="001938C4" w:rsidP="001938C4">
      <w:pPr>
        <w:pStyle w:val="PL"/>
        <w:rPr>
          <w:lang w:val="en-US"/>
        </w:rPr>
      </w:pPr>
      <w:r>
        <w:rPr>
          <w:lang w:val="en-US"/>
        </w:rPr>
        <w:t xml:space="preserve">          type: string</w:t>
      </w:r>
    </w:p>
    <w:p w14:paraId="4612F4BF" w14:textId="77777777" w:rsidR="001938C4" w:rsidRDefault="001938C4" w:rsidP="001938C4">
      <w:pPr>
        <w:pStyle w:val="PL"/>
        <w:rPr>
          <w:lang w:val="en-US"/>
        </w:rPr>
      </w:pPr>
      <w:r>
        <w:rPr>
          <w:lang w:val="en-US"/>
        </w:rPr>
        <w:t xml:space="preserve">        A2:</w:t>
      </w:r>
    </w:p>
    <w:p w14:paraId="60442757" w14:textId="77777777" w:rsidR="001938C4" w:rsidRDefault="001938C4" w:rsidP="001938C4">
      <w:pPr>
        <w:pStyle w:val="PL"/>
        <w:rPr>
          <w:lang w:val="en-US"/>
        </w:rPr>
      </w:pPr>
      <w:r>
        <w:rPr>
          <w:lang w:val="en-US"/>
        </w:rPr>
        <w:t xml:space="preserve">          type: string</w:t>
      </w:r>
    </w:p>
    <w:p w14:paraId="31A61A49" w14:textId="77777777" w:rsidR="001938C4" w:rsidRDefault="001938C4" w:rsidP="001938C4">
      <w:pPr>
        <w:pStyle w:val="PL"/>
        <w:rPr>
          <w:lang w:val="en-US"/>
        </w:rPr>
      </w:pPr>
      <w:r>
        <w:rPr>
          <w:lang w:val="en-US"/>
        </w:rPr>
        <w:t xml:space="preserve">        A3:</w:t>
      </w:r>
    </w:p>
    <w:p w14:paraId="4C4B28A7" w14:textId="77777777" w:rsidR="001938C4" w:rsidRDefault="001938C4" w:rsidP="001938C4">
      <w:pPr>
        <w:pStyle w:val="PL"/>
        <w:rPr>
          <w:lang w:val="en-US"/>
        </w:rPr>
      </w:pPr>
      <w:r>
        <w:rPr>
          <w:lang w:val="en-US"/>
        </w:rPr>
        <w:t xml:space="preserve">          type: string</w:t>
      </w:r>
    </w:p>
    <w:p w14:paraId="7A63691A" w14:textId="77777777" w:rsidR="001938C4" w:rsidRDefault="001938C4" w:rsidP="001938C4">
      <w:pPr>
        <w:pStyle w:val="PL"/>
        <w:rPr>
          <w:lang w:val="en-US"/>
        </w:rPr>
      </w:pPr>
      <w:r>
        <w:rPr>
          <w:lang w:val="en-US"/>
        </w:rPr>
        <w:t xml:space="preserve">        A4:</w:t>
      </w:r>
    </w:p>
    <w:p w14:paraId="52C413DD" w14:textId="77777777" w:rsidR="001938C4" w:rsidRDefault="001938C4" w:rsidP="001938C4">
      <w:pPr>
        <w:pStyle w:val="PL"/>
        <w:rPr>
          <w:lang w:val="en-US"/>
        </w:rPr>
      </w:pPr>
      <w:r>
        <w:rPr>
          <w:lang w:val="en-US"/>
        </w:rPr>
        <w:t xml:space="preserve">          type: string</w:t>
      </w:r>
    </w:p>
    <w:p w14:paraId="473AE438" w14:textId="77777777" w:rsidR="001938C4" w:rsidRDefault="001938C4" w:rsidP="001938C4">
      <w:pPr>
        <w:pStyle w:val="PL"/>
        <w:rPr>
          <w:lang w:val="en-US"/>
        </w:rPr>
      </w:pPr>
      <w:r>
        <w:rPr>
          <w:lang w:val="en-US"/>
        </w:rPr>
        <w:t xml:space="preserve">        A5:</w:t>
      </w:r>
    </w:p>
    <w:p w14:paraId="39521781" w14:textId="77777777" w:rsidR="001938C4" w:rsidRDefault="001938C4" w:rsidP="001938C4">
      <w:pPr>
        <w:pStyle w:val="PL"/>
        <w:rPr>
          <w:lang w:val="en-US"/>
        </w:rPr>
      </w:pPr>
      <w:r>
        <w:rPr>
          <w:lang w:val="en-US"/>
        </w:rPr>
        <w:t xml:space="preserve">          type: string</w:t>
      </w:r>
    </w:p>
    <w:p w14:paraId="1D5C7D91" w14:textId="77777777" w:rsidR="001938C4" w:rsidRDefault="001938C4" w:rsidP="001938C4">
      <w:pPr>
        <w:pStyle w:val="PL"/>
        <w:rPr>
          <w:lang w:val="en-US"/>
        </w:rPr>
      </w:pPr>
      <w:r>
        <w:rPr>
          <w:lang w:val="en-US"/>
        </w:rPr>
        <w:t xml:space="preserve">        A6:</w:t>
      </w:r>
    </w:p>
    <w:p w14:paraId="0049E504" w14:textId="77777777" w:rsidR="001938C4" w:rsidRDefault="001938C4" w:rsidP="001938C4">
      <w:pPr>
        <w:pStyle w:val="PL"/>
        <w:rPr>
          <w:lang w:val="en-US"/>
        </w:rPr>
      </w:pPr>
      <w:r>
        <w:rPr>
          <w:lang w:val="en-US"/>
        </w:rPr>
        <w:t xml:space="preserve">          type: string</w:t>
      </w:r>
    </w:p>
    <w:p w14:paraId="2DE38CEA" w14:textId="77777777" w:rsidR="001938C4" w:rsidRDefault="001938C4" w:rsidP="001938C4">
      <w:pPr>
        <w:pStyle w:val="PL"/>
        <w:rPr>
          <w:lang w:val="en-US"/>
        </w:rPr>
      </w:pPr>
      <w:r>
        <w:rPr>
          <w:lang w:val="en-US"/>
        </w:rPr>
        <w:t xml:space="preserve">        PRD:</w:t>
      </w:r>
    </w:p>
    <w:p w14:paraId="0DA1CB46" w14:textId="77777777" w:rsidR="001938C4" w:rsidRDefault="001938C4" w:rsidP="001938C4">
      <w:pPr>
        <w:pStyle w:val="PL"/>
        <w:rPr>
          <w:lang w:val="en-US"/>
        </w:rPr>
      </w:pPr>
      <w:r>
        <w:rPr>
          <w:lang w:val="en-US"/>
        </w:rPr>
        <w:t xml:space="preserve">          type: string</w:t>
      </w:r>
    </w:p>
    <w:p w14:paraId="12FFEB43" w14:textId="77777777" w:rsidR="001938C4" w:rsidRDefault="001938C4" w:rsidP="001938C4">
      <w:pPr>
        <w:pStyle w:val="PL"/>
        <w:rPr>
          <w:lang w:val="en-US"/>
        </w:rPr>
      </w:pPr>
      <w:r>
        <w:rPr>
          <w:lang w:val="en-US"/>
        </w:rPr>
        <w:t xml:space="preserve">        POD:</w:t>
      </w:r>
    </w:p>
    <w:p w14:paraId="7EF130F8" w14:textId="77777777" w:rsidR="001938C4" w:rsidRDefault="001938C4" w:rsidP="001938C4">
      <w:pPr>
        <w:pStyle w:val="PL"/>
        <w:rPr>
          <w:lang w:val="en-US"/>
        </w:rPr>
      </w:pPr>
      <w:r>
        <w:rPr>
          <w:lang w:val="en-US"/>
        </w:rPr>
        <w:t xml:space="preserve">          type: string</w:t>
      </w:r>
    </w:p>
    <w:p w14:paraId="05F08CD0" w14:textId="77777777" w:rsidR="001938C4" w:rsidRDefault="001938C4" w:rsidP="001938C4">
      <w:pPr>
        <w:pStyle w:val="PL"/>
        <w:rPr>
          <w:lang w:val="en-US"/>
        </w:rPr>
      </w:pPr>
      <w:r>
        <w:rPr>
          <w:lang w:val="en-US"/>
        </w:rPr>
        <w:t xml:space="preserve">        STS:</w:t>
      </w:r>
    </w:p>
    <w:p w14:paraId="7856BEA2" w14:textId="77777777" w:rsidR="001938C4" w:rsidRDefault="001938C4" w:rsidP="001938C4">
      <w:pPr>
        <w:pStyle w:val="PL"/>
        <w:rPr>
          <w:lang w:val="en-US"/>
        </w:rPr>
      </w:pPr>
      <w:r>
        <w:rPr>
          <w:lang w:val="en-US"/>
        </w:rPr>
        <w:t xml:space="preserve">          type: string</w:t>
      </w:r>
    </w:p>
    <w:p w14:paraId="32DC3A19" w14:textId="77777777" w:rsidR="001938C4" w:rsidRDefault="001938C4" w:rsidP="001938C4">
      <w:pPr>
        <w:pStyle w:val="PL"/>
        <w:rPr>
          <w:lang w:val="en-US"/>
        </w:rPr>
      </w:pPr>
      <w:r>
        <w:rPr>
          <w:lang w:val="en-US"/>
        </w:rPr>
        <w:t xml:space="preserve">        HNO:</w:t>
      </w:r>
    </w:p>
    <w:p w14:paraId="45ADA4A1" w14:textId="77777777" w:rsidR="001938C4" w:rsidRDefault="001938C4" w:rsidP="001938C4">
      <w:pPr>
        <w:pStyle w:val="PL"/>
        <w:rPr>
          <w:lang w:val="en-US"/>
        </w:rPr>
      </w:pPr>
      <w:r>
        <w:rPr>
          <w:lang w:val="en-US"/>
        </w:rPr>
        <w:t xml:space="preserve">          type: string</w:t>
      </w:r>
    </w:p>
    <w:p w14:paraId="31917C45" w14:textId="77777777" w:rsidR="001938C4" w:rsidRDefault="001938C4" w:rsidP="001938C4">
      <w:pPr>
        <w:pStyle w:val="PL"/>
        <w:rPr>
          <w:lang w:val="en-US"/>
        </w:rPr>
      </w:pPr>
      <w:r>
        <w:rPr>
          <w:lang w:val="en-US"/>
        </w:rPr>
        <w:t xml:space="preserve">        HNS:</w:t>
      </w:r>
    </w:p>
    <w:p w14:paraId="35593D5B" w14:textId="77777777" w:rsidR="001938C4" w:rsidRDefault="001938C4" w:rsidP="001938C4">
      <w:pPr>
        <w:pStyle w:val="PL"/>
        <w:rPr>
          <w:lang w:val="en-US"/>
        </w:rPr>
      </w:pPr>
      <w:r>
        <w:rPr>
          <w:lang w:val="en-US"/>
        </w:rPr>
        <w:t xml:space="preserve">          type: string</w:t>
      </w:r>
    </w:p>
    <w:p w14:paraId="3B93A12D" w14:textId="77777777" w:rsidR="001938C4" w:rsidRDefault="001938C4" w:rsidP="001938C4">
      <w:pPr>
        <w:pStyle w:val="PL"/>
        <w:rPr>
          <w:lang w:val="en-US"/>
        </w:rPr>
      </w:pPr>
      <w:r>
        <w:rPr>
          <w:lang w:val="en-US"/>
        </w:rPr>
        <w:t xml:space="preserve">        LMK:</w:t>
      </w:r>
    </w:p>
    <w:p w14:paraId="299B2260" w14:textId="77777777" w:rsidR="001938C4" w:rsidRDefault="001938C4" w:rsidP="001938C4">
      <w:pPr>
        <w:pStyle w:val="PL"/>
        <w:rPr>
          <w:lang w:val="en-US"/>
        </w:rPr>
      </w:pPr>
      <w:r>
        <w:rPr>
          <w:lang w:val="en-US"/>
        </w:rPr>
        <w:t xml:space="preserve">          type: string</w:t>
      </w:r>
    </w:p>
    <w:p w14:paraId="3F828D59" w14:textId="77777777" w:rsidR="001938C4" w:rsidRDefault="001938C4" w:rsidP="001938C4">
      <w:pPr>
        <w:pStyle w:val="PL"/>
        <w:rPr>
          <w:lang w:val="en-US"/>
        </w:rPr>
      </w:pPr>
      <w:r>
        <w:rPr>
          <w:lang w:val="en-US"/>
        </w:rPr>
        <w:t xml:space="preserve">        LOC:</w:t>
      </w:r>
    </w:p>
    <w:p w14:paraId="0E756C52" w14:textId="77777777" w:rsidR="001938C4" w:rsidRDefault="001938C4" w:rsidP="001938C4">
      <w:pPr>
        <w:pStyle w:val="PL"/>
        <w:rPr>
          <w:lang w:val="en-US"/>
        </w:rPr>
      </w:pPr>
      <w:r>
        <w:rPr>
          <w:lang w:val="en-US"/>
        </w:rPr>
        <w:t xml:space="preserve">          type: string</w:t>
      </w:r>
    </w:p>
    <w:p w14:paraId="49C94939" w14:textId="77777777" w:rsidR="001938C4" w:rsidRDefault="001938C4" w:rsidP="001938C4">
      <w:pPr>
        <w:pStyle w:val="PL"/>
        <w:rPr>
          <w:lang w:val="en-US"/>
        </w:rPr>
      </w:pPr>
      <w:r>
        <w:rPr>
          <w:lang w:val="en-US"/>
        </w:rPr>
        <w:t xml:space="preserve">        NAM:</w:t>
      </w:r>
    </w:p>
    <w:p w14:paraId="4A0AFBD4" w14:textId="77777777" w:rsidR="001938C4" w:rsidRDefault="001938C4" w:rsidP="001938C4">
      <w:pPr>
        <w:pStyle w:val="PL"/>
        <w:rPr>
          <w:lang w:val="en-US"/>
        </w:rPr>
      </w:pPr>
      <w:r>
        <w:rPr>
          <w:lang w:val="en-US"/>
        </w:rPr>
        <w:t xml:space="preserve">          type: string</w:t>
      </w:r>
    </w:p>
    <w:p w14:paraId="226BD1FA" w14:textId="77777777" w:rsidR="001938C4" w:rsidRDefault="001938C4" w:rsidP="001938C4">
      <w:pPr>
        <w:pStyle w:val="PL"/>
        <w:rPr>
          <w:lang w:val="en-US"/>
        </w:rPr>
      </w:pPr>
      <w:r>
        <w:rPr>
          <w:lang w:val="en-US"/>
        </w:rPr>
        <w:t xml:space="preserve">        PC:</w:t>
      </w:r>
    </w:p>
    <w:p w14:paraId="1D63351F" w14:textId="77777777" w:rsidR="001938C4" w:rsidRDefault="001938C4" w:rsidP="001938C4">
      <w:pPr>
        <w:pStyle w:val="PL"/>
        <w:rPr>
          <w:lang w:val="en-US"/>
        </w:rPr>
      </w:pPr>
      <w:r>
        <w:rPr>
          <w:lang w:val="en-US"/>
        </w:rPr>
        <w:t xml:space="preserve">          type: string</w:t>
      </w:r>
    </w:p>
    <w:p w14:paraId="01F99CD0" w14:textId="77777777" w:rsidR="001938C4" w:rsidRDefault="001938C4" w:rsidP="001938C4">
      <w:pPr>
        <w:pStyle w:val="PL"/>
        <w:rPr>
          <w:lang w:val="en-US"/>
        </w:rPr>
      </w:pPr>
      <w:r>
        <w:rPr>
          <w:lang w:val="en-US"/>
        </w:rPr>
        <w:t xml:space="preserve">        BLD:</w:t>
      </w:r>
    </w:p>
    <w:p w14:paraId="60019407" w14:textId="77777777" w:rsidR="001938C4" w:rsidRDefault="001938C4" w:rsidP="001938C4">
      <w:pPr>
        <w:pStyle w:val="PL"/>
        <w:rPr>
          <w:lang w:val="en-US"/>
        </w:rPr>
      </w:pPr>
      <w:r>
        <w:rPr>
          <w:lang w:val="en-US"/>
        </w:rPr>
        <w:t xml:space="preserve">          type: string</w:t>
      </w:r>
    </w:p>
    <w:p w14:paraId="3798C0CA" w14:textId="77777777" w:rsidR="001938C4" w:rsidRDefault="001938C4" w:rsidP="001938C4">
      <w:pPr>
        <w:pStyle w:val="PL"/>
        <w:rPr>
          <w:lang w:val="en-US"/>
        </w:rPr>
      </w:pPr>
      <w:r>
        <w:rPr>
          <w:lang w:val="en-US"/>
        </w:rPr>
        <w:t xml:space="preserve">        UNIT:</w:t>
      </w:r>
    </w:p>
    <w:p w14:paraId="7A28D39B" w14:textId="77777777" w:rsidR="001938C4" w:rsidRDefault="001938C4" w:rsidP="001938C4">
      <w:pPr>
        <w:pStyle w:val="PL"/>
        <w:rPr>
          <w:lang w:val="en-US"/>
        </w:rPr>
      </w:pPr>
      <w:r>
        <w:rPr>
          <w:lang w:val="en-US"/>
        </w:rPr>
        <w:t xml:space="preserve">          type: string</w:t>
      </w:r>
    </w:p>
    <w:p w14:paraId="0B4AD36E" w14:textId="77777777" w:rsidR="001938C4" w:rsidRDefault="001938C4" w:rsidP="001938C4">
      <w:pPr>
        <w:pStyle w:val="PL"/>
        <w:rPr>
          <w:lang w:val="en-US"/>
        </w:rPr>
      </w:pPr>
      <w:r>
        <w:rPr>
          <w:lang w:val="en-US"/>
        </w:rPr>
        <w:t xml:space="preserve">        FLR:</w:t>
      </w:r>
    </w:p>
    <w:p w14:paraId="509DC8A6" w14:textId="77777777" w:rsidR="001938C4" w:rsidRDefault="001938C4" w:rsidP="001938C4">
      <w:pPr>
        <w:pStyle w:val="PL"/>
        <w:rPr>
          <w:lang w:val="en-US"/>
        </w:rPr>
      </w:pPr>
      <w:r>
        <w:rPr>
          <w:lang w:val="en-US"/>
        </w:rPr>
        <w:t xml:space="preserve">          type: string</w:t>
      </w:r>
    </w:p>
    <w:p w14:paraId="50277028" w14:textId="77777777" w:rsidR="001938C4" w:rsidRDefault="001938C4" w:rsidP="001938C4">
      <w:pPr>
        <w:pStyle w:val="PL"/>
        <w:rPr>
          <w:lang w:val="en-US"/>
        </w:rPr>
      </w:pPr>
      <w:r>
        <w:rPr>
          <w:lang w:val="en-US"/>
        </w:rPr>
        <w:t xml:space="preserve">        ROOM:</w:t>
      </w:r>
    </w:p>
    <w:p w14:paraId="14067EEF" w14:textId="77777777" w:rsidR="001938C4" w:rsidRDefault="001938C4" w:rsidP="001938C4">
      <w:pPr>
        <w:pStyle w:val="PL"/>
        <w:rPr>
          <w:lang w:val="en-US"/>
        </w:rPr>
      </w:pPr>
      <w:r>
        <w:rPr>
          <w:lang w:val="en-US"/>
        </w:rPr>
        <w:t xml:space="preserve">          type: string</w:t>
      </w:r>
    </w:p>
    <w:p w14:paraId="5840467A" w14:textId="77777777" w:rsidR="001938C4" w:rsidRDefault="001938C4" w:rsidP="001938C4">
      <w:pPr>
        <w:pStyle w:val="PL"/>
        <w:rPr>
          <w:lang w:val="en-US"/>
        </w:rPr>
      </w:pPr>
      <w:r>
        <w:rPr>
          <w:lang w:val="en-US"/>
        </w:rPr>
        <w:t xml:space="preserve">        PLC:</w:t>
      </w:r>
    </w:p>
    <w:p w14:paraId="34DCA43E" w14:textId="77777777" w:rsidR="001938C4" w:rsidRDefault="001938C4" w:rsidP="001938C4">
      <w:pPr>
        <w:pStyle w:val="PL"/>
        <w:rPr>
          <w:lang w:val="en-US"/>
        </w:rPr>
      </w:pPr>
      <w:r>
        <w:rPr>
          <w:lang w:val="en-US"/>
        </w:rPr>
        <w:t xml:space="preserve">          type: string</w:t>
      </w:r>
    </w:p>
    <w:p w14:paraId="0F95A3E9" w14:textId="77777777" w:rsidR="001938C4" w:rsidRDefault="001938C4" w:rsidP="001938C4">
      <w:pPr>
        <w:pStyle w:val="PL"/>
        <w:rPr>
          <w:lang w:val="en-US"/>
        </w:rPr>
      </w:pPr>
      <w:r>
        <w:rPr>
          <w:lang w:val="en-US"/>
        </w:rPr>
        <w:t xml:space="preserve">        PCN:</w:t>
      </w:r>
    </w:p>
    <w:p w14:paraId="7ABDDCC2" w14:textId="77777777" w:rsidR="001938C4" w:rsidRDefault="001938C4" w:rsidP="001938C4">
      <w:pPr>
        <w:pStyle w:val="PL"/>
        <w:rPr>
          <w:lang w:val="en-US"/>
        </w:rPr>
      </w:pPr>
      <w:r>
        <w:rPr>
          <w:lang w:val="en-US"/>
        </w:rPr>
        <w:t xml:space="preserve">          type: string</w:t>
      </w:r>
    </w:p>
    <w:p w14:paraId="60CB0ABE" w14:textId="77777777" w:rsidR="001938C4" w:rsidRDefault="001938C4" w:rsidP="001938C4">
      <w:pPr>
        <w:pStyle w:val="PL"/>
        <w:rPr>
          <w:lang w:val="en-US"/>
        </w:rPr>
      </w:pPr>
      <w:r>
        <w:rPr>
          <w:lang w:val="en-US"/>
        </w:rPr>
        <w:t xml:space="preserve">        POBOX:</w:t>
      </w:r>
    </w:p>
    <w:p w14:paraId="6867F60F" w14:textId="77777777" w:rsidR="001938C4" w:rsidRDefault="001938C4" w:rsidP="001938C4">
      <w:pPr>
        <w:pStyle w:val="PL"/>
        <w:rPr>
          <w:lang w:val="en-US"/>
        </w:rPr>
      </w:pPr>
      <w:r>
        <w:rPr>
          <w:lang w:val="en-US"/>
        </w:rPr>
        <w:t xml:space="preserve">          type: string</w:t>
      </w:r>
    </w:p>
    <w:p w14:paraId="775791E2" w14:textId="77777777" w:rsidR="001938C4" w:rsidRDefault="001938C4" w:rsidP="001938C4">
      <w:pPr>
        <w:pStyle w:val="PL"/>
        <w:rPr>
          <w:lang w:val="en-US"/>
        </w:rPr>
      </w:pPr>
      <w:r>
        <w:rPr>
          <w:lang w:val="en-US"/>
        </w:rPr>
        <w:t xml:space="preserve">        ADDCODE:</w:t>
      </w:r>
    </w:p>
    <w:p w14:paraId="758495A4" w14:textId="77777777" w:rsidR="001938C4" w:rsidRDefault="001938C4" w:rsidP="001938C4">
      <w:pPr>
        <w:pStyle w:val="PL"/>
        <w:rPr>
          <w:lang w:val="en-US"/>
        </w:rPr>
      </w:pPr>
      <w:r>
        <w:rPr>
          <w:lang w:val="en-US"/>
        </w:rPr>
        <w:t xml:space="preserve">          type: string</w:t>
      </w:r>
    </w:p>
    <w:p w14:paraId="7A6DAF3C" w14:textId="77777777" w:rsidR="001938C4" w:rsidRDefault="001938C4" w:rsidP="001938C4">
      <w:pPr>
        <w:pStyle w:val="PL"/>
        <w:rPr>
          <w:lang w:val="en-US"/>
        </w:rPr>
      </w:pPr>
      <w:r>
        <w:rPr>
          <w:lang w:val="en-US"/>
        </w:rPr>
        <w:t xml:space="preserve">        SEAT:</w:t>
      </w:r>
    </w:p>
    <w:p w14:paraId="5CE877F9" w14:textId="77777777" w:rsidR="001938C4" w:rsidRDefault="001938C4" w:rsidP="001938C4">
      <w:pPr>
        <w:pStyle w:val="PL"/>
        <w:rPr>
          <w:lang w:val="en-US"/>
        </w:rPr>
      </w:pPr>
      <w:r>
        <w:rPr>
          <w:lang w:val="en-US"/>
        </w:rPr>
        <w:t xml:space="preserve">          type: string</w:t>
      </w:r>
    </w:p>
    <w:p w14:paraId="5D4F69F1" w14:textId="77777777" w:rsidR="001938C4" w:rsidRDefault="001938C4" w:rsidP="001938C4">
      <w:pPr>
        <w:pStyle w:val="PL"/>
        <w:rPr>
          <w:lang w:val="en-US"/>
        </w:rPr>
      </w:pPr>
      <w:r>
        <w:rPr>
          <w:lang w:val="en-US"/>
        </w:rPr>
        <w:t xml:space="preserve">        RD:</w:t>
      </w:r>
    </w:p>
    <w:p w14:paraId="4AA01E43" w14:textId="77777777" w:rsidR="001938C4" w:rsidRDefault="001938C4" w:rsidP="001938C4">
      <w:pPr>
        <w:pStyle w:val="PL"/>
        <w:rPr>
          <w:lang w:val="en-US"/>
        </w:rPr>
      </w:pPr>
      <w:r>
        <w:rPr>
          <w:lang w:val="en-US"/>
        </w:rPr>
        <w:t xml:space="preserve">          type: string</w:t>
      </w:r>
    </w:p>
    <w:p w14:paraId="7BB5D6C3" w14:textId="77777777" w:rsidR="001938C4" w:rsidRDefault="001938C4" w:rsidP="001938C4">
      <w:pPr>
        <w:pStyle w:val="PL"/>
        <w:rPr>
          <w:lang w:val="en-US"/>
        </w:rPr>
      </w:pPr>
      <w:r>
        <w:rPr>
          <w:lang w:val="en-US"/>
        </w:rPr>
        <w:t xml:space="preserve">        RDSEC:</w:t>
      </w:r>
    </w:p>
    <w:p w14:paraId="09FD02A9" w14:textId="77777777" w:rsidR="001938C4" w:rsidRDefault="001938C4" w:rsidP="001938C4">
      <w:pPr>
        <w:pStyle w:val="PL"/>
        <w:rPr>
          <w:lang w:val="en-US"/>
        </w:rPr>
      </w:pPr>
      <w:r>
        <w:rPr>
          <w:lang w:val="en-US"/>
        </w:rPr>
        <w:t xml:space="preserve">          type: string</w:t>
      </w:r>
    </w:p>
    <w:p w14:paraId="4A5BBEC6" w14:textId="77777777" w:rsidR="001938C4" w:rsidRDefault="001938C4" w:rsidP="001938C4">
      <w:pPr>
        <w:pStyle w:val="PL"/>
        <w:rPr>
          <w:lang w:val="en-US"/>
        </w:rPr>
      </w:pPr>
      <w:r>
        <w:rPr>
          <w:lang w:val="en-US"/>
        </w:rPr>
        <w:t xml:space="preserve">        RDBR:</w:t>
      </w:r>
    </w:p>
    <w:p w14:paraId="3CB2804E" w14:textId="77777777" w:rsidR="001938C4" w:rsidRDefault="001938C4" w:rsidP="001938C4">
      <w:pPr>
        <w:pStyle w:val="PL"/>
        <w:rPr>
          <w:lang w:val="en-US"/>
        </w:rPr>
      </w:pPr>
      <w:r>
        <w:rPr>
          <w:lang w:val="en-US"/>
        </w:rPr>
        <w:t xml:space="preserve">          type: string</w:t>
      </w:r>
    </w:p>
    <w:p w14:paraId="26F10A07" w14:textId="77777777" w:rsidR="001938C4" w:rsidRDefault="001938C4" w:rsidP="001938C4">
      <w:pPr>
        <w:pStyle w:val="PL"/>
        <w:rPr>
          <w:lang w:val="en-US"/>
        </w:rPr>
      </w:pPr>
      <w:r>
        <w:rPr>
          <w:lang w:val="en-US"/>
        </w:rPr>
        <w:t xml:space="preserve">        RDSUBBR:</w:t>
      </w:r>
    </w:p>
    <w:p w14:paraId="081A7248" w14:textId="77777777" w:rsidR="001938C4" w:rsidRDefault="001938C4" w:rsidP="001938C4">
      <w:pPr>
        <w:pStyle w:val="PL"/>
        <w:rPr>
          <w:lang w:val="en-US"/>
        </w:rPr>
      </w:pPr>
      <w:r>
        <w:rPr>
          <w:lang w:val="en-US"/>
        </w:rPr>
        <w:t xml:space="preserve">          type: string</w:t>
      </w:r>
    </w:p>
    <w:p w14:paraId="799EEF6C" w14:textId="77777777" w:rsidR="001938C4" w:rsidRDefault="001938C4" w:rsidP="001938C4">
      <w:pPr>
        <w:pStyle w:val="PL"/>
        <w:rPr>
          <w:lang w:val="en-US"/>
        </w:rPr>
      </w:pPr>
      <w:r>
        <w:rPr>
          <w:lang w:val="en-US"/>
        </w:rPr>
        <w:t xml:space="preserve">        PRM:</w:t>
      </w:r>
    </w:p>
    <w:p w14:paraId="6153F612" w14:textId="77777777" w:rsidR="001938C4" w:rsidRDefault="001938C4" w:rsidP="001938C4">
      <w:pPr>
        <w:pStyle w:val="PL"/>
        <w:rPr>
          <w:lang w:val="en-US"/>
        </w:rPr>
      </w:pPr>
      <w:r>
        <w:rPr>
          <w:lang w:val="en-US"/>
        </w:rPr>
        <w:t xml:space="preserve">          type: string</w:t>
      </w:r>
    </w:p>
    <w:p w14:paraId="6D1409D8" w14:textId="77777777" w:rsidR="001938C4" w:rsidRDefault="001938C4" w:rsidP="001938C4">
      <w:pPr>
        <w:pStyle w:val="PL"/>
        <w:rPr>
          <w:lang w:val="en-US"/>
        </w:rPr>
      </w:pPr>
      <w:r>
        <w:rPr>
          <w:lang w:val="en-US"/>
        </w:rPr>
        <w:t xml:space="preserve">        POM:</w:t>
      </w:r>
    </w:p>
    <w:p w14:paraId="34CAA698" w14:textId="77777777" w:rsidR="001938C4" w:rsidRDefault="001938C4" w:rsidP="001938C4">
      <w:pPr>
        <w:pStyle w:val="PL"/>
        <w:rPr>
          <w:lang w:val="en-US"/>
        </w:rPr>
      </w:pPr>
      <w:r>
        <w:rPr>
          <w:lang w:val="en-US"/>
        </w:rPr>
        <w:t xml:space="preserve">          type: string</w:t>
      </w:r>
    </w:p>
    <w:p w14:paraId="5D65EA43" w14:textId="77777777" w:rsidR="001938C4" w:rsidRDefault="001938C4" w:rsidP="001938C4">
      <w:pPr>
        <w:pStyle w:val="PL"/>
        <w:rPr>
          <w:lang w:val="en-US"/>
        </w:rPr>
      </w:pPr>
      <w:r>
        <w:rPr>
          <w:lang w:val="en-US"/>
        </w:rPr>
        <w:t xml:space="preserve">        usageRules:</w:t>
      </w:r>
    </w:p>
    <w:p w14:paraId="29D8EC66" w14:textId="77777777" w:rsidR="001938C4" w:rsidRDefault="001938C4" w:rsidP="001938C4">
      <w:pPr>
        <w:pStyle w:val="PL"/>
        <w:rPr>
          <w:lang w:val="en-US"/>
        </w:rPr>
      </w:pPr>
      <w:r>
        <w:rPr>
          <w:lang w:val="en-US"/>
        </w:rPr>
        <w:t xml:space="preserve">          type: string</w:t>
      </w:r>
    </w:p>
    <w:p w14:paraId="01F1D9A7" w14:textId="77777777" w:rsidR="001938C4" w:rsidRDefault="001938C4" w:rsidP="001938C4">
      <w:pPr>
        <w:pStyle w:val="PL"/>
        <w:rPr>
          <w:lang w:val="en-US"/>
        </w:rPr>
      </w:pPr>
      <w:r>
        <w:rPr>
          <w:lang w:val="en-US"/>
        </w:rPr>
        <w:t xml:space="preserve">        method:</w:t>
      </w:r>
    </w:p>
    <w:p w14:paraId="363791EB" w14:textId="77777777" w:rsidR="001938C4" w:rsidRDefault="001938C4" w:rsidP="001938C4">
      <w:pPr>
        <w:pStyle w:val="PL"/>
        <w:rPr>
          <w:lang w:val="en-US"/>
        </w:rPr>
      </w:pPr>
      <w:r>
        <w:rPr>
          <w:lang w:val="en-US"/>
        </w:rPr>
        <w:t xml:space="preserve">          type: string</w:t>
      </w:r>
    </w:p>
    <w:p w14:paraId="0CE5AB55" w14:textId="77777777" w:rsidR="001938C4" w:rsidRDefault="001938C4" w:rsidP="001938C4">
      <w:pPr>
        <w:pStyle w:val="PL"/>
        <w:rPr>
          <w:lang w:val="en-US"/>
        </w:rPr>
      </w:pPr>
      <w:r>
        <w:rPr>
          <w:lang w:val="en-US"/>
        </w:rPr>
        <w:t xml:space="preserve">        providedBy:</w:t>
      </w:r>
    </w:p>
    <w:p w14:paraId="61EAA6E1" w14:textId="77777777" w:rsidR="001938C4" w:rsidRDefault="001938C4" w:rsidP="001938C4">
      <w:pPr>
        <w:pStyle w:val="PL"/>
        <w:rPr>
          <w:lang w:val="en-US"/>
        </w:rPr>
      </w:pPr>
      <w:r>
        <w:rPr>
          <w:lang w:val="en-US"/>
        </w:rPr>
        <w:t xml:space="preserve">          type: string</w:t>
      </w:r>
    </w:p>
    <w:p w14:paraId="0210FF20" w14:textId="77777777" w:rsidR="001938C4" w:rsidRDefault="001938C4" w:rsidP="001938C4">
      <w:pPr>
        <w:pStyle w:val="PL"/>
        <w:rPr>
          <w:lang w:val="en-US"/>
        </w:rPr>
      </w:pPr>
    </w:p>
    <w:p w14:paraId="61182BFD" w14:textId="77777777" w:rsidR="001938C4" w:rsidRDefault="001938C4" w:rsidP="001938C4">
      <w:pPr>
        <w:pStyle w:val="PL"/>
        <w:rPr>
          <w:lang w:val="en-US"/>
        </w:rPr>
      </w:pPr>
      <w:r>
        <w:rPr>
          <w:lang w:val="en-US"/>
        </w:rPr>
        <w:t xml:space="preserve">    VelocityEstimate:</w:t>
      </w:r>
    </w:p>
    <w:p w14:paraId="775C800C" w14:textId="77777777" w:rsidR="001938C4" w:rsidRDefault="001938C4" w:rsidP="001938C4">
      <w:pPr>
        <w:pStyle w:val="PL"/>
        <w:rPr>
          <w:lang w:val="en-US"/>
        </w:rPr>
      </w:pPr>
      <w:r>
        <w:rPr>
          <w:lang w:val="en-US"/>
        </w:rPr>
        <w:t xml:space="preserve">      description: </w:t>
      </w:r>
      <w:r>
        <w:t>Velocity estimate</w:t>
      </w:r>
      <w:r>
        <w:rPr>
          <w:rFonts w:cs="Arial"/>
          <w:szCs w:val="18"/>
        </w:rPr>
        <w:t>.</w:t>
      </w:r>
    </w:p>
    <w:p w14:paraId="32A935DC" w14:textId="77777777" w:rsidR="001938C4" w:rsidRDefault="001938C4" w:rsidP="001938C4">
      <w:pPr>
        <w:pStyle w:val="PL"/>
        <w:rPr>
          <w:lang w:val="en-US"/>
        </w:rPr>
      </w:pPr>
      <w:r>
        <w:rPr>
          <w:lang w:val="en-US"/>
        </w:rPr>
        <w:t xml:space="preserve">      oneOf:</w:t>
      </w:r>
    </w:p>
    <w:p w14:paraId="2084092C" w14:textId="77777777" w:rsidR="001938C4" w:rsidRDefault="001938C4" w:rsidP="001938C4">
      <w:pPr>
        <w:pStyle w:val="PL"/>
        <w:rPr>
          <w:lang w:val="en-US"/>
        </w:rPr>
      </w:pPr>
      <w:r>
        <w:rPr>
          <w:lang w:val="en-US"/>
        </w:rPr>
        <w:t xml:space="preserve">        - $ref: '#/components/schemas/HorizontalVelocity'</w:t>
      </w:r>
    </w:p>
    <w:p w14:paraId="0460A512" w14:textId="77777777" w:rsidR="001938C4" w:rsidRDefault="001938C4" w:rsidP="001938C4">
      <w:pPr>
        <w:pStyle w:val="PL"/>
        <w:rPr>
          <w:lang w:val="en-US"/>
        </w:rPr>
      </w:pPr>
      <w:r>
        <w:rPr>
          <w:lang w:val="en-US"/>
        </w:rPr>
        <w:t xml:space="preserve">        - $ref: '#/components/schemas/HorizontalWithVerticalVelocity'</w:t>
      </w:r>
    </w:p>
    <w:p w14:paraId="0AA94CFA" w14:textId="77777777" w:rsidR="001938C4" w:rsidRDefault="001938C4" w:rsidP="001938C4">
      <w:pPr>
        <w:pStyle w:val="PL"/>
        <w:rPr>
          <w:lang w:val="en-US"/>
        </w:rPr>
      </w:pPr>
      <w:r>
        <w:rPr>
          <w:lang w:val="en-US"/>
        </w:rPr>
        <w:t xml:space="preserve">        - $ref: '#/components/schemas/HorizontalVelocityWithUncertainty'</w:t>
      </w:r>
    </w:p>
    <w:p w14:paraId="1BFAD775" w14:textId="77777777" w:rsidR="001938C4" w:rsidRDefault="001938C4" w:rsidP="001938C4">
      <w:pPr>
        <w:pStyle w:val="PL"/>
        <w:rPr>
          <w:lang w:val="en-US"/>
        </w:rPr>
      </w:pPr>
      <w:r>
        <w:rPr>
          <w:lang w:val="en-US"/>
        </w:rPr>
        <w:t xml:space="preserve">        - $ref: '#/components/schemas/HorizontalWithVerticalVelocityAndUncertainty'</w:t>
      </w:r>
    </w:p>
    <w:p w14:paraId="012865AB" w14:textId="77777777" w:rsidR="001938C4" w:rsidRDefault="001938C4" w:rsidP="001938C4">
      <w:pPr>
        <w:pStyle w:val="PL"/>
        <w:rPr>
          <w:lang w:val="en-US"/>
        </w:rPr>
      </w:pPr>
    </w:p>
    <w:p w14:paraId="05D11383" w14:textId="77777777" w:rsidR="001938C4" w:rsidRDefault="001938C4" w:rsidP="001938C4">
      <w:pPr>
        <w:pStyle w:val="PL"/>
        <w:rPr>
          <w:lang w:val="en-US"/>
        </w:rPr>
      </w:pPr>
      <w:r>
        <w:rPr>
          <w:lang w:val="en-US"/>
        </w:rPr>
        <w:lastRenderedPageBreak/>
        <w:t xml:space="preserve">    HorizontalVelocity:</w:t>
      </w:r>
    </w:p>
    <w:p w14:paraId="40E63985" w14:textId="77777777" w:rsidR="001938C4" w:rsidRDefault="001938C4" w:rsidP="001938C4">
      <w:pPr>
        <w:pStyle w:val="PL"/>
        <w:rPr>
          <w:lang w:val="en-US"/>
        </w:rPr>
      </w:pPr>
      <w:r>
        <w:rPr>
          <w:lang w:val="en-US"/>
        </w:rPr>
        <w:t xml:space="preserve">      description: </w:t>
      </w:r>
      <w:r>
        <w:t>Horizontal velocity</w:t>
      </w:r>
      <w:r>
        <w:rPr>
          <w:rFonts w:cs="Arial"/>
          <w:szCs w:val="18"/>
        </w:rPr>
        <w:t>.</w:t>
      </w:r>
    </w:p>
    <w:p w14:paraId="5B3979BD" w14:textId="77777777" w:rsidR="001938C4" w:rsidRDefault="001938C4" w:rsidP="001938C4">
      <w:pPr>
        <w:pStyle w:val="PL"/>
        <w:rPr>
          <w:lang w:val="en-US"/>
        </w:rPr>
      </w:pPr>
      <w:r>
        <w:rPr>
          <w:lang w:val="en-US"/>
        </w:rPr>
        <w:t xml:space="preserve">      type: object</w:t>
      </w:r>
    </w:p>
    <w:p w14:paraId="4700411E" w14:textId="77777777" w:rsidR="001938C4" w:rsidRDefault="001938C4" w:rsidP="001938C4">
      <w:pPr>
        <w:pStyle w:val="PL"/>
        <w:rPr>
          <w:lang w:val="en-US"/>
        </w:rPr>
      </w:pPr>
      <w:r>
        <w:rPr>
          <w:lang w:val="en-US"/>
        </w:rPr>
        <w:t xml:space="preserve">      required:</w:t>
      </w:r>
    </w:p>
    <w:p w14:paraId="6FCF0698" w14:textId="77777777" w:rsidR="001938C4" w:rsidRDefault="001938C4" w:rsidP="001938C4">
      <w:pPr>
        <w:pStyle w:val="PL"/>
        <w:rPr>
          <w:lang w:val="en-US"/>
        </w:rPr>
      </w:pPr>
      <w:r>
        <w:rPr>
          <w:lang w:val="en-US"/>
        </w:rPr>
        <w:t xml:space="preserve">        - hSpeed</w:t>
      </w:r>
    </w:p>
    <w:p w14:paraId="743CE83B" w14:textId="77777777" w:rsidR="001938C4" w:rsidRDefault="001938C4" w:rsidP="001938C4">
      <w:pPr>
        <w:pStyle w:val="PL"/>
        <w:rPr>
          <w:lang w:val="en-US"/>
        </w:rPr>
      </w:pPr>
      <w:r>
        <w:rPr>
          <w:lang w:val="en-US"/>
        </w:rPr>
        <w:t xml:space="preserve">        - bearing</w:t>
      </w:r>
    </w:p>
    <w:p w14:paraId="5FA618BE" w14:textId="77777777" w:rsidR="001938C4" w:rsidRDefault="001938C4" w:rsidP="001938C4">
      <w:pPr>
        <w:pStyle w:val="PL"/>
        <w:rPr>
          <w:lang w:val="en-US"/>
        </w:rPr>
      </w:pPr>
      <w:r>
        <w:rPr>
          <w:lang w:val="en-US"/>
        </w:rPr>
        <w:t xml:space="preserve">      properties:</w:t>
      </w:r>
    </w:p>
    <w:p w14:paraId="02100DDD" w14:textId="77777777" w:rsidR="001938C4" w:rsidRDefault="001938C4" w:rsidP="001938C4">
      <w:pPr>
        <w:pStyle w:val="PL"/>
        <w:rPr>
          <w:lang w:val="en-US"/>
        </w:rPr>
      </w:pPr>
      <w:r>
        <w:rPr>
          <w:lang w:val="en-US"/>
        </w:rPr>
        <w:t xml:space="preserve">        hSpeed:</w:t>
      </w:r>
    </w:p>
    <w:p w14:paraId="3CF08CC9" w14:textId="77777777" w:rsidR="001938C4" w:rsidRDefault="001938C4" w:rsidP="001938C4">
      <w:pPr>
        <w:pStyle w:val="PL"/>
        <w:rPr>
          <w:lang w:val="en-US"/>
        </w:rPr>
      </w:pPr>
      <w:r>
        <w:rPr>
          <w:lang w:val="en-US"/>
        </w:rPr>
        <w:t xml:space="preserve">          $ref: '#/components/schemas/HorizontalSpeed'</w:t>
      </w:r>
    </w:p>
    <w:p w14:paraId="7355C905" w14:textId="77777777" w:rsidR="001938C4" w:rsidRDefault="001938C4" w:rsidP="001938C4">
      <w:pPr>
        <w:pStyle w:val="PL"/>
        <w:rPr>
          <w:lang w:val="en-US"/>
        </w:rPr>
      </w:pPr>
      <w:r>
        <w:rPr>
          <w:lang w:val="en-US"/>
        </w:rPr>
        <w:t xml:space="preserve">        bearing:</w:t>
      </w:r>
    </w:p>
    <w:p w14:paraId="3D0DB908" w14:textId="77777777" w:rsidR="001938C4" w:rsidRDefault="001938C4" w:rsidP="001938C4">
      <w:pPr>
        <w:pStyle w:val="PL"/>
        <w:rPr>
          <w:lang w:val="en-US"/>
        </w:rPr>
      </w:pPr>
      <w:r>
        <w:rPr>
          <w:lang w:val="en-US"/>
        </w:rPr>
        <w:t xml:space="preserve">          $ref: '#/components/schemas/Angle'</w:t>
      </w:r>
    </w:p>
    <w:p w14:paraId="52803741" w14:textId="77777777" w:rsidR="001938C4" w:rsidRDefault="001938C4" w:rsidP="001938C4">
      <w:pPr>
        <w:pStyle w:val="PL"/>
        <w:rPr>
          <w:lang w:val="en-US"/>
        </w:rPr>
      </w:pPr>
    </w:p>
    <w:p w14:paraId="1BD4A02B" w14:textId="77777777" w:rsidR="001938C4" w:rsidRDefault="001938C4" w:rsidP="001938C4">
      <w:pPr>
        <w:pStyle w:val="PL"/>
        <w:rPr>
          <w:lang w:val="en-US"/>
        </w:rPr>
      </w:pPr>
      <w:r>
        <w:rPr>
          <w:lang w:val="en-US"/>
        </w:rPr>
        <w:t xml:space="preserve">    HorizontalWithVerticalVelocity:</w:t>
      </w:r>
    </w:p>
    <w:p w14:paraId="47114625" w14:textId="77777777" w:rsidR="001938C4" w:rsidRDefault="001938C4" w:rsidP="001938C4">
      <w:pPr>
        <w:pStyle w:val="PL"/>
        <w:rPr>
          <w:lang w:val="en-US"/>
        </w:rPr>
      </w:pPr>
      <w:r>
        <w:rPr>
          <w:lang w:val="en-US"/>
        </w:rPr>
        <w:t xml:space="preserve">      description: </w:t>
      </w:r>
      <w:r>
        <w:t>Horizontal and vertical velocity</w:t>
      </w:r>
      <w:r>
        <w:rPr>
          <w:rFonts w:cs="Arial"/>
          <w:szCs w:val="18"/>
        </w:rPr>
        <w:t>.</w:t>
      </w:r>
    </w:p>
    <w:p w14:paraId="7CBCDFF1" w14:textId="77777777" w:rsidR="001938C4" w:rsidRDefault="001938C4" w:rsidP="001938C4">
      <w:pPr>
        <w:pStyle w:val="PL"/>
        <w:rPr>
          <w:lang w:val="en-US"/>
        </w:rPr>
      </w:pPr>
      <w:r>
        <w:rPr>
          <w:lang w:val="en-US"/>
        </w:rPr>
        <w:t xml:space="preserve">      type: object</w:t>
      </w:r>
    </w:p>
    <w:p w14:paraId="74E80CF8" w14:textId="77777777" w:rsidR="001938C4" w:rsidRDefault="001938C4" w:rsidP="001938C4">
      <w:pPr>
        <w:pStyle w:val="PL"/>
        <w:rPr>
          <w:lang w:val="en-US"/>
        </w:rPr>
      </w:pPr>
      <w:r>
        <w:rPr>
          <w:lang w:val="en-US"/>
        </w:rPr>
        <w:t xml:space="preserve">      required:</w:t>
      </w:r>
    </w:p>
    <w:p w14:paraId="05468002" w14:textId="77777777" w:rsidR="001938C4" w:rsidRDefault="001938C4" w:rsidP="001938C4">
      <w:pPr>
        <w:pStyle w:val="PL"/>
        <w:rPr>
          <w:lang w:val="en-US"/>
        </w:rPr>
      </w:pPr>
      <w:r>
        <w:rPr>
          <w:lang w:val="en-US"/>
        </w:rPr>
        <w:t xml:space="preserve">        - hSpeed</w:t>
      </w:r>
    </w:p>
    <w:p w14:paraId="7CA96E37" w14:textId="77777777" w:rsidR="001938C4" w:rsidRDefault="001938C4" w:rsidP="001938C4">
      <w:pPr>
        <w:pStyle w:val="PL"/>
        <w:rPr>
          <w:lang w:val="en-US"/>
        </w:rPr>
      </w:pPr>
      <w:r>
        <w:rPr>
          <w:lang w:val="en-US"/>
        </w:rPr>
        <w:t xml:space="preserve">        - bearing</w:t>
      </w:r>
    </w:p>
    <w:p w14:paraId="0AF63B9B" w14:textId="77777777" w:rsidR="001938C4" w:rsidRDefault="001938C4" w:rsidP="001938C4">
      <w:pPr>
        <w:pStyle w:val="PL"/>
        <w:rPr>
          <w:lang w:val="en-US"/>
        </w:rPr>
      </w:pPr>
      <w:r>
        <w:rPr>
          <w:lang w:val="en-US"/>
        </w:rPr>
        <w:t xml:space="preserve">        - vSpeed</w:t>
      </w:r>
    </w:p>
    <w:p w14:paraId="23595418" w14:textId="77777777" w:rsidR="001938C4" w:rsidRDefault="001938C4" w:rsidP="001938C4">
      <w:pPr>
        <w:pStyle w:val="PL"/>
        <w:rPr>
          <w:lang w:val="en-US"/>
        </w:rPr>
      </w:pPr>
      <w:r>
        <w:rPr>
          <w:lang w:val="en-US"/>
        </w:rPr>
        <w:t xml:space="preserve">        - vDirection</w:t>
      </w:r>
    </w:p>
    <w:p w14:paraId="34FBEBB2" w14:textId="77777777" w:rsidR="001938C4" w:rsidRDefault="001938C4" w:rsidP="001938C4">
      <w:pPr>
        <w:pStyle w:val="PL"/>
        <w:rPr>
          <w:lang w:val="en-US"/>
        </w:rPr>
      </w:pPr>
      <w:r>
        <w:rPr>
          <w:lang w:val="en-US"/>
        </w:rPr>
        <w:t xml:space="preserve">      properties:</w:t>
      </w:r>
    </w:p>
    <w:p w14:paraId="3F8DD060" w14:textId="77777777" w:rsidR="001938C4" w:rsidRDefault="001938C4" w:rsidP="001938C4">
      <w:pPr>
        <w:pStyle w:val="PL"/>
        <w:rPr>
          <w:lang w:val="en-US"/>
        </w:rPr>
      </w:pPr>
      <w:r>
        <w:rPr>
          <w:lang w:val="en-US"/>
        </w:rPr>
        <w:t xml:space="preserve">        hSpeed:</w:t>
      </w:r>
    </w:p>
    <w:p w14:paraId="3E7FBC01" w14:textId="77777777" w:rsidR="001938C4" w:rsidRDefault="001938C4" w:rsidP="001938C4">
      <w:pPr>
        <w:pStyle w:val="PL"/>
        <w:rPr>
          <w:lang w:val="en-US"/>
        </w:rPr>
      </w:pPr>
      <w:r>
        <w:rPr>
          <w:lang w:val="en-US"/>
        </w:rPr>
        <w:t xml:space="preserve">          $ref: '#/components/schemas/HorizontalSpeed'</w:t>
      </w:r>
    </w:p>
    <w:p w14:paraId="455C56FE" w14:textId="77777777" w:rsidR="001938C4" w:rsidRDefault="001938C4" w:rsidP="001938C4">
      <w:pPr>
        <w:pStyle w:val="PL"/>
        <w:rPr>
          <w:lang w:val="en-US"/>
        </w:rPr>
      </w:pPr>
      <w:r>
        <w:rPr>
          <w:lang w:val="en-US"/>
        </w:rPr>
        <w:t xml:space="preserve">        bearing:</w:t>
      </w:r>
    </w:p>
    <w:p w14:paraId="028225F2" w14:textId="77777777" w:rsidR="001938C4" w:rsidRDefault="001938C4" w:rsidP="001938C4">
      <w:pPr>
        <w:pStyle w:val="PL"/>
        <w:rPr>
          <w:lang w:val="en-US"/>
        </w:rPr>
      </w:pPr>
      <w:r>
        <w:rPr>
          <w:lang w:val="en-US"/>
        </w:rPr>
        <w:t xml:space="preserve">          $ref: '#/components/schemas/Angle'</w:t>
      </w:r>
    </w:p>
    <w:p w14:paraId="55F655F5" w14:textId="77777777" w:rsidR="001938C4" w:rsidRDefault="001938C4" w:rsidP="001938C4">
      <w:pPr>
        <w:pStyle w:val="PL"/>
        <w:rPr>
          <w:lang w:val="en-US"/>
        </w:rPr>
      </w:pPr>
      <w:r>
        <w:rPr>
          <w:lang w:val="en-US"/>
        </w:rPr>
        <w:t xml:space="preserve">        vSpeed:</w:t>
      </w:r>
    </w:p>
    <w:p w14:paraId="664C75D1" w14:textId="77777777" w:rsidR="001938C4" w:rsidRDefault="001938C4" w:rsidP="001938C4">
      <w:pPr>
        <w:pStyle w:val="PL"/>
        <w:rPr>
          <w:lang w:val="en-US"/>
        </w:rPr>
      </w:pPr>
      <w:r>
        <w:rPr>
          <w:lang w:val="en-US"/>
        </w:rPr>
        <w:t xml:space="preserve">          $ref: '#/components/schemas/VerticalSpeed'</w:t>
      </w:r>
    </w:p>
    <w:p w14:paraId="1E50AD4B" w14:textId="77777777" w:rsidR="001938C4" w:rsidRDefault="001938C4" w:rsidP="001938C4">
      <w:pPr>
        <w:pStyle w:val="PL"/>
        <w:rPr>
          <w:lang w:val="en-US"/>
        </w:rPr>
      </w:pPr>
      <w:r>
        <w:rPr>
          <w:lang w:val="en-US"/>
        </w:rPr>
        <w:t xml:space="preserve">        vDirection:</w:t>
      </w:r>
    </w:p>
    <w:p w14:paraId="1814CBF9" w14:textId="77777777" w:rsidR="001938C4" w:rsidRDefault="001938C4" w:rsidP="001938C4">
      <w:pPr>
        <w:pStyle w:val="PL"/>
        <w:rPr>
          <w:lang w:val="en-US"/>
        </w:rPr>
      </w:pPr>
      <w:r>
        <w:rPr>
          <w:lang w:val="en-US"/>
        </w:rPr>
        <w:t xml:space="preserve">          $ref: '#/components/schemas/VerticalDirection'</w:t>
      </w:r>
    </w:p>
    <w:p w14:paraId="70E1CBFF" w14:textId="77777777" w:rsidR="001938C4" w:rsidRDefault="001938C4" w:rsidP="001938C4">
      <w:pPr>
        <w:pStyle w:val="PL"/>
        <w:rPr>
          <w:lang w:val="en-US"/>
        </w:rPr>
      </w:pPr>
    </w:p>
    <w:p w14:paraId="215BECDA" w14:textId="77777777" w:rsidR="001938C4" w:rsidRDefault="001938C4" w:rsidP="001938C4">
      <w:pPr>
        <w:pStyle w:val="PL"/>
        <w:rPr>
          <w:lang w:val="en-US"/>
        </w:rPr>
      </w:pPr>
      <w:r>
        <w:rPr>
          <w:lang w:val="en-US"/>
        </w:rPr>
        <w:t xml:space="preserve">    HorizontalVelocityWithUncertainty:</w:t>
      </w:r>
    </w:p>
    <w:p w14:paraId="5E9A1A5F" w14:textId="77777777" w:rsidR="001938C4" w:rsidRDefault="001938C4" w:rsidP="001938C4">
      <w:pPr>
        <w:pStyle w:val="PL"/>
        <w:rPr>
          <w:lang w:val="en-US"/>
        </w:rPr>
      </w:pPr>
      <w:r>
        <w:rPr>
          <w:lang w:val="en-US"/>
        </w:rPr>
        <w:t xml:space="preserve">      description: </w:t>
      </w:r>
      <w:r>
        <w:t>Horizontal velocity with speed uncertainty</w:t>
      </w:r>
      <w:r>
        <w:rPr>
          <w:rFonts w:cs="Arial"/>
          <w:szCs w:val="18"/>
        </w:rPr>
        <w:t>.</w:t>
      </w:r>
    </w:p>
    <w:p w14:paraId="58F28AAC" w14:textId="77777777" w:rsidR="001938C4" w:rsidRDefault="001938C4" w:rsidP="001938C4">
      <w:pPr>
        <w:pStyle w:val="PL"/>
        <w:rPr>
          <w:lang w:val="en-US"/>
        </w:rPr>
      </w:pPr>
      <w:r>
        <w:rPr>
          <w:lang w:val="en-US"/>
        </w:rPr>
        <w:t xml:space="preserve">      type: object</w:t>
      </w:r>
    </w:p>
    <w:p w14:paraId="6BBED25B" w14:textId="77777777" w:rsidR="001938C4" w:rsidRDefault="001938C4" w:rsidP="001938C4">
      <w:pPr>
        <w:pStyle w:val="PL"/>
        <w:rPr>
          <w:lang w:val="en-US"/>
        </w:rPr>
      </w:pPr>
      <w:r>
        <w:rPr>
          <w:lang w:val="en-US"/>
        </w:rPr>
        <w:t xml:space="preserve">      required:</w:t>
      </w:r>
    </w:p>
    <w:p w14:paraId="1298E027" w14:textId="77777777" w:rsidR="001938C4" w:rsidRDefault="001938C4" w:rsidP="001938C4">
      <w:pPr>
        <w:pStyle w:val="PL"/>
        <w:rPr>
          <w:lang w:val="en-US"/>
        </w:rPr>
      </w:pPr>
      <w:r>
        <w:rPr>
          <w:lang w:val="en-US"/>
        </w:rPr>
        <w:t xml:space="preserve">        - hSpeed</w:t>
      </w:r>
    </w:p>
    <w:p w14:paraId="0DDBEBA6" w14:textId="77777777" w:rsidR="001938C4" w:rsidRDefault="001938C4" w:rsidP="001938C4">
      <w:pPr>
        <w:pStyle w:val="PL"/>
        <w:rPr>
          <w:lang w:val="en-US"/>
        </w:rPr>
      </w:pPr>
      <w:r>
        <w:rPr>
          <w:lang w:val="en-US"/>
        </w:rPr>
        <w:t xml:space="preserve">        - bearing</w:t>
      </w:r>
    </w:p>
    <w:p w14:paraId="48EBEA9D" w14:textId="77777777" w:rsidR="001938C4" w:rsidRDefault="001938C4" w:rsidP="001938C4">
      <w:pPr>
        <w:pStyle w:val="PL"/>
        <w:rPr>
          <w:lang w:val="en-US"/>
        </w:rPr>
      </w:pPr>
      <w:r>
        <w:rPr>
          <w:lang w:val="en-US"/>
        </w:rPr>
        <w:t xml:space="preserve">        - hUncertainty</w:t>
      </w:r>
    </w:p>
    <w:p w14:paraId="1D94626D" w14:textId="77777777" w:rsidR="001938C4" w:rsidRDefault="001938C4" w:rsidP="001938C4">
      <w:pPr>
        <w:pStyle w:val="PL"/>
        <w:rPr>
          <w:lang w:val="en-US"/>
        </w:rPr>
      </w:pPr>
      <w:r>
        <w:rPr>
          <w:lang w:val="en-US"/>
        </w:rPr>
        <w:t xml:space="preserve">      properties:</w:t>
      </w:r>
    </w:p>
    <w:p w14:paraId="6090BDD2" w14:textId="77777777" w:rsidR="001938C4" w:rsidRDefault="001938C4" w:rsidP="001938C4">
      <w:pPr>
        <w:pStyle w:val="PL"/>
        <w:rPr>
          <w:lang w:val="en-US"/>
        </w:rPr>
      </w:pPr>
      <w:r>
        <w:rPr>
          <w:lang w:val="en-US"/>
        </w:rPr>
        <w:t xml:space="preserve">        hSpeed:</w:t>
      </w:r>
    </w:p>
    <w:p w14:paraId="2BCF1368" w14:textId="77777777" w:rsidR="001938C4" w:rsidRDefault="001938C4" w:rsidP="001938C4">
      <w:pPr>
        <w:pStyle w:val="PL"/>
        <w:rPr>
          <w:lang w:val="en-US"/>
        </w:rPr>
      </w:pPr>
      <w:r>
        <w:rPr>
          <w:lang w:val="en-US"/>
        </w:rPr>
        <w:t xml:space="preserve">          $ref: '#/components/schemas/HorizontalSpeed'</w:t>
      </w:r>
    </w:p>
    <w:p w14:paraId="422848C2" w14:textId="77777777" w:rsidR="001938C4" w:rsidRDefault="001938C4" w:rsidP="001938C4">
      <w:pPr>
        <w:pStyle w:val="PL"/>
        <w:rPr>
          <w:lang w:val="en-US"/>
        </w:rPr>
      </w:pPr>
      <w:r>
        <w:rPr>
          <w:lang w:val="en-US"/>
        </w:rPr>
        <w:t xml:space="preserve">        bearing:</w:t>
      </w:r>
    </w:p>
    <w:p w14:paraId="1E7C1B5C" w14:textId="77777777" w:rsidR="001938C4" w:rsidRDefault="001938C4" w:rsidP="001938C4">
      <w:pPr>
        <w:pStyle w:val="PL"/>
        <w:rPr>
          <w:lang w:val="en-US"/>
        </w:rPr>
      </w:pPr>
      <w:r>
        <w:rPr>
          <w:lang w:val="en-US"/>
        </w:rPr>
        <w:t xml:space="preserve">          $ref: '#/components/schemas/Angle'</w:t>
      </w:r>
    </w:p>
    <w:p w14:paraId="1A326CF2" w14:textId="77777777" w:rsidR="001938C4" w:rsidRDefault="001938C4" w:rsidP="001938C4">
      <w:pPr>
        <w:pStyle w:val="PL"/>
        <w:rPr>
          <w:lang w:val="en-US"/>
        </w:rPr>
      </w:pPr>
      <w:r>
        <w:rPr>
          <w:lang w:val="en-US"/>
        </w:rPr>
        <w:t xml:space="preserve">        hUncertainty:</w:t>
      </w:r>
    </w:p>
    <w:p w14:paraId="1B8A2F32" w14:textId="77777777" w:rsidR="001938C4" w:rsidRDefault="001938C4" w:rsidP="001938C4">
      <w:pPr>
        <w:pStyle w:val="PL"/>
        <w:rPr>
          <w:lang w:val="en-US"/>
        </w:rPr>
      </w:pPr>
      <w:r>
        <w:rPr>
          <w:lang w:val="en-US"/>
        </w:rPr>
        <w:t xml:space="preserve">          $ref: '#/components/schemas/SpeedUncertainty'</w:t>
      </w:r>
    </w:p>
    <w:p w14:paraId="1F415C3F" w14:textId="77777777" w:rsidR="001938C4" w:rsidRDefault="001938C4" w:rsidP="001938C4">
      <w:pPr>
        <w:pStyle w:val="PL"/>
        <w:rPr>
          <w:lang w:val="en-US"/>
        </w:rPr>
      </w:pPr>
    </w:p>
    <w:p w14:paraId="297C9084" w14:textId="77777777" w:rsidR="001938C4" w:rsidRDefault="001938C4" w:rsidP="001938C4">
      <w:pPr>
        <w:pStyle w:val="PL"/>
        <w:rPr>
          <w:lang w:val="en-US"/>
        </w:rPr>
      </w:pPr>
      <w:r>
        <w:rPr>
          <w:lang w:val="en-US"/>
        </w:rPr>
        <w:t xml:space="preserve">    HorizontalWithVerticalVelocityAndUncertainty:</w:t>
      </w:r>
    </w:p>
    <w:p w14:paraId="2AC0D133" w14:textId="77777777" w:rsidR="001938C4" w:rsidRDefault="001938C4" w:rsidP="001938C4">
      <w:pPr>
        <w:pStyle w:val="PL"/>
        <w:rPr>
          <w:lang w:val="en-US"/>
        </w:rPr>
      </w:pPr>
      <w:r>
        <w:rPr>
          <w:lang w:val="en-US"/>
        </w:rPr>
        <w:t xml:space="preserve">      description: </w:t>
      </w:r>
      <w:r>
        <w:t>Horizontal and vertical velocity with speed uncertainty</w:t>
      </w:r>
      <w:r>
        <w:rPr>
          <w:rFonts w:cs="Arial"/>
          <w:szCs w:val="18"/>
        </w:rPr>
        <w:t>.</w:t>
      </w:r>
    </w:p>
    <w:p w14:paraId="422662AD" w14:textId="77777777" w:rsidR="001938C4" w:rsidRDefault="001938C4" w:rsidP="001938C4">
      <w:pPr>
        <w:pStyle w:val="PL"/>
        <w:rPr>
          <w:lang w:val="en-US"/>
        </w:rPr>
      </w:pPr>
      <w:r>
        <w:rPr>
          <w:lang w:val="en-US"/>
        </w:rPr>
        <w:t xml:space="preserve">      type: object</w:t>
      </w:r>
    </w:p>
    <w:p w14:paraId="55A455D2" w14:textId="77777777" w:rsidR="001938C4" w:rsidRDefault="001938C4" w:rsidP="001938C4">
      <w:pPr>
        <w:pStyle w:val="PL"/>
        <w:rPr>
          <w:lang w:val="en-US"/>
        </w:rPr>
      </w:pPr>
      <w:r>
        <w:rPr>
          <w:lang w:val="en-US"/>
        </w:rPr>
        <w:t xml:space="preserve">      required:</w:t>
      </w:r>
    </w:p>
    <w:p w14:paraId="1C7D445D" w14:textId="77777777" w:rsidR="001938C4" w:rsidRDefault="001938C4" w:rsidP="001938C4">
      <w:pPr>
        <w:pStyle w:val="PL"/>
        <w:rPr>
          <w:lang w:val="en-US"/>
        </w:rPr>
      </w:pPr>
      <w:r>
        <w:rPr>
          <w:lang w:val="en-US"/>
        </w:rPr>
        <w:t xml:space="preserve">        - hSpeed</w:t>
      </w:r>
    </w:p>
    <w:p w14:paraId="0CB46CEB" w14:textId="77777777" w:rsidR="001938C4" w:rsidRDefault="001938C4" w:rsidP="001938C4">
      <w:pPr>
        <w:pStyle w:val="PL"/>
        <w:rPr>
          <w:lang w:val="en-US"/>
        </w:rPr>
      </w:pPr>
      <w:r>
        <w:rPr>
          <w:lang w:val="en-US"/>
        </w:rPr>
        <w:t xml:space="preserve">        - bearing</w:t>
      </w:r>
    </w:p>
    <w:p w14:paraId="00C331A4" w14:textId="77777777" w:rsidR="001938C4" w:rsidRDefault="001938C4" w:rsidP="001938C4">
      <w:pPr>
        <w:pStyle w:val="PL"/>
        <w:rPr>
          <w:lang w:val="en-US"/>
        </w:rPr>
      </w:pPr>
      <w:r>
        <w:rPr>
          <w:lang w:val="en-US"/>
        </w:rPr>
        <w:t xml:space="preserve">        - vSpeed</w:t>
      </w:r>
    </w:p>
    <w:p w14:paraId="5B5411E1" w14:textId="77777777" w:rsidR="001938C4" w:rsidRDefault="001938C4" w:rsidP="001938C4">
      <w:pPr>
        <w:pStyle w:val="PL"/>
        <w:rPr>
          <w:lang w:val="en-US"/>
        </w:rPr>
      </w:pPr>
      <w:r>
        <w:rPr>
          <w:lang w:val="en-US"/>
        </w:rPr>
        <w:t xml:space="preserve">        - vDirection</w:t>
      </w:r>
    </w:p>
    <w:p w14:paraId="433ED282" w14:textId="77777777" w:rsidR="001938C4" w:rsidRDefault="001938C4" w:rsidP="001938C4">
      <w:pPr>
        <w:pStyle w:val="PL"/>
        <w:rPr>
          <w:lang w:val="en-US"/>
        </w:rPr>
      </w:pPr>
      <w:r>
        <w:rPr>
          <w:lang w:val="en-US"/>
        </w:rPr>
        <w:t xml:space="preserve">        - hUncertainty</w:t>
      </w:r>
    </w:p>
    <w:p w14:paraId="5C1EAE80" w14:textId="77777777" w:rsidR="001938C4" w:rsidRDefault="001938C4" w:rsidP="001938C4">
      <w:pPr>
        <w:pStyle w:val="PL"/>
        <w:rPr>
          <w:lang w:val="en-US"/>
        </w:rPr>
      </w:pPr>
      <w:r>
        <w:rPr>
          <w:lang w:val="en-US"/>
        </w:rPr>
        <w:t xml:space="preserve">        - vUncertainty</w:t>
      </w:r>
    </w:p>
    <w:p w14:paraId="20194635" w14:textId="77777777" w:rsidR="001938C4" w:rsidRDefault="001938C4" w:rsidP="001938C4">
      <w:pPr>
        <w:pStyle w:val="PL"/>
        <w:rPr>
          <w:lang w:val="en-US"/>
        </w:rPr>
      </w:pPr>
      <w:r>
        <w:rPr>
          <w:lang w:val="en-US"/>
        </w:rPr>
        <w:t xml:space="preserve">      properties:</w:t>
      </w:r>
    </w:p>
    <w:p w14:paraId="04A733B4" w14:textId="77777777" w:rsidR="001938C4" w:rsidRDefault="001938C4" w:rsidP="001938C4">
      <w:pPr>
        <w:pStyle w:val="PL"/>
        <w:rPr>
          <w:lang w:val="en-US"/>
        </w:rPr>
      </w:pPr>
      <w:r>
        <w:rPr>
          <w:lang w:val="en-US"/>
        </w:rPr>
        <w:t xml:space="preserve">        hSpeed:</w:t>
      </w:r>
    </w:p>
    <w:p w14:paraId="1D7728B4" w14:textId="77777777" w:rsidR="001938C4" w:rsidRDefault="001938C4" w:rsidP="001938C4">
      <w:pPr>
        <w:pStyle w:val="PL"/>
        <w:rPr>
          <w:lang w:val="en-US"/>
        </w:rPr>
      </w:pPr>
      <w:r>
        <w:rPr>
          <w:lang w:val="en-US"/>
        </w:rPr>
        <w:t xml:space="preserve">          $ref: '#/components/schemas/HorizontalSpeed'</w:t>
      </w:r>
    </w:p>
    <w:p w14:paraId="7F615096" w14:textId="77777777" w:rsidR="001938C4" w:rsidRDefault="001938C4" w:rsidP="001938C4">
      <w:pPr>
        <w:pStyle w:val="PL"/>
        <w:rPr>
          <w:lang w:val="en-US"/>
        </w:rPr>
      </w:pPr>
      <w:r>
        <w:rPr>
          <w:lang w:val="en-US"/>
        </w:rPr>
        <w:t xml:space="preserve">        bearing:</w:t>
      </w:r>
    </w:p>
    <w:p w14:paraId="535D8A78" w14:textId="77777777" w:rsidR="001938C4" w:rsidRDefault="001938C4" w:rsidP="001938C4">
      <w:pPr>
        <w:pStyle w:val="PL"/>
        <w:rPr>
          <w:lang w:val="en-US"/>
        </w:rPr>
      </w:pPr>
      <w:r>
        <w:rPr>
          <w:lang w:val="en-US"/>
        </w:rPr>
        <w:t xml:space="preserve">          $ref: '#/components/schemas/Angle'</w:t>
      </w:r>
    </w:p>
    <w:p w14:paraId="469600B9" w14:textId="77777777" w:rsidR="001938C4" w:rsidRDefault="001938C4" w:rsidP="001938C4">
      <w:pPr>
        <w:pStyle w:val="PL"/>
        <w:rPr>
          <w:lang w:val="en-US"/>
        </w:rPr>
      </w:pPr>
      <w:r>
        <w:rPr>
          <w:lang w:val="en-US"/>
        </w:rPr>
        <w:t xml:space="preserve">        vSpeed:</w:t>
      </w:r>
    </w:p>
    <w:p w14:paraId="03A69EF7" w14:textId="77777777" w:rsidR="001938C4" w:rsidRDefault="001938C4" w:rsidP="001938C4">
      <w:pPr>
        <w:pStyle w:val="PL"/>
        <w:rPr>
          <w:lang w:val="en-US"/>
        </w:rPr>
      </w:pPr>
      <w:r>
        <w:rPr>
          <w:lang w:val="en-US"/>
        </w:rPr>
        <w:t xml:space="preserve">          $ref: '#/components/schemas/VerticalSpeed'</w:t>
      </w:r>
    </w:p>
    <w:p w14:paraId="2A2D1078" w14:textId="77777777" w:rsidR="001938C4" w:rsidRDefault="001938C4" w:rsidP="001938C4">
      <w:pPr>
        <w:pStyle w:val="PL"/>
        <w:rPr>
          <w:lang w:val="en-US"/>
        </w:rPr>
      </w:pPr>
      <w:r>
        <w:rPr>
          <w:lang w:val="en-US"/>
        </w:rPr>
        <w:t xml:space="preserve">        vDirection:</w:t>
      </w:r>
    </w:p>
    <w:p w14:paraId="1DDDA1EA" w14:textId="77777777" w:rsidR="001938C4" w:rsidRDefault="001938C4" w:rsidP="001938C4">
      <w:pPr>
        <w:pStyle w:val="PL"/>
        <w:rPr>
          <w:lang w:val="en-US"/>
        </w:rPr>
      </w:pPr>
      <w:r>
        <w:rPr>
          <w:lang w:val="en-US"/>
        </w:rPr>
        <w:t xml:space="preserve">          $ref: '#/components/schemas/VerticalDirection'</w:t>
      </w:r>
    </w:p>
    <w:p w14:paraId="5A994B13" w14:textId="77777777" w:rsidR="001938C4" w:rsidRDefault="001938C4" w:rsidP="001938C4">
      <w:pPr>
        <w:pStyle w:val="PL"/>
        <w:rPr>
          <w:lang w:val="en-US"/>
        </w:rPr>
      </w:pPr>
      <w:r>
        <w:rPr>
          <w:lang w:val="en-US"/>
        </w:rPr>
        <w:t xml:space="preserve">        hUncertainty:</w:t>
      </w:r>
    </w:p>
    <w:p w14:paraId="45E1F32A" w14:textId="77777777" w:rsidR="001938C4" w:rsidRDefault="001938C4" w:rsidP="001938C4">
      <w:pPr>
        <w:pStyle w:val="PL"/>
        <w:rPr>
          <w:lang w:val="en-US"/>
        </w:rPr>
      </w:pPr>
      <w:r>
        <w:rPr>
          <w:lang w:val="en-US"/>
        </w:rPr>
        <w:t xml:space="preserve">          $ref: '#/components/schemas/SpeedUncertainty'</w:t>
      </w:r>
    </w:p>
    <w:p w14:paraId="083A753E" w14:textId="77777777" w:rsidR="001938C4" w:rsidRDefault="001938C4" w:rsidP="001938C4">
      <w:pPr>
        <w:pStyle w:val="PL"/>
        <w:rPr>
          <w:lang w:val="en-US"/>
        </w:rPr>
      </w:pPr>
      <w:r>
        <w:rPr>
          <w:lang w:val="en-US"/>
        </w:rPr>
        <w:t xml:space="preserve">        vUncertainty:</w:t>
      </w:r>
    </w:p>
    <w:p w14:paraId="45B07CFA" w14:textId="77777777" w:rsidR="001938C4" w:rsidRDefault="001938C4" w:rsidP="001938C4">
      <w:pPr>
        <w:pStyle w:val="PL"/>
        <w:rPr>
          <w:lang w:val="en-US"/>
        </w:rPr>
      </w:pPr>
      <w:r>
        <w:rPr>
          <w:lang w:val="en-US"/>
        </w:rPr>
        <w:t xml:space="preserve">          $ref: '#/components/schemas/SpeedUncertainty'</w:t>
      </w:r>
    </w:p>
    <w:p w14:paraId="1EB7582A" w14:textId="77777777" w:rsidR="001938C4" w:rsidRDefault="001938C4" w:rsidP="001938C4">
      <w:pPr>
        <w:pStyle w:val="PL"/>
        <w:rPr>
          <w:lang w:val="en-US"/>
        </w:rPr>
      </w:pPr>
    </w:p>
    <w:p w14:paraId="7ABE18D3" w14:textId="77777777" w:rsidR="001938C4" w:rsidRDefault="001938C4" w:rsidP="001938C4">
      <w:pPr>
        <w:pStyle w:val="PL"/>
        <w:rPr>
          <w:lang w:val="en-US"/>
        </w:rPr>
      </w:pPr>
      <w:r>
        <w:rPr>
          <w:lang w:val="en-US"/>
        </w:rPr>
        <w:t xml:space="preserve">    </w:t>
      </w:r>
      <w:r>
        <w:t>UeLcsCapability</w:t>
      </w:r>
      <w:r>
        <w:rPr>
          <w:lang w:val="en-US"/>
        </w:rPr>
        <w:t>:</w:t>
      </w:r>
    </w:p>
    <w:p w14:paraId="69CB4120" w14:textId="77777777" w:rsidR="001938C4" w:rsidRDefault="001938C4" w:rsidP="001938C4">
      <w:pPr>
        <w:pStyle w:val="PL"/>
        <w:rPr>
          <w:lang w:val="en-US"/>
        </w:rPr>
      </w:pPr>
      <w:r>
        <w:rPr>
          <w:lang w:val="en-US"/>
        </w:rPr>
        <w:t xml:space="preserve">      description: </w:t>
      </w:r>
      <w:r>
        <w:rPr>
          <w:rFonts w:cs="Arial"/>
          <w:szCs w:val="18"/>
        </w:rPr>
        <w:t>Indicates the LCS capability supported by the UE..</w:t>
      </w:r>
    </w:p>
    <w:p w14:paraId="358E46D0" w14:textId="77777777" w:rsidR="001938C4" w:rsidRDefault="001938C4" w:rsidP="001938C4">
      <w:pPr>
        <w:pStyle w:val="PL"/>
        <w:rPr>
          <w:lang w:val="en-US"/>
        </w:rPr>
      </w:pPr>
      <w:r>
        <w:rPr>
          <w:lang w:val="en-US"/>
        </w:rPr>
        <w:t xml:space="preserve">      type: object</w:t>
      </w:r>
    </w:p>
    <w:p w14:paraId="2E3F5967" w14:textId="77777777" w:rsidR="001938C4" w:rsidRDefault="001938C4" w:rsidP="001938C4">
      <w:pPr>
        <w:pStyle w:val="PL"/>
        <w:rPr>
          <w:lang w:val="en-US"/>
        </w:rPr>
      </w:pPr>
      <w:r>
        <w:rPr>
          <w:lang w:val="en-US"/>
        </w:rPr>
        <w:t xml:space="preserve">      properties:</w:t>
      </w:r>
    </w:p>
    <w:p w14:paraId="4F5594F7" w14:textId="77777777" w:rsidR="001938C4" w:rsidRDefault="001938C4" w:rsidP="001938C4">
      <w:pPr>
        <w:pStyle w:val="PL"/>
        <w:rPr>
          <w:lang w:val="en-US"/>
        </w:rPr>
      </w:pPr>
      <w:r>
        <w:rPr>
          <w:lang w:val="en-US"/>
        </w:rPr>
        <w:t xml:space="preserve">        lppSupport:</w:t>
      </w:r>
    </w:p>
    <w:p w14:paraId="2140ABB0" w14:textId="77777777" w:rsidR="001938C4" w:rsidRDefault="001938C4" w:rsidP="001938C4">
      <w:pPr>
        <w:pStyle w:val="PL"/>
        <w:rPr>
          <w:lang w:val="en-US"/>
        </w:rPr>
      </w:pPr>
      <w:r>
        <w:rPr>
          <w:lang w:val="en-US"/>
        </w:rPr>
        <w:t xml:space="preserve">          type: boolean</w:t>
      </w:r>
    </w:p>
    <w:p w14:paraId="49073E40" w14:textId="77777777" w:rsidR="001938C4" w:rsidRDefault="001938C4" w:rsidP="001938C4">
      <w:pPr>
        <w:pStyle w:val="PL"/>
        <w:rPr>
          <w:lang w:val="en-US"/>
        </w:rPr>
      </w:pPr>
      <w:r>
        <w:rPr>
          <w:lang w:val="en-US"/>
        </w:rPr>
        <w:t xml:space="preserve">          default: true</w:t>
      </w:r>
    </w:p>
    <w:p w14:paraId="35EC09BF" w14:textId="77777777" w:rsidR="001938C4" w:rsidRDefault="001938C4" w:rsidP="001938C4">
      <w:pPr>
        <w:pStyle w:val="PL"/>
        <w:rPr>
          <w:lang w:val="en-US"/>
        </w:rPr>
      </w:pPr>
      <w:r>
        <w:rPr>
          <w:lang w:val="en-US"/>
        </w:rPr>
        <w:t xml:space="preserve">        ciotOptimisation:</w:t>
      </w:r>
    </w:p>
    <w:p w14:paraId="3B3EBED3" w14:textId="77777777" w:rsidR="001938C4" w:rsidRDefault="001938C4" w:rsidP="001938C4">
      <w:pPr>
        <w:pStyle w:val="PL"/>
        <w:rPr>
          <w:lang w:val="en-US"/>
        </w:rPr>
      </w:pPr>
      <w:r>
        <w:rPr>
          <w:lang w:val="en-US"/>
        </w:rPr>
        <w:t xml:space="preserve">          type: boolean</w:t>
      </w:r>
    </w:p>
    <w:p w14:paraId="712B87B4" w14:textId="77777777" w:rsidR="001938C4" w:rsidRDefault="001938C4" w:rsidP="001938C4">
      <w:pPr>
        <w:pStyle w:val="PL"/>
        <w:rPr>
          <w:lang w:val="en-US"/>
        </w:rPr>
      </w:pPr>
      <w:r>
        <w:rPr>
          <w:lang w:val="en-US"/>
        </w:rPr>
        <w:lastRenderedPageBreak/>
        <w:t xml:space="preserve">          default: false</w:t>
      </w:r>
    </w:p>
    <w:p w14:paraId="2E02098A" w14:textId="77777777" w:rsidR="001938C4" w:rsidRDefault="001938C4" w:rsidP="001938C4">
      <w:pPr>
        <w:pStyle w:val="PL"/>
        <w:rPr>
          <w:lang w:val="en-US"/>
        </w:rPr>
      </w:pPr>
    </w:p>
    <w:p w14:paraId="1F34C46F" w14:textId="77777777" w:rsidR="001938C4" w:rsidRDefault="001938C4" w:rsidP="001938C4">
      <w:pPr>
        <w:pStyle w:val="PL"/>
        <w:rPr>
          <w:lang w:val="en-US"/>
        </w:rPr>
      </w:pPr>
      <w:r>
        <w:rPr>
          <w:lang w:val="en-US"/>
        </w:rPr>
        <w:t xml:space="preserve">    PeriodicEventInfo:</w:t>
      </w:r>
    </w:p>
    <w:p w14:paraId="46608CDF" w14:textId="77777777" w:rsidR="001938C4" w:rsidRDefault="001938C4" w:rsidP="001938C4">
      <w:pPr>
        <w:pStyle w:val="PL"/>
        <w:rPr>
          <w:lang w:val="en-US"/>
        </w:rPr>
      </w:pPr>
      <w:r>
        <w:rPr>
          <w:lang w:val="en-US"/>
        </w:rPr>
        <w:t xml:space="preserve">      description: </w:t>
      </w:r>
      <w:r>
        <w:t>Indicates the information of periodic event reporting</w:t>
      </w:r>
      <w:r>
        <w:rPr>
          <w:rFonts w:cs="Arial"/>
          <w:szCs w:val="18"/>
        </w:rPr>
        <w:t>.</w:t>
      </w:r>
    </w:p>
    <w:p w14:paraId="010929D9" w14:textId="77777777" w:rsidR="001938C4" w:rsidRDefault="001938C4" w:rsidP="001938C4">
      <w:pPr>
        <w:pStyle w:val="PL"/>
        <w:rPr>
          <w:lang w:val="en-US"/>
        </w:rPr>
      </w:pPr>
      <w:r>
        <w:rPr>
          <w:lang w:val="en-US"/>
        </w:rPr>
        <w:t xml:space="preserve">      type: object</w:t>
      </w:r>
    </w:p>
    <w:p w14:paraId="57970D59" w14:textId="77777777" w:rsidR="001938C4" w:rsidRDefault="001938C4" w:rsidP="001938C4">
      <w:pPr>
        <w:pStyle w:val="PL"/>
        <w:rPr>
          <w:lang w:val="en-US"/>
        </w:rPr>
      </w:pPr>
      <w:r>
        <w:rPr>
          <w:lang w:val="en-US"/>
        </w:rPr>
        <w:t xml:space="preserve">      required:</w:t>
      </w:r>
    </w:p>
    <w:p w14:paraId="58E7ECEB" w14:textId="77777777" w:rsidR="001938C4" w:rsidRDefault="001938C4" w:rsidP="001938C4">
      <w:pPr>
        <w:pStyle w:val="PL"/>
        <w:rPr>
          <w:lang w:val="en-US"/>
        </w:rPr>
      </w:pPr>
      <w:r>
        <w:rPr>
          <w:lang w:val="en-US"/>
        </w:rPr>
        <w:t xml:space="preserve">        - reportingAmount</w:t>
      </w:r>
    </w:p>
    <w:p w14:paraId="5478D3A7" w14:textId="77777777" w:rsidR="001938C4" w:rsidRDefault="001938C4" w:rsidP="001938C4">
      <w:pPr>
        <w:pStyle w:val="PL"/>
        <w:rPr>
          <w:lang w:val="en-US"/>
        </w:rPr>
      </w:pPr>
      <w:r>
        <w:rPr>
          <w:lang w:val="en-US"/>
        </w:rPr>
        <w:t xml:space="preserve">        - reportingInterval</w:t>
      </w:r>
    </w:p>
    <w:p w14:paraId="3A5C972B" w14:textId="77777777" w:rsidR="001938C4" w:rsidRDefault="001938C4" w:rsidP="001938C4">
      <w:pPr>
        <w:pStyle w:val="PL"/>
        <w:rPr>
          <w:lang w:val="en-US"/>
        </w:rPr>
      </w:pPr>
      <w:r>
        <w:rPr>
          <w:lang w:val="en-US"/>
        </w:rPr>
        <w:t xml:space="preserve">      properties:</w:t>
      </w:r>
    </w:p>
    <w:p w14:paraId="0D201CDF" w14:textId="77777777" w:rsidR="001938C4" w:rsidRDefault="001938C4" w:rsidP="001938C4">
      <w:pPr>
        <w:pStyle w:val="PL"/>
        <w:rPr>
          <w:lang w:val="en-US"/>
        </w:rPr>
      </w:pPr>
      <w:r>
        <w:rPr>
          <w:lang w:val="en-US"/>
        </w:rPr>
        <w:t xml:space="preserve">        reportingAmount:</w:t>
      </w:r>
    </w:p>
    <w:p w14:paraId="24005F18" w14:textId="77777777" w:rsidR="001938C4" w:rsidRDefault="001938C4" w:rsidP="001938C4">
      <w:pPr>
        <w:pStyle w:val="PL"/>
        <w:rPr>
          <w:lang w:val="en-US"/>
        </w:rPr>
      </w:pPr>
      <w:r>
        <w:rPr>
          <w:lang w:val="en-US"/>
        </w:rPr>
        <w:t xml:space="preserve">          $ref: '#/components/schemas/ReportingAmount'</w:t>
      </w:r>
    </w:p>
    <w:p w14:paraId="3D4CEB85" w14:textId="77777777" w:rsidR="001938C4" w:rsidRDefault="001938C4" w:rsidP="001938C4">
      <w:pPr>
        <w:pStyle w:val="PL"/>
        <w:rPr>
          <w:lang w:val="en-US"/>
        </w:rPr>
      </w:pPr>
      <w:r>
        <w:rPr>
          <w:lang w:val="en-US"/>
        </w:rPr>
        <w:t xml:space="preserve">        reportingInterval:</w:t>
      </w:r>
    </w:p>
    <w:p w14:paraId="4AF411F3" w14:textId="77777777" w:rsidR="001938C4" w:rsidRDefault="001938C4" w:rsidP="001938C4">
      <w:pPr>
        <w:pStyle w:val="PL"/>
        <w:rPr>
          <w:lang w:val="en-US"/>
        </w:rPr>
      </w:pPr>
      <w:r>
        <w:rPr>
          <w:lang w:val="en-US"/>
        </w:rPr>
        <w:t xml:space="preserve">          $ref: '#/components/schemas/ReportingInterval'</w:t>
      </w:r>
    </w:p>
    <w:p w14:paraId="10617FCE" w14:textId="77777777" w:rsidR="001938C4" w:rsidRDefault="001938C4" w:rsidP="001938C4">
      <w:pPr>
        <w:pStyle w:val="PL"/>
        <w:rPr>
          <w:lang w:val="en-US"/>
        </w:rPr>
      </w:pPr>
    </w:p>
    <w:p w14:paraId="0770C43A" w14:textId="77777777" w:rsidR="001938C4" w:rsidRDefault="001938C4" w:rsidP="001938C4">
      <w:pPr>
        <w:pStyle w:val="PL"/>
        <w:rPr>
          <w:lang w:val="en-US"/>
        </w:rPr>
      </w:pPr>
      <w:r>
        <w:rPr>
          <w:lang w:val="en-US"/>
        </w:rPr>
        <w:t xml:space="preserve">    AreaEventInfo:</w:t>
      </w:r>
    </w:p>
    <w:p w14:paraId="0C249601" w14:textId="77777777" w:rsidR="001938C4" w:rsidRDefault="001938C4" w:rsidP="001938C4">
      <w:pPr>
        <w:pStyle w:val="PL"/>
        <w:rPr>
          <w:lang w:val="en-US"/>
        </w:rPr>
      </w:pPr>
      <w:r>
        <w:rPr>
          <w:lang w:val="en-US"/>
        </w:rPr>
        <w:t xml:space="preserve">      description: </w:t>
      </w:r>
      <w:r>
        <w:t>Indicates the information of area based event reporting</w:t>
      </w:r>
      <w:r>
        <w:rPr>
          <w:rFonts w:cs="Arial"/>
          <w:szCs w:val="18"/>
        </w:rPr>
        <w:t>.</w:t>
      </w:r>
    </w:p>
    <w:p w14:paraId="729B48ED" w14:textId="77777777" w:rsidR="001938C4" w:rsidRDefault="001938C4" w:rsidP="001938C4">
      <w:pPr>
        <w:pStyle w:val="PL"/>
        <w:rPr>
          <w:lang w:val="en-US"/>
        </w:rPr>
      </w:pPr>
      <w:r>
        <w:rPr>
          <w:lang w:val="en-US"/>
        </w:rPr>
        <w:t xml:space="preserve">      type: object</w:t>
      </w:r>
    </w:p>
    <w:p w14:paraId="4A499E83" w14:textId="77777777" w:rsidR="001938C4" w:rsidRDefault="001938C4" w:rsidP="001938C4">
      <w:pPr>
        <w:pStyle w:val="PL"/>
        <w:rPr>
          <w:lang w:val="en-US"/>
        </w:rPr>
      </w:pPr>
      <w:r>
        <w:rPr>
          <w:lang w:val="en-US"/>
        </w:rPr>
        <w:t xml:space="preserve">      required:</w:t>
      </w:r>
    </w:p>
    <w:p w14:paraId="0552EF85" w14:textId="77777777" w:rsidR="001938C4" w:rsidRDefault="001938C4" w:rsidP="001938C4">
      <w:pPr>
        <w:pStyle w:val="PL"/>
        <w:rPr>
          <w:lang w:val="en-US"/>
        </w:rPr>
      </w:pPr>
      <w:r>
        <w:rPr>
          <w:lang w:val="en-US"/>
        </w:rPr>
        <w:t xml:space="preserve">        - areaDefinition</w:t>
      </w:r>
    </w:p>
    <w:p w14:paraId="59BB7251" w14:textId="77777777" w:rsidR="001938C4" w:rsidRDefault="001938C4" w:rsidP="001938C4">
      <w:pPr>
        <w:pStyle w:val="PL"/>
        <w:rPr>
          <w:lang w:val="en-US"/>
        </w:rPr>
      </w:pPr>
      <w:r>
        <w:rPr>
          <w:lang w:val="en-US"/>
        </w:rPr>
        <w:t xml:space="preserve">      properties:</w:t>
      </w:r>
    </w:p>
    <w:p w14:paraId="071D85B1" w14:textId="77777777" w:rsidR="001938C4" w:rsidRDefault="001938C4" w:rsidP="001938C4">
      <w:pPr>
        <w:pStyle w:val="PL"/>
        <w:rPr>
          <w:lang w:val="en-US"/>
        </w:rPr>
      </w:pPr>
      <w:r>
        <w:rPr>
          <w:lang w:val="en-US"/>
        </w:rPr>
        <w:t xml:space="preserve">        areaDefinition:</w:t>
      </w:r>
    </w:p>
    <w:p w14:paraId="129E78DF" w14:textId="77777777" w:rsidR="001938C4" w:rsidRDefault="001938C4" w:rsidP="001938C4">
      <w:pPr>
        <w:pStyle w:val="PL"/>
        <w:rPr>
          <w:lang w:val="en-US"/>
        </w:rPr>
      </w:pPr>
      <w:r>
        <w:rPr>
          <w:lang w:val="en-US"/>
        </w:rPr>
        <w:t xml:space="preserve">          type: array</w:t>
      </w:r>
    </w:p>
    <w:p w14:paraId="648FC4DF" w14:textId="77777777" w:rsidR="001938C4" w:rsidRDefault="001938C4" w:rsidP="001938C4">
      <w:pPr>
        <w:pStyle w:val="PL"/>
        <w:rPr>
          <w:lang w:val="en-US"/>
        </w:rPr>
      </w:pPr>
      <w:r>
        <w:rPr>
          <w:lang w:val="en-US"/>
        </w:rPr>
        <w:t xml:space="preserve">          items:</w:t>
      </w:r>
    </w:p>
    <w:p w14:paraId="7A809240" w14:textId="77777777" w:rsidR="001938C4" w:rsidRDefault="001938C4" w:rsidP="001938C4">
      <w:pPr>
        <w:pStyle w:val="PL"/>
        <w:rPr>
          <w:lang w:val="en-US"/>
        </w:rPr>
      </w:pPr>
      <w:r>
        <w:rPr>
          <w:lang w:val="en-US"/>
        </w:rPr>
        <w:t xml:space="preserve">            $ref: '#/components/schemas/ReportingArea'</w:t>
      </w:r>
    </w:p>
    <w:p w14:paraId="31778907" w14:textId="77777777" w:rsidR="001938C4" w:rsidRDefault="001938C4" w:rsidP="001938C4">
      <w:pPr>
        <w:pStyle w:val="PL"/>
        <w:rPr>
          <w:lang w:val="en-US"/>
        </w:rPr>
      </w:pPr>
      <w:r>
        <w:rPr>
          <w:lang w:val="en-US" w:eastAsia="zh-CN"/>
        </w:rPr>
        <w:t xml:space="preserve">          minItems: 1</w:t>
      </w:r>
    </w:p>
    <w:p w14:paraId="51D09B0C" w14:textId="77777777" w:rsidR="001938C4" w:rsidRDefault="001938C4" w:rsidP="001938C4">
      <w:pPr>
        <w:pStyle w:val="PL"/>
        <w:rPr>
          <w:lang w:val="en-US" w:eastAsia="zh-CN"/>
        </w:rPr>
      </w:pPr>
      <w:r>
        <w:rPr>
          <w:lang w:val="en-US" w:eastAsia="zh-CN"/>
        </w:rPr>
        <w:t xml:space="preserve">          maxItems: 250</w:t>
      </w:r>
    </w:p>
    <w:p w14:paraId="4AD8FC77" w14:textId="77777777" w:rsidR="001938C4" w:rsidRDefault="001938C4" w:rsidP="001938C4">
      <w:pPr>
        <w:pStyle w:val="PL"/>
        <w:rPr>
          <w:lang w:val="en-US" w:eastAsia="en-GB"/>
        </w:rPr>
      </w:pPr>
      <w:r>
        <w:rPr>
          <w:lang w:val="en-US"/>
        </w:rPr>
        <w:t xml:space="preserve">        occurrenceInfo:</w:t>
      </w:r>
    </w:p>
    <w:p w14:paraId="015A4AA9" w14:textId="77777777" w:rsidR="001938C4" w:rsidRDefault="001938C4" w:rsidP="001938C4">
      <w:pPr>
        <w:pStyle w:val="PL"/>
        <w:rPr>
          <w:lang w:val="en-US"/>
        </w:rPr>
      </w:pPr>
      <w:r>
        <w:rPr>
          <w:lang w:val="en-US"/>
        </w:rPr>
        <w:t xml:space="preserve">          $ref: '#/components/schemas/</w:t>
      </w:r>
      <w:r>
        <w:t>O</w:t>
      </w:r>
      <w:r>
        <w:rPr>
          <w:lang w:val="en-US"/>
        </w:rPr>
        <w:t>ccurrenceInfo'</w:t>
      </w:r>
    </w:p>
    <w:p w14:paraId="7FEED84F" w14:textId="77777777" w:rsidR="001938C4" w:rsidRDefault="001938C4" w:rsidP="001938C4">
      <w:pPr>
        <w:pStyle w:val="PL"/>
        <w:rPr>
          <w:lang w:val="en-US"/>
        </w:rPr>
      </w:pPr>
      <w:r>
        <w:rPr>
          <w:lang w:val="en-US"/>
        </w:rPr>
        <w:t xml:space="preserve">        minimumInterval:</w:t>
      </w:r>
    </w:p>
    <w:p w14:paraId="08ED4145" w14:textId="77777777" w:rsidR="001938C4" w:rsidRDefault="001938C4" w:rsidP="001938C4">
      <w:pPr>
        <w:pStyle w:val="PL"/>
        <w:rPr>
          <w:lang w:val="en-US" w:eastAsia="zh-CN"/>
        </w:rPr>
      </w:pPr>
      <w:r>
        <w:rPr>
          <w:lang w:val="en-US"/>
        </w:rPr>
        <w:t xml:space="preserve">          $ref: '#/components/schemas/</w:t>
      </w:r>
      <w:r>
        <w:t>M</w:t>
      </w:r>
      <w:r>
        <w:rPr>
          <w:lang w:val="en-US"/>
        </w:rPr>
        <w:t>inimumInterval'</w:t>
      </w:r>
    </w:p>
    <w:p w14:paraId="10EDA8BF" w14:textId="77777777" w:rsidR="001938C4" w:rsidRDefault="001938C4" w:rsidP="001938C4">
      <w:pPr>
        <w:pStyle w:val="PL"/>
        <w:rPr>
          <w:lang w:val="en-US" w:eastAsia="en-GB"/>
        </w:rPr>
      </w:pPr>
      <w:r>
        <w:rPr>
          <w:lang w:val="en-US"/>
        </w:rPr>
        <w:t xml:space="preserve">        maximumInterval:</w:t>
      </w:r>
    </w:p>
    <w:p w14:paraId="086F4F1A" w14:textId="77777777" w:rsidR="001938C4" w:rsidRDefault="001938C4" w:rsidP="001938C4">
      <w:pPr>
        <w:pStyle w:val="PL"/>
        <w:rPr>
          <w:lang w:val="en-US"/>
        </w:rPr>
      </w:pPr>
      <w:r>
        <w:rPr>
          <w:lang w:val="en-US"/>
        </w:rPr>
        <w:t xml:space="preserve">          $ref: '#/components/schemas/</w:t>
      </w:r>
      <w:r>
        <w:t>M</w:t>
      </w:r>
      <w:r>
        <w:rPr>
          <w:lang w:val="en-US"/>
        </w:rPr>
        <w:t>aximumInterval'</w:t>
      </w:r>
    </w:p>
    <w:p w14:paraId="313A5643" w14:textId="77777777" w:rsidR="001938C4" w:rsidRDefault="001938C4" w:rsidP="001938C4">
      <w:pPr>
        <w:pStyle w:val="PL"/>
        <w:rPr>
          <w:lang w:val="en-US"/>
        </w:rPr>
      </w:pPr>
      <w:r>
        <w:rPr>
          <w:lang w:val="en-US"/>
        </w:rPr>
        <w:t xml:space="preserve">        samplingInterval:</w:t>
      </w:r>
    </w:p>
    <w:p w14:paraId="260C1C90" w14:textId="77777777" w:rsidR="001938C4" w:rsidRDefault="001938C4" w:rsidP="001938C4">
      <w:pPr>
        <w:pStyle w:val="PL"/>
        <w:rPr>
          <w:lang w:val="en-US"/>
        </w:rPr>
      </w:pPr>
      <w:r>
        <w:rPr>
          <w:lang w:val="en-US"/>
        </w:rPr>
        <w:t xml:space="preserve">          $ref: '#/components/schemas/</w:t>
      </w:r>
      <w:r>
        <w:t>S</w:t>
      </w:r>
      <w:r>
        <w:rPr>
          <w:lang w:val="en-US"/>
        </w:rPr>
        <w:t>amplingInterval'</w:t>
      </w:r>
    </w:p>
    <w:p w14:paraId="39B07A15" w14:textId="77777777" w:rsidR="001938C4" w:rsidRDefault="001938C4" w:rsidP="001938C4">
      <w:pPr>
        <w:pStyle w:val="PL"/>
        <w:rPr>
          <w:lang w:val="en-US"/>
        </w:rPr>
      </w:pPr>
      <w:r>
        <w:rPr>
          <w:lang w:val="en-US"/>
        </w:rPr>
        <w:t xml:space="preserve">        reportingDuration:</w:t>
      </w:r>
    </w:p>
    <w:p w14:paraId="42485331" w14:textId="77777777" w:rsidR="001938C4" w:rsidRDefault="001938C4" w:rsidP="001938C4">
      <w:pPr>
        <w:pStyle w:val="PL"/>
        <w:rPr>
          <w:lang w:val="en-US"/>
        </w:rPr>
      </w:pPr>
      <w:r>
        <w:rPr>
          <w:lang w:val="en-US"/>
        </w:rPr>
        <w:t xml:space="preserve">          $ref: '#/components/schemas/</w:t>
      </w:r>
      <w:r>
        <w:t>R</w:t>
      </w:r>
      <w:r>
        <w:rPr>
          <w:lang w:val="en-US"/>
        </w:rPr>
        <w:t>eportingDuration'</w:t>
      </w:r>
    </w:p>
    <w:p w14:paraId="6BAC574A" w14:textId="77777777" w:rsidR="001938C4" w:rsidRDefault="001938C4" w:rsidP="001938C4">
      <w:pPr>
        <w:pStyle w:val="PL"/>
        <w:rPr>
          <w:lang w:val="en-US"/>
        </w:rPr>
      </w:pPr>
      <w:r>
        <w:rPr>
          <w:lang w:val="en-US"/>
        </w:rPr>
        <w:t xml:space="preserve">        reportingLocationReq:</w:t>
      </w:r>
    </w:p>
    <w:p w14:paraId="4D9D9F94" w14:textId="77777777" w:rsidR="001938C4" w:rsidRDefault="001938C4" w:rsidP="001938C4">
      <w:pPr>
        <w:pStyle w:val="PL"/>
        <w:rPr>
          <w:lang w:val="en-US"/>
        </w:rPr>
      </w:pPr>
      <w:r>
        <w:rPr>
          <w:lang w:val="en-US"/>
        </w:rPr>
        <w:t xml:space="preserve">          type: boolean</w:t>
      </w:r>
    </w:p>
    <w:p w14:paraId="32FFC79C" w14:textId="77777777" w:rsidR="001938C4" w:rsidRDefault="001938C4" w:rsidP="001938C4">
      <w:pPr>
        <w:pStyle w:val="PL"/>
        <w:rPr>
          <w:lang w:val="en-US"/>
        </w:rPr>
      </w:pPr>
      <w:r>
        <w:rPr>
          <w:lang w:val="en-US"/>
        </w:rPr>
        <w:t xml:space="preserve">          default: true</w:t>
      </w:r>
    </w:p>
    <w:p w14:paraId="19997328" w14:textId="77777777" w:rsidR="001938C4" w:rsidRDefault="001938C4" w:rsidP="001938C4">
      <w:pPr>
        <w:pStyle w:val="PL"/>
        <w:rPr>
          <w:lang w:val="en-US"/>
        </w:rPr>
      </w:pPr>
    </w:p>
    <w:p w14:paraId="2EE383F3" w14:textId="77777777" w:rsidR="001938C4" w:rsidRDefault="001938C4" w:rsidP="001938C4">
      <w:pPr>
        <w:pStyle w:val="PL"/>
        <w:rPr>
          <w:lang w:val="en-US"/>
        </w:rPr>
      </w:pPr>
      <w:r>
        <w:rPr>
          <w:lang w:val="en-US"/>
        </w:rPr>
        <w:t xml:space="preserve">    ReportingArea:</w:t>
      </w:r>
    </w:p>
    <w:p w14:paraId="6949C084" w14:textId="77777777" w:rsidR="001938C4" w:rsidRDefault="001938C4" w:rsidP="001938C4">
      <w:pPr>
        <w:pStyle w:val="PL"/>
        <w:rPr>
          <w:lang w:val="en-US"/>
        </w:rPr>
      </w:pPr>
      <w:r>
        <w:rPr>
          <w:lang w:val="en-US"/>
        </w:rPr>
        <w:t xml:space="preserve">      description: </w:t>
      </w:r>
      <w:r>
        <w:t>Indicates an area for event reporting</w:t>
      </w:r>
      <w:r>
        <w:rPr>
          <w:rFonts w:cs="Arial"/>
          <w:szCs w:val="18"/>
        </w:rPr>
        <w:t>.</w:t>
      </w:r>
    </w:p>
    <w:p w14:paraId="4D6B6D7B" w14:textId="77777777" w:rsidR="001938C4" w:rsidRDefault="001938C4" w:rsidP="001938C4">
      <w:pPr>
        <w:pStyle w:val="PL"/>
        <w:rPr>
          <w:lang w:val="en-US"/>
        </w:rPr>
      </w:pPr>
      <w:r>
        <w:rPr>
          <w:lang w:val="en-US"/>
        </w:rPr>
        <w:t xml:space="preserve">      type: object</w:t>
      </w:r>
    </w:p>
    <w:p w14:paraId="2D53E63F" w14:textId="77777777" w:rsidR="001938C4" w:rsidRDefault="001938C4" w:rsidP="001938C4">
      <w:pPr>
        <w:pStyle w:val="PL"/>
        <w:rPr>
          <w:lang w:val="en-US"/>
        </w:rPr>
      </w:pPr>
      <w:r>
        <w:rPr>
          <w:lang w:val="en-US"/>
        </w:rPr>
        <w:t xml:space="preserve">      required:</w:t>
      </w:r>
    </w:p>
    <w:p w14:paraId="06B4BB35" w14:textId="77777777" w:rsidR="001938C4" w:rsidRDefault="001938C4" w:rsidP="001938C4">
      <w:pPr>
        <w:pStyle w:val="PL"/>
        <w:rPr>
          <w:lang w:val="en-US"/>
        </w:rPr>
      </w:pPr>
      <w:r>
        <w:rPr>
          <w:lang w:val="en-US"/>
        </w:rPr>
        <w:t xml:space="preserve">        - areaType</w:t>
      </w:r>
    </w:p>
    <w:p w14:paraId="5E7E9C32" w14:textId="77777777" w:rsidR="001938C4" w:rsidRDefault="001938C4" w:rsidP="001938C4">
      <w:pPr>
        <w:pStyle w:val="PL"/>
        <w:rPr>
          <w:lang w:val="en-US"/>
        </w:rPr>
      </w:pPr>
      <w:r>
        <w:rPr>
          <w:lang w:val="en-US"/>
        </w:rPr>
        <w:t xml:space="preserve">      properties:</w:t>
      </w:r>
    </w:p>
    <w:p w14:paraId="3A3B0FFE" w14:textId="77777777" w:rsidR="001938C4" w:rsidRDefault="001938C4" w:rsidP="001938C4">
      <w:pPr>
        <w:pStyle w:val="PL"/>
        <w:rPr>
          <w:lang w:val="en-US"/>
        </w:rPr>
      </w:pPr>
      <w:r>
        <w:rPr>
          <w:lang w:val="en-US"/>
        </w:rPr>
        <w:t xml:space="preserve">        areaType:</w:t>
      </w:r>
    </w:p>
    <w:p w14:paraId="06E15759" w14:textId="77777777" w:rsidR="001938C4" w:rsidRDefault="001938C4" w:rsidP="001938C4">
      <w:pPr>
        <w:pStyle w:val="PL"/>
        <w:rPr>
          <w:lang w:val="en-US" w:eastAsia="zh-CN"/>
        </w:rPr>
      </w:pPr>
      <w:r>
        <w:rPr>
          <w:lang w:val="en-US"/>
        </w:rPr>
        <w:t xml:space="preserve">          $ref: '#/components/schemas/ReportingAreaType'</w:t>
      </w:r>
    </w:p>
    <w:p w14:paraId="0DE09D2B" w14:textId="77777777" w:rsidR="001938C4" w:rsidRDefault="001938C4" w:rsidP="001938C4">
      <w:pPr>
        <w:pStyle w:val="PL"/>
        <w:rPr>
          <w:lang w:val="en-US" w:eastAsia="en-GB"/>
        </w:rPr>
      </w:pPr>
      <w:r>
        <w:rPr>
          <w:lang w:val="en-US"/>
        </w:rPr>
        <w:t xml:space="preserve">        tai:</w:t>
      </w:r>
    </w:p>
    <w:p w14:paraId="7CFA380F" w14:textId="77777777" w:rsidR="001938C4" w:rsidRDefault="001938C4" w:rsidP="001938C4">
      <w:pPr>
        <w:pStyle w:val="PL"/>
        <w:rPr>
          <w:lang w:val="en-US" w:eastAsia="zh-CN"/>
        </w:rPr>
      </w:pPr>
      <w:r>
        <w:rPr>
          <w:lang w:val="en-US"/>
        </w:rPr>
        <w:t xml:space="preserve">          $ref: 'TS29571_CommonData.yaml#/components/schemas/Tai'</w:t>
      </w:r>
    </w:p>
    <w:p w14:paraId="2645958E" w14:textId="77777777" w:rsidR="001938C4" w:rsidRDefault="001938C4" w:rsidP="001938C4">
      <w:pPr>
        <w:pStyle w:val="PL"/>
        <w:rPr>
          <w:lang w:val="en-US" w:eastAsia="en-GB"/>
        </w:rPr>
      </w:pPr>
      <w:r>
        <w:rPr>
          <w:lang w:val="en-US"/>
        </w:rPr>
        <w:t xml:space="preserve">        ecgi:</w:t>
      </w:r>
    </w:p>
    <w:p w14:paraId="56873709" w14:textId="77777777" w:rsidR="001938C4" w:rsidRDefault="001938C4" w:rsidP="001938C4">
      <w:pPr>
        <w:pStyle w:val="PL"/>
        <w:rPr>
          <w:lang w:val="en-US"/>
        </w:rPr>
      </w:pPr>
      <w:r>
        <w:rPr>
          <w:lang w:val="en-US"/>
        </w:rPr>
        <w:t xml:space="preserve">          $ref: 'TS29571_CommonData.yaml#/components/schemas/Ecgi'</w:t>
      </w:r>
    </w:p>
    <w:p w14:paraId="1C5734EE" w14:textId="77777777" w:rsidR="001938C4" w:rsidRDefault="001938C4" w:rsidP="001938C4">
      <w:pPr>
        <w:pStyle w:val="PL"/>
        <w:rPr>
          <w:lang w:val="en-US"/>
        </w:rPr>
      </w:pPr>
      <w:r>
        <w:rPr>
          <w:lang w:val="en-US"/>
        </w:rPr>
        <w:t xml:space="preserve">        ncgi:</w:t>
      </w:r>
    </w:p>
    <w:p w14:paraId="58964E13" w14:textId="77777777" w:rsidR="001938C4" w:rsidRDefault="001938C4" w:rsidP="001938C4">
      <w:pPr>
        <w:pStyle w:val="PL"/>
        <w:rPr>
          <w:lang w:val="en-US"/>
        </w:rPr>
      </w:pPr>
      <w:r>
        <w:rPr>
          <w:lang w:val="en-US"/>
        </w:rPr>
        <w:t xml:space="preserve">          $ref: 'TS29571_CommonData.yaml#/components/schemas/Ncgi'</w:t>
      </w:r>
    </w:p>
    <w:p w14:paraId="193E10E9" w14:textId="77777777" w:rsidR="001938C4" w:rsidRDefault="001938C4" w:rsidP="001938C4">
      <w:pPr>
        <w:pStyle w:val="PL"/>
        <w:rPr>
          <w:lang w:val="en-US"/>
        </w:rPr>
      </w:pPr>
    </w:p>
    <w:p w14:paraId="7D1B8498" w14:textId="77777777" w:rsidR="001938C4" w:rsidRDefault="001938C4" w:rsidP="001938C4">
      <w:pPr>
        <w:pStyle w:val="PL"/>
        <w:rPr>
          <w:lang w:val="en-US"/>
        </w:rPr>
      </w:pPr>
      <w:r>
        <w:rPr>
          <w:lang w:val="en-US"/>
        </w:rPr>
        <w:t xml:space="preserve">    MotionEventInfo:</w:t>
      </w:r>
    </w:p>
    <w:p w14:paraId="23BAC623" w14:textId="77777777" w:rsidR="001938C4" w:rsidRDefault="001938C4" w:rsidP="001938C4">
      <w:pPr>
        <w:pStyle w:val="PL"/>
        <w:rPr>
          <w:lang w:val="en-US"/>
        </w:rPr>
      </w:pPr>
      <w:r>
        <w:rPr>
          <w:lang w:val="en-US"/>
        </w:rPr>
        <w:t xml:space="preserve">      description: </w:t>
      </w:r>
      <w:r>
        <w:t>Indicates the information of motion based event reporting</w:t>
      </w:r>
      <w:r>
        <w:rPr>
          <w:rFonts w:cs="Arial"/>
          <w:szCs w:val="18"/>
        </w:rPr>
        <w:t>.</w:t>
      </w:r>
    </w:p>
    <w:p w14:paraId="4F4FFD90" w14:textId="77777777" w:rsidR="001938C4" w:rsidRDefault="001938C4" w:rsidP="001938C4">
      <w:pPr>
        <w:pStyle w:val="PL"/>
        <w:rPr>
          <w:lang w:val="en-US"/>
        </w:rPr>
      </w:pPr>
      <w:r>
        <w:rPr>
          <w:lang w:val="en-US"/>
        </w:rPr>
        <w:t xml:space="preserve">      type: object</w:t>
      </w:r>
    </w:p>
    <w:p w14:paraId="4ABF56C7" w14:textId="77777777" w:rsidR="001938C4" w:rsidRDefault="001938C4" w:rsidP="001938C4">
      <w:pPr>
        <w:pStyle w:val="PL"/>
        <w:rPr>
          <w:lang w:val="en-US"/>
        </w:rPr>
      </w:pPr>
      <w:r>
        <w:rPr>
          <w:lang w:val="en-US"/>
        </w:rPr>
        <w:t xml:space="preserve">      required:</w:t>
      </w:r>
    </w:p>
    <w:p w14:paraId="2970E57D" w14:textId="77777777" w:rsidR="001938C4" w:rsidRDefault="001938C4" w:rsidP="001938C4">
      <w:pPr>
        <w:pStyle w:val="PL"/>
        <w:rPr>
          <w:lang w:val="en-US"/>
        </w:rPr>
      </w:pPr>
      <w:r>
        <w:rPr>
          <w:lang w:val="en-US"/>
        </w:rPr>
        <w:t xml:space="preserve">        - linearDistance</w:t>
      </w:r>
    </w:p>
    <w:p w14:paraId="6B20B40A" w14:textId="77777777" w:rsidR="001938C4" w:rsidRDefault="001938C4" w:rsidP="001938C4">
      <w:pPr>
        <w:pStyle w:val="PL"/>
        <w:rPr>
          <w:lang w:val="en-US"/>
        </w:rPr>
      </w:pPr>
      <w:r>
        <w:rPr>
          <w:lang w:val="en-US"/>
        </w:rPr>
        <w:t xml:space="preserve">      properties:</w:t>
      </w:r>
    </w:p>
    <w:p w14:paraId="60A7D659" w14:textId="77777777" w:rsidR="001938C4" w:rsidRDefault="001938C4" w:rsidP="001938C4">
      <w:pPr>
        <w:pStyle w:val="PL"/>
        <w:rPr>
          <w:lang w:val="en-US"/>
        </w:rPr>
      </w:pPr>
      <w:r>
        <w:rPr>
          <w:lang w:val="en-US"/>
        </w:rPr>
        <w:t xml:space="preserve">        linearDistance:</w:t>
      </w:r>
    </w:p>
    <w:p w14:paraId="21D6F1C5" w14:textId="77777777" w:rsidR="001938C4" w:rsidRDefault="001938C4" w:rsidP="001938C4">
      <w:pPr>
        <w:pStyle w:val="PL"/>
        <w:rPr>
          <w:lang w:val="en-US"/>
        </w:rPr>
      </w:pPr>
      <w:r>
        <w:rPr>
          <w:lang w:val="en-US"/>
        </w:rPr>
        <w:t xml:space="preserve">          $ref: '#/components/schemas/LinearDistance'</w:t>
      </w:r>
    </w:p>
    <w:p w14:paraId="4E05D973" w14:textId="77777777" w:rsidR="001938C4" w:rsidRDefault="001938C4" w:rsidP="001938C4">
      <w:pPr>
        <w:pStyle w:val="PL"/>
        <w:rPr>
          <w:lang w:val="en-US"/>
        </w:rPr>
      </w:pPr>
      <w:r>
        <w:rPr>
          <w:lang w:val="en-US"/>
        </w:rPr>
        <w:t xml:space="preserve">        occurrenceInfo:</w:t>
      </w:r>
    </w:p>
    <w:p w14:paraId="5173E42C" w14:textId="77777777" w:rsidR="001938C4" w:rsidRDefault="001938C4" w:rsidP="001938C4">
      <w:pPr>
        <w:pStyle w:val="PL"/>
        <w:rPr>
          <w:lang w:val="en-US"/>
        </w:rPr>
      </w:pPr>
      <w:r>
        <w:rPr>
          <w:lang w:val="en-US"/>
        </w:rPr>
        <w:t xml:space="preserve">          $ref: '#/components/schemas/</w:t>
      </w:r>
      <w:r>
        <w:t>O</w:t>
      </w:r>
      <w:r>
        <w:rPr>
          <w:lang w:val="en-US"/>
        </w:rPr>
        <w:t>ccurrenceInfo'</w:t>
      </w:r>
    </w:p>
    <w:p w14:paraId="66054C31" w14:textId="77777777" w:rsidR="001938C4" w:rsidRDefault="001938C4" w:rsidP="001938C4">
      <w:pPr>
        <w:pStyle w:val="PL"/>
        <w:rPr>
          <w:lang w:val="en-US"/>
        </w:rPr>
      </w:pPr>
      <w:r>
        <w:rPr>
          <w:lang w:val="en-US"/>
        </w:rPr>
        <w:t xml:space="preserve">        minimumInterval:</w:t>
      </w:r>
    </w:p>
    <w:p w14:paraId="7448D654" w14:textId="77777777" w:rsidR="001938C4" w:rsidRDefault="001938C4" w:rsidP="001938C4">
      <w:pPr>
        <w:pStyle w:val="PL"/>
        <w:rPr>
          <w:lang w:val="en-US" w:eastAsia="zh-CN"/>
        </w:rPr>
      </w:pPr>
      <w:r>
        <w:rPr>
          <w:lang w:val="en-US"/>
        </w:rPr>
        <w:t xml:space="preserve">          $ref: '#/components/schemas/</w:t>
      </w:r>
      <w:r>
        <w:t>M</w:t>
      </w:r>
      <w:r>
        <w:rPr>
          <w:lang w:val="en-US"/>
        </w:rPr>
        <w:t>inimumInterval'</w:t>
      </w:r>
    </w:p>
    <w:p w14:paraId="29534F40" w14:textId="77777777" w:rsidR="001938C4" w:rsidRDefault="001938C4" w:rsidP="001938C4">
      <w:pPr>
        <w:pStyle w:val="PL"/>
        <w:rPr>
          <w:lang w:val="en-US" w:eastAsia="en-GB"/>
        </w:rPr>
      </w:pPr>
      <w:r>
        <w:rPr>
          <w:lang w:val="en-US"/>
        </w:rPr>
        <w:t xml:space="preserve">        maximumInterval:</w:t>
      </w:r>
    </w:p>
    <w:p w14:paraId="7C14121A" w14:textId="77777777" w:rsidR="001938C4" w:rsidRDefault="001938C4" w:rsidP="001938C4">
      <w:pPr>
        <w:pStyle w:val="PL"/>
        <w:rPr>
          <w:lang w:val="en-US"/>
        </w:rPr>
      </w:pPr>
      <w:r>
        <w:rPr>
          <w:lang w:val="en-US"/>
        </w:rPr>
        <w:t xml:space="preserve">          $ref: '#/components/schemas/</w:t>
      </w:r>
      <w:r>
        <w:t>M</w:t>
      </w:r>
      <w:r>
        <w:rPr>
          <w:lang w:val="en-US"/>
        </w:rPr>
        <w:t>aximumInterval'</w:t>
      </w:r>
    </w:p>
    <w:p w14:paraId="29077711" w14:textId="77777777" w:rsidR="001938C4" w:rsidRDefault="001938C4" w:rsidP="001938C4">
      <w:pPr>
        <w:pStyle w:val="PL"/>
        <w:rPr>
          <w:lang w:val="en-US"/>
        </w:rPr>
      </w:pPr>
      <w:r>
        <w:rPr>
          <w:lang w:val="en-US"/>
        </w:rPr>
        <w:t xml:space="preserve">        samplingInterval:</w:t>
      </w:r>
    </w:p>
    <w:p w14:paraId="1E6F9853" w14:textId="77777777" w:rsidR="001938C4" w:rsidRDefault="001938C4" w:rsidP="001938C4">
      <w:pPr>
        <w:pStyle w:val="PL"/>
        <w:rPr>
          <w:lang w:val="en-US"/>
        </w:rPr>
      </w:pPr>
      <w:r>
        <w:rPr>
          <w:lang w:val="en-US"/>
        </w:rPr>
        <w:t xml:space="preserve">          $ref: '#/components/schemas/</w:t>
      </w:r>
      <w:r>
        <w:t>S</w:t>
      </w:r>
      <w:r>
        <w:rPr>
          <w:lang w:val="en-US"/>
        </w:rPr>
        <w:t>amplingInterval'</w:t>
      </w:r>
    </w:p>
    <w:p w14:paraId="3A337721" w14:textId="77777777" w:rsidR="001938C4" w:rsidRDefault="001938C4" w:rsidP="001938C4">
      <w:pPr>
        <w:pStyle w:val="PL"/>
        <w:rPr>
          <w:lang w:val="en-US"/>
        </w:rPr>
      </w:pPr>
      <w:r>
        <w:rPr>
          <w:lang w:val="en-US"/>
        </w:rPr>
        <w:t xml:space="preserve">        reportingDuration:</w:t>
      </w:r>
    </w:p>
    <w:p w14:paraId="636DF1B2" w14:textId="77777777" w:rsidR="001938C4" w:rsidRDefault="001938C4" w:rsidP="001938C4">
      <w:pPr>
        <w:pStyle w:val="PL"/>
        <w:rPr>
          <w:lang w:val="en-US"/>
        </w:rPr>
      </w:pPr>
      <w:r>
        <w:rPr>
          <w:lang w:val="en-US"/>
        </w:rPr>
        <w:t xml:space="preserve">          $ref: '#/components/schemas/</w:t>
      </w:r>
      <w:r>
        <w:t>R</w:t>
      </w:r>
      <w:r>
        <w:rPr>
          <w:lang w:val="en-US"/>
        </w:rPr>
        <w:t>eportingDuration'</w:t>
      </w:r>
    </w:p>
    <w:p w14:paraId="0BDE2929" w14:textId="77777777" w:rsidR="001938C4" w:rsidRDefault="001938C4" w:rsidP="001938C4">
      <w:pPr>
        <w:pStyle w:val="PL"/>
        <w:rPr>
          <w:lang w:val="en-US"/>
        </w:rPr>
      </w:pPr>
      <w:r>
        <w:rPr>
          <w:lang w:val="en-US"/>
        </w:rPr>
        <w:t xml:space="preserve">        reportingLocationReq:</w:t>
      </w:r>
    </w:p>
    <w:p w14:paraId="64DDC828" w14:textId="77777777" w:rsidR="001938C4" w:rsidRDefault="001938C4" w:rsidP="001938C4">
      <w:pPr>
        <w:pStyle w:val="PL"/>
        <w:rPr>
          <w:lang w:val="en-US"/>
        </w:rPr>
      </w:pPr>
      <w:r>
        <w:rPr>
          <w:lang w:val="en-US"/>
        </w:rPr>
        <w:t xml:space="preserve">          type: boolean</w:t>
      </w:r>
    </w:p>
    <w:p w14:paraId="2B54A490" w14:textId="77777777" w:rsidR="001938C4" w:rsidRDefault="001938C4" w:rsidP="001938C4">
      <w:pPr>
        <w:pStyle w:val="PL"/>
        <w:rPr>
          <w:lang w:val="en-US"/>
        </w:rPr>
      </w:pPr>
      <w:r>
        <w:rPr>
          <w:lang w:val="en-US"/>
        </w:rPr>
        <w:t xml:space="preserve">          default: true</w:t>
      </w:r>
    </w:p>
    <w:p w14:paraId="6939EFB8" w14:textId="77777777" w:rsidR="001938C4" w:rsidRDefault="001938C4" w:rsidP="001938C4">
      <w:pPr>
        <w:pStyle w:val="PL"/>
        <w:rPr>
          <w:lang w:val="en-US"/>
        </w:rPr>
      </w:pPr>
    </w:p>
    <w:p w14:paraId="6EAE43A7" w14:textId="77777777" w:rsidR="001938C4" w:rsidRDefault="001938C4" w:rsidP="001938C4">
      <w:pPr>
        <w:pStyle w:val="PL"/>
        <w:rPr>
          <w:lang w:val="en-US"/>
        </w:rPr>
      </w:pPr>
      <w:r>
        <w:rPr>
          <w:lang w:val="en-US"/>
        </w:rPr>
        <w:t xml:space="preserve">    CancelLocData:</w:t>
      </w:r>
    </w:p>
    <w:p w14:paraId="2E664765" w14:textId="77777777" w:rsidR="001938C4" w:rsidRDefault="001938C4" w:rsidP="001938C4">
      <w:pPr>
        <w:pStyle w:val="PL"/>
        <w:rPr>
          <w:lang w:val="en-US"/>
        </w:rPr>
      </w:pPr>
      <w:r>
        <w:rPr>
          <w:lang w:val="en-US"/>
        </w:rPr>
        <w:lastRenderedPageBreak/>
        <w:t xml:space="preserve">      description: </w:t>
      </w:r>
      <w:r>
        <w:t>Information within Cancel Location Request</w:t>
      </w:r>
      <w:r>
        <w:rPr>
          <w:rFonts w:cs="Arial"/>
          <w:szCs w:val="18"/>
        </w:rPr>
        <w:t>.</w:t>
      </w:r>
    </w:p>
    <w:p w14:paraId="24CDAC8F" w14:textId="77777777" w:rsidR="001938C4" w:rsidRDefault="001938C4" w:rsidP="001938C4">
      <w:pPr>
        <w:pStyle w:val="PL"/>
        <w:rPr>
          <w:lang w:val="en-US"/>
        </w:rPr>
      </w:pPr>
      <w:r>
        <w:rPr>
          <w:lang w:val="en-US"/>
        </w:rPr>
        <w:t xml:space="preserve">      type: object</w:t>
      </w:r>
    </w:p>
    <w:p w14:paraId="0161ACA4" w14:textId="77777777" w:rsidR="001938C4" w:rsidRDefault="001938C4" w:rsidP="001938C4">
      <w:pPr>
        <w:pStyle w:val="PL"/>
        <w:rPr>
          <w:lang w:val="en-US"/>
        </w:rPr>
      </w:pPr>
      <w:r>
        <w:rPr>
          <w:lang w:val="en-US"/>
        </w:rPr>
        <w:t xml:space="preserve">      required:</w:t>
      </w:r>
    </w:p>
    <w:p w14:paraId="1B28B605" w14:textId="77777777" w:rsidR="001938C4" w:rsidRDefault="001938C4" w:rsidP="001938C4">
      <w:pPr>
        <w:pStyle w:val="PL"/>
        <w:rPr>
          <w:lang w:val="en-US"/>
        </w:rPr>
      </w:pPr>
      <w:r>
        <w:rPr>
          <w:lang w:val="en-US"/>
        </w:rPr>
        <w:t xml:space="preserve">        - hgmlcCallBackURI</w:t>
      </w:r>
    </w:p>
    <w:p w14:paraId="03DB9844" w14:textId="77777777" w:rsidR="001938C4" w:rsidRDefault="001938C4" w:rsidP="001938C4">
      <w:pPr>
        <w:pStyle w:val="PL"/>
        <w:rPr>
          <w:lang w:val="en-US"/>
        </w:rPr>
      </w:pPr>
      <w:r>
        <w:rPr>
          <w:lang w:val="en-US"/>
        </w:rPr>
        <w:t xml:space="preserve">        - ldrReference</w:t>
      </w:r>
    </w:p>
    <w:p w14:paraId="1A6D1B65" w14:textId="77777777" w:rsidR="001938C4" w:rsidRDefault="001938C4" w:rsidP="001938C4">
      <w:pPr>
        <w:pStyle w:val="PL"/>
        <w:rPr>
          <w:lang w:val="en-US"/>
        </w:rPr>
      </w:pPr>
      <w:r>
        <w:rPr>
          <w:lang w:val="en-US"/>
        </w:rPr>
        <w:t xml:space="preserve">      properties:</w:t>
      </w:r>
    </w:p>
    <w:p w14:paraId="66C0B3BD" w14:textId="77777777" w:rsidR="001938C4" w:rsidRDefault="001938C4" w:rsidP="001938C4">
      <w:pPr>
        <w:pStyle w:val="PL"/>
        <w:rPr>
          <w:lang w:val="en-US"/>
        </w:rPr>
      </w:pPr>
      <w:r>
        <w:rPr>
          <w:lang w:val="en-US"/>
        </w:rPr>
        <w:t xml:space="preserve">        hgmlcCallBackURI:</w:t>
      </w:r>
    </w:p>
    <w:p w14:paraId="09BC4B25" w14:textId="77777777" w:rsidR="001938C4" w:rsidRDefault="001938C4" w:rsidP="001938C4">
      <w:pPr>
        <w:pStyle w:val="PL"/>
        <w:rPr>
          <w:lang w:val="en-US"/>
        </w:rPr>
      </w:pPr>
      <w:r>
        <w:rPr>
          <w:lang w:val="en-US"/>
        </w:rPr>
        <w:t xml:space="preserve">          $ref: 'TS29571_CommonData.yaml#/components/schemas/Uri'</w:t>
      </w:r>
    </w:p>
    <w:p w14:paraId="179B6E69" w14:textId="77777777" w:rsidR="001938C4" w:rsidRDefault="001938C4" w:rsidP="001938C4">
      <w:pPr>
        <w:pStyle w:val="PL"/>
        <w:rPr>
          <w:lang w:val="en-US"/>
        </w:rPr>
      </w:pPr>
      <w:r>
        <w:rPr>
          <w:lang w:val="en-US"/>
        </w:rPr>
        <w:t xml:space="preserve">        ldrReference:</w:t>
      </w:r>
    </w:p>
    <w:p w14:paraId="40E76CD0" w14:textId="77777777" w:rsidR="001938C4" w:rsidRDefault="001938C4" w:rsidP="001938C4">
      <w:pPr>
        <w:pStyle w:val="PL"/>
        <w:rPr>
          <w:lang w:val="en-US"/>
        </w:rPr>
      </w:pPr>
      <w:r>
        <w:rPr>
          <w:lang w:val="en-US"/>
        </w:rPr>
        <w:t xml:space="preserve">          $ref: '#/components/schemas/</w:t>
      </w:r>
      <w:r>
        <w:t>LdrReference</w:t>
      </w:r>
      <w:r>
        <w:rPr>
          <w:lang w:val="en-US"/>
        </w:rPr>
        <w:t>'</w:t>
      </w:r>
    </w:p>
    <w:p w14:paraId="09464A06" w14:textId="77777777" w:rsidR="001938C4" w:rsidRDefault="001938C4" w:rsidP="001938C4">
      <w:pPr>
        <w:pStyle w:val="PL"/>
        <w:rPr>
          <w:lang w:val="en-US"/>
        </w:rPr>
      </w:pPr>
      <w:r>
        <w:rPr>
          <w:lang w:val="en-US"/>
        </w:rPr>
        <w:t xml:space="preserve">        supportedFeatures:</w:t>
      </w:r>
    </w:p>
    <w:p w14:paraId="68926F37" w14:textId="77777777" w:rsidR="001938C4" w:rsidRDefault="001938C4" w:rsidP="001938C4">
      <w:pPr>
        <w:pStyle w:val="PL"/>
        <w:rPr>
          <w:lang w:val="en-US"/>
        </w:rPr>
      </w:pPr>
      <w:r>
        <w:rPr>
          <w:lang w:val="en-US"/>
        </w:rPr>
        <w:t xml:space="preserve">          $ref: 'TS29571_CommonData.yaml#/components/schemas/SupportedFeatures'</w:t>
      </w:r>
    </w:p>
    <w:p w14:paraId="54C1832C" w14:textId="77777777" w:rsidR="001938C4" w:rsidRDefault="001938C4" w:rsidP="001938C4">
      <w:pPr>
        <w:pStyle w:val="PL"/>
        <w:rPr>
          <w:lang w:val="en-US"/>
        </w:rPr>
      </w:pPr>
    </w:p>
    <w:p w14:paraId="1ED201EF" w14:textId="77777777" w:rsidR="001938C4" w:rsidRDefault="001938C4" w:rsidP="001938C4">
      <w:pPr>
        <w:pStyle w:val="PL"/>
        <w:rPr>
          <w:lang w:val="en-US"/>
        </w:rPr>
      </w:pPr>
      <w:r>
        <w:rPr>
          <w:lang w:val="en-US"/>
        </w:rPr>
        <w:t xml:space="preserve">    LocContextData:</w:t>
      </w:r>
    </w:p>
    <w:p w14:paraId="79A0E438" w14:textId="77777777" w:rsidR="001938C4" w:rsidRDefault="001938C4" w:rsidP="001938C4">
      <w:pPr>
        <w:pStyle w:val="PL"/>
        <w:rPr>
          <w:lang w:val="en-US"/>
        </w:rPr>
      </w:pPr>
      <w:r>
        <w:rPr>
          <w:lang w:val="en-US"/>
        </w:rPr>
        <w:t xml:space="preserve">      description: </w:t>
      </w:r>
      <w:r>
        <w:t>Information within Transfer Location Context Request</w:t>
      </w:r>
      <w:r>
        <w:rPr>
          <w:rFonts w:cs="Arial"/>
          <w:szCs w:val="18"/>
        </w:rPr>
        <w:t>.</w:t>
      </w:r>
    </w:p>
    <w:p w14:paraId="2C60339A" w14:textId="77777777" w:rsidR="001938C4" w:rsidRDefault="001938C4" w:rsidP="001938C4">
      <w:pPr>
        <w:pStyle w:val="PL"/>
        <w:rPr>
          <w:lang w:val="en-US"/>
        </w:rPr>
      </w:pPr>
      <w:r>
        <w:rPr>
          <w:lang w:val="en-US"/>
        </w:rPr>
        <w:t xml:space="preserve">      type: object</w:t>
      </w:r>
    </w:p>
    <w:p w14:paraId="01A86D25" w14:textId="77777777" w:rsidR="001938C4" w:rsidRDefault="001938C4" w:rsidP="001938C4">
      <w:pPr>
        <w:pStyle w:val="PL"/>
        <w:rPr>
          <w:lang w:val="en-US"/>
        </w:rPr>
      </w:pPr>
      <w:r>
        <w:rPr>
          <w:lang w:val="en-US"/>
        </w:rPr>
        <w:t xml:space="preserve">      required:</w:t>
      </w:r>
    </w:p>
    <w:p w14:paraId="356FE1E2" w14:textId="77777777" w:rsidR="001938C4" w:rsidRDefault="001938C4" w:rsidP="001938C4">
      <w:pPr>
        <w:pStyle w:val="PL"/>
        <w:rPr>
          <w:lang w:val="en-US"/>
        </w:rPr>
      </w:pPr>
      <w:r>
        <w:rPr>
          <w:lang w:val="en-US"/>
        </w:rPr>
        <w:t xml:space="preserve">        - amfId</w:t>
      </w:r>
    </w:p>
    <w:p w14:paraId="203972D9" w14:textId="77777777" w:rsidR="001938C4" w:rsidRDefault="001938C4" w:rsidP="001938C4">
      <w:pPr>
        <w:pStyle w:val="PL"/>
        <w:rPr>
          <w:lang w:val="en-US"/>
        </w:rPr>
      </w:pPr>
      <w:r>
        <w:rPr>
          <w:lang w:val="en-US"/>
        </w:rPr>
        <w:t xml:space="preserve">        - ldrType</w:t>
      </w:r>
    </w:p>
    <w:p w14:paraId="56F7A24F" w14:textId="77777777" w:rsidR="001938C4" w:rsidRDefault="001938C4" w:rsidP="001938C4">
      <w:pPr>
        <w:pStyle w:val="PL"/>
        <w:rPr>
          <w:lang w:val="en-US"/>
        </w:rPr>
      </w:pPr>
      <w:r>
        <w:rPr>
          <w:lang w:val="en-US"/>
        </w:rPr>
        <w:t xml:space="preserve">        - hgmlcCallBackURI</w:t>
      </w:r>
    </w:p>
    <w:p w14:paraId="751A825E" w14:textId="77777777" w:rsidR="001938C4" w:rsidRDefault="001938C4" w:rsidP="001938C4">
      <w:pPr>
        <w:pStyle w:val="PL"/>
        <w:rPr>
          <w:lang w:val="en-US"/>
        </w:rPr>
      </w:pPr>
      <w:r>
        <w:rPr>
          <w:lang w:val="en-US"/>
        </w:rPr>
        <w:t xml:space="preserve">        - ldrReference</w:t>
      </w:r>
    </w:p>
    <w:p w14:paraId="15084FE7" w14:textId="77777777" w:rsidR="001938C4" w:rsidRDefault="001938C4" w:rsidP="001938C4">
      <w:pPr>
        <w:pStyle w:val="PL"/>
        <w:rPr>
          <w:lang w:val="en-US"/>
        </w:rPr>
      </w:pPr>
      <w:r>
        <w:rPr>
          <w:lang w:val="en-US"/>
        </w:rPr>
        <w:t xml:space="preserve">        - eventReportMessage</w:t>
      </w:r>
    </w:p>
    <w:p w14:paraId="7AEE1F37" w14:textId="77777777" w:rsidR="001938C4" w:rsidRDefault="001938C4" w:rsidP="001938C4">
      <w:pPr>
        <w:pStyle w:val="PL"/>
        <w:rPr>
          <w:lang w:val="en-US"/>
        </w:rPr>
      </w:pPr>
      <w:r>
        <w:rPr>
          <w:lang w:val="en-US"/>
        </w:rPr>
        <w:t xml:space="preserve">      properties:</w:t>
      </w:r>
    </w:p>
    <w:p w14:paraId="1C307A11" w14:textId="77777777" w:rsidR="001938C4" w:rsidRDefault="001938C4" w:rsidP="001938C4">
      <w:pPr>
        <w:pStyle w:val="PL"/>
        <w:rPr>
          <w:lang w:val="en-US"/>
        </w:rPr>
      </w:pPr>
      <w:r>
        <w:rPr>
          <w:lang w:val="en-US"/>
        </w:rPr>
        <w:t xml:space="preserve">        amfId:</w:t>
      </w:r>
    </w:p>
    <w:p w14:paraId="0AC7A609" w14:textId="77777777" w:rsidR="001938C4" w:rsidRDefault="001938C4" w:rsidP="001938C4">
      <w:pPr>
        <w:pStyle w:val="PL"/>
        <w:rPr>
          <w:lang w:val="en-US"/>
        </w:rPr>
      </w:pPr>
      <w:r>
        <w:rPr>
          <w:lang w:val="en-US"/>
        </w:rPr>
        <w:t xml:space="preserve">          $ref: 'TS29571_CommonData.yaml#/components/schemas/NfInstanceId'</w:t>
      </w:r>
    </w:p>
    <w:p w14:paraId="2839622A" w14:textId="77777777" w:rsidR="001938C4" w:rsidRDefault="001938C4" w:rsidP="001938C4">
      <w:pPr>
        <w:pStyle w:val="PL"/>
        <w:rPr>
          <w:lang w:val="en-US"/>
        </w:rPr>
      </w:pPr>
      <w:r>
        <w:rPr>
          <w:lang w:val="en-US"/>
        </w:rPr>
        <w:t xml:space="preserve">        locationQoS:</w:t>
      </w:r>
    </w:p>
    <w:p w14:paraId="3C77B641" w14:textId="77777777" w:rsidR="001938C4" w:rsidRDefault="001938C4" w:rsidP="001938C4">
      <w:pPr>
        <w:pStyle w:val="PL"/>
        <w:rPr>
          <w:lang w:val="en-US"/>
        </w:rPr>
      </w:pPr>
      <w:r>
        <w:rPr>
          <w:lang w:val="en-US"/>
        </w:rPr>
        <w:t xml:space="preserve">          $ref: '#/components/schemas/LocationQoS'</w:t>
      </w:r>
    </w:p>
    <w:p w14:paraId="5797C303" w14:textId="77777777" w:rsidR="001938C4" w:rsidRDefault="001938C4" w:rsidP="001938C4">
      <w:pPr>
        <w:pStyle w:val="PL"/>
        <w:rPr>
          <w:lang w:val="en-US"/>
        </w:rPr>
      </w:pPr>
      <w:r>
        <w:rPr>
          <w:lang w:val="en-US"/>
        </w:rPr>
        <w:t xml:space="preserve">        supportedGADShapes:</w:t>
      </w:r>
    </w:p>
    <w:p w14:paraId="74213D67" w14:textId="77777777" w:rsidR="001938C4" w:rsidRDefault="001938C4" w:rsidP="001938C4">
      <w:pPr>
        <w:pStyle w:val="PL"/>
        <w:rPr>
          <w:lang w:val="en-US"/>
        </w:rPr>
      </w:pPr>
      <w:r>
        <w:rPr>
          <w:lang w:val="en-US"/>
        </w:rPr>
        <w:t xml:space="preserve">          type: array</w:t>
      </w:r>
    </w:p>
    <w:p w14:paraId="3A3D872A" w14:textId="77777777" w:rsidR="001938C4" w:rsidRDefault="001938C4" w:rsidP="001938C4">
      <w:pPr>
        <w:pStyle w:val="PL"/>
        <w:rPr>
          <w:lang w:val="en-US"/>
        </w:rPr>
      </w:pPr>
      <w:r>
        <w:rPr>
          <w:lang w:val="en-US"/>
        </w:rPr>
        <w:t xml:space="preserve">          items:</w:t>
      </w:r>
    </w:p>
    <w:p w14:paraId="65771BB7" w14:textId="77777777" w:rsidR="001938C4" w:rsidRDefault="001938C4" w:rsidP="001938C4">
      <w:pPr>
        <w:pStyle w:val="PL"/>
        <w:rPr>
          <w:lang w:val="en-US"/>
        </w:rPr>
      </w:pPr>
      <w:r>
        <w:rPr>
          <w:lang w:val="en-US"/>
        </w:rPr>
        <w:t xml:space="preserve">            $ref: '#/components/schemas/SupportedGADShapes'</w:t>
      </w:r>
    </w:p>
    <w:p w14:paraId="256F23EF" w14:textId="77777777" w:rsidR="001938C4" w:rsidRDefault="001938C4" w:rsidP="001938C4">
      <w:pPr>
        <w:pStyle w:val="PL"/>
        <w:rPr>
          <w:lang w:val="en-US" w:eastAsia="zh-CN"/>
        </w:rPr>
      </w:pPr>
      <w:r>
        <w:rPr>
          <w:lang w:val="en-US" w:eastAsia="zh-CN"/>
        </w:rPr>
        <w:t xml:space="preserve">          minItems: 1</w:t>
      </w:r>
    </w:p>
    <w:p w14:paraId="33C2433E" w14:textId="77777777" w:rsidR="001938C4" w:rsidRDefault="001938C4" w:rsidP="001938C4">
      <w:pPr>
        <w:pStyle w:val="PL"/>
        <w:rPr>
          <w:lang w:val="en-US" w:eastAsia="en-GB"/>
        </w:rPr>
      </w:pPr>
      <w:r>
        <w:rPr>
          <w:lang w:val="en-US"/>
        </w:rPr>
        <w:t xml:space="preserve">        supi:</w:t>
      </w:r>
    </w:p>
    <w:p w14:paraId="3E9A7CF0" w14:textId="77777777" w:rsidR="001938C4" w:rsidRDefault="001938C4" w:rsidP="001938C4">
      <w:pPr>
        <w:pStyle w:val="PL"/>
        <w:rPr>
          <w:lang w:val="en-US"/>
        </w:rPr>
      </w:pPr>
      <w:r>
        <w:rPr>
          <w:lang w:val="en-US"/>
        </w:rPr>
        <w:t xml:space="preserve">          $ref: 'TS29571_CommonData.yaml#/components/schemas/Supi'</w:t>
      </w:r>
    </w:p>
    <w:p w14:paraId="47B7CDBE" w14:textId="77777777" w:rsidR="001938C4" w:rsidRDefault="001938C4" w:rsidP="001938C4">
      <w:pPr>
        <w:pStyle w:val="PL"/>
        <w:rPr>
          <w:lang w:val="en-US"/>
        </w:rPr>
      </w:pPr>
      <w:r>
        <w:rPr>
          <w:lang w:val="en-US"/>
        </w:rPr>
        <w:t xml:space="preserve">        gpsi:</w:t>
      </w:r>
    </w:p>
    <w:p w14:paraId="715CC198" w14:textId="77777777" w:rsidR="001938C4" w:rsidRDefault="001938C4" w:rsidP="001938C4">
      <w:pPr>
        <w:pStyle w:val="PL"/>
        <w:rPr>
          <w:lang w:val="en-US"/>
        </w:rPr>
      </w:pPr>
      <w:r>
        <w:rPr>
          <w:lang w:val="en-US"/>
        </w:rPr>
        <w:t xml:space="preserve">          $ref: 'TS29571_CommonData.yaml#/components/schemas/Gpsi'</w:t>
      </w:r>
    </w:p>
    <w:p w14:paraId="0E7BE0AE" w14:textId="77777777" w:rsidR="001938C4" w:rsidRDefault="001938C4" w:rsidP="001938C4">
      <w:pPr>
        <w:pStyle w:val="PL"/>
        <w:rPr>
          <w:lang w:val="en-US"/>
        </w:rPr>
      </w:pPr>
      <w:r>
        <w:rPr>
          <w:lang w:val="en-US"/>
        </w:rPr>
        <w:t xml:space="preserve">        ldrType:</w:t>
      </w:r>
    </w:p>
    <w:p w14:paraId="41671B73" w14:textId="77777777" w:rsidR="001938C4" w:rsidRDefault="001938C4" w:rsidP="001938C4">
      <w:pPr>
        <w:pStyle w:val="PL"/>
        <w:rPr>
          <w:lang w:val="en-US"/>
        </w:rPr>
      </w:pPr>
      <w:r>
        <w:rPr>
          <w:lang w:val="en-US"/>
        </w:rPr>
        <w:t xml:space="preserve">          $ref: '#/components/schemas/</w:t>
      </w:r>
      <w:r>
        <w:t>LdrType</w:t>
      </w:r>
      <w:r>
        <w:rPr>
          <w:lang w:val="en-US"/>
        </w:rPr>
        <w:t>'</w:t>
      </w:r>
    </w:p>
    <w:p w14:paraId="2B94D303" w14:textId="77777777" w:rsidR="001938C4" w:rsidRDefault="001938C4" w:rsidP="001938C4">
      <w:pPr>
        <w:pStyle w:val="PL"/>
        <w:rPr>
          <w:lang w:val="en-US"/>
        </w:rPr>
      </w:pPr>
      <w:r>
        <w:rPr>
          <w:lang w:val="en-US"/>
        </w:rPr>
        <w:t xml:space="preserve">        hgmlcCallBackURI:</w:t>
      </w:r>
    </w:p>
    <w:p w14:paraId="076FD177" w14:textId="77777777" w:rsidR="001938C4" w:rsidRDefault="001938C4" w:rsidP="001938C4">
      <w:pPr>
        <w:pStyle w:val="PL"/>
        <w:rPr>
          <w:lang w:val="en-US"/>
        </w:rPr>
      </w:pPr>
      <w:r>
        <w:rPr>
          <w:lang w:val="en-US"/>
        </w:rPr>
        <w:t xml:space="preserve">          $ref: 'TS29571_CommonData.yaml#/components/schemas/Uri'</w:t>
      </w:r>
    </w:p>
    <w:p w14:paraId="67C37E9F" w14:textId="77777777" w:rsidR="001938C4" w:rsidRDefault="001938C4" w:rsidP="001938C4">
      <w:pPr>
        <w:pStyle w:val="PL"/>
        <w:rPr>
          <w:lang w:val="en-US"/>
        </w:rPr>
      </w:pPr>
      <w:r>
        <w:rPr>
          <w:lang w:val="en-US"/>
        </w:rPr>
        <w:t xml:space="preserve">        ldrReference:</w:t>
      </w:r>
    </w:p>
    <w:p w14:paraId="51DD8309" w14:textId="77777777" w:rsidR="001938C4" w:rsidRDefault="001938C4" w:rsidP="001938C4">
      <w:pPr>
        <w:pStyle w:val="PL"/>
        <w:rPr>
          <w:lang w:val="en-US"/>
        </w:rPr>
      </w:pPr>
      <w:r>
        <w:rPr>
          <w:lang w:val="en-US"/>
        </w:rPr>
        <w:t xml:space="preserve">          $ref: '#/components/schemas/</w:t>
      </w:r>
      <w:r>
        <w:t>LdrReference</w:t>
      </w:r>
      <w:r>
        <w:rPr>
          <w:lang w:val="en-US"/>
        </w:rPr>
        <w:t>'</w:t>
      </w:r>
    </w:p>
    <w:p w14:paraId="39F8D1FA" w14:textId="77777777" w:rsidR="001938C4" w:rsidRDefault="001938C4" w:rsidP="001938C4">
      <w:pPr>
        <w:pStyle w:val="PL"/>
        <w:rPr>
          <w:lang w:val="en-US"/>
        </w:rPr>
      </w:pPr>
      <w:r>
        <w:rPr>
          <w:lang w:val="en-US"/>
        </w:rPr>
        <w:t xml:space="preserve">        periodicEventInfo:</w:t>
      </w:r>
    </w:p>
    <w:p w14:paraId="199C3844" w14:textId="77777777" w:rsidR="001938C4" w:rsidRDefault="001938C4" w:rsidP="001938C4">
      <w:pPr>
        <w:pStyle w:val="PL"/>
        <w:rPr>
          <w:lang w:val="en-US"/>
        </w:rPr>
      </w:pPr>
      <w:r>
        <w:rPr>
          <w:lang w:val="en-US"/>
        </w:rPr>
        <w:t xml:space="preserve">          $ref: '#/components/schemas/</w:t>
      </w:r>
      <w:r>
        <w:t>PeriodicEventInfo</w:t>
      </w:r>
      <w:r>
        <w:rPr>
          <w:lang w:val="en-US"/>
        </w:rPr>
        <w:t>'</w:t>
      </w:r>
    </w:p>
    <w:p w14:paraId="19275761" w14:textId="77777777" w:rsidR="001938C4" w:rsidRDefault="001938C4" w:rsidP="001938C4">
      <w:pPr>
        <w:pStyle w:val="PL"/>
        <w:rPr>
          <w:lang w:val="en-US"/>
        </w:rPr>
      </w:pPr>
      <w:r>
        <w:rPr>
          <w:lang w:val="en-US"/>
        </w:rPr>
        <w:t xml:space="preserve">        areaEventInfo:</w:t>
      </w:r>
    </w:p>
    <w:p w14:paraId="154FF371" w14:textId="77777777" w:rsidR="001938C4" w:rsidRDefault="001938C4" w:rsidP="001938C4">
      <w:pPr>
        <w:pStyle w:val="PL"/>
        <w:rPr>
          <w:lang w:val="en-US"/>
        </w:rPr>
      </w:pPr>
      <w:r>
        <w:rPr>
          <w:lang w:val="en-US"/>
        </w:rPr>
        <w:t xml:space="preserve">          $ref: '#/components/schemas/</w:t>
      </w:r>
      <w:r>
        <w:t>AreaEventInfo</w:t>
      </w:r>
      <w:r>
        <w:rPr>
          <w:lang w:val="en-US"/>
        </w:rPr>
        <w:t>'</w:t>
      </w:r>
    </w:p>
    <w:p w14:paraId="373AE94D" w14:textId="77777777" w:rsidR="001938C4" w:rsidRDefault="001938C4" w:rsidP="001938C4">
      <w:pPr>
        <w:pStyle w:val="PL"/>
        <w:rPr>
          <w:lang w:val="en-US"/>
        </w:rPr>
      </w:pPr>
      <w:r>
        <w:rPr>
          <w:lang w:val="en-US"/>
        </w:rPr>
        <w:t xml:space="preserve">        motionEventInfo:</w:t>
      </w:r>
    </w:p>
    <w:p w14:paraId="6A15121A" w14:textId="77777777" w:rsidR="001938C4" w:rsidRDefault="001938C4" w:rsidP="001938C4">
      <w:pPr>
        <w:pStyle w:val="PL"/>
        <w:rPr>
          <w:lang w:val="en-US"/>
        </w:rPr>
      </w:pPr>
      <w:r>
        <w:rPr>
          <w:lang w:val="en-US"/>
        </w:rPr>
        <w:t xml:space="preserve">          $ref: '#/components/schemas/</w:t>
      </w:r>
      <w:r>
        <w:t>MotionEventInfo</w:t>
      </w:r>
      <w:r>
        <w:rPr>
          <w:lang w:val="en-US"/>
        </w:rPr>
        <w:t>'</w:t>
      </w:r>
    </w:p>
    <w:p w14:paraId="45645533" w14:textId="77777777" w:rsidR="001938C4" w:rsidRDefault="001938C4" w:rsidP="001938C4">
      <w:pPr>
        <w:pStyle w:val="PL"/>
        <w:rPr>
          <w:lang w:val="en-US"/>
        </w:rPr>
      </w:pPr>
      <w:r>
        <w:rPr>
          <w:lang w:val="en-US"/>
        </w:rPr>
        <w:t xml:space="preserve">        eventReportMessage:</w:t>
      </w:r>
    </w:p>
    <w:p w14:paraId="352552A1" w14:textId="77777777" w:rsidR="001938C4" w:rsidRDefault="001938C4" w:rsidP="001938C4">
      <w:pPr>
        <w:pStyle w:val="PL"/>
        <w:rPr>
          <w:lang w:val="en-US"/>
        </w:rPr>
      </w:pPr>
      <w:r>
        <w:rPr>
          <w:lang w:val="en-US"/>
        </w:rPr>
        <w:t xml:space="preserve">          $ref: '#/components/schemas/</w:t>
      </w:r>
      <w:r>
        <w:t>EventReportMessage</w:t>
      </w:r>
      <w:r>
        <w:rPr>
          <w:lang w:val="en-US"/>
        </w:rPr>
        <w:t>'</w:t>
      </w:r>
    </w:p>
    <w:p w14:paraId="73DFC0CE" w14:textId="77777777" w:rsidR="001938C4" w:rsidRDefault="001938C4" w:rsidP="001938C4">
      <w:pPr>
        <w:pStyle w:val="PL"/>
        <w:rPr>
          <w:lang w:val="en-US"/>
        </w:rPr>
      </w:pPr>
      <w:r>
        <w:rPr>
          <w:lang w:val="en-US"/>
        </w:rPr>
        <w:t xml:space="preserve">        eventReportingStatus:</w:t>
      </w:r>
    </w:p>
    <w:p w14:paraId="69F48243" w14:textId="77777777" w:rsidR="001938C4" w:rsidRDefault="001938C4" w:rsidP="001938C4">
      <w:pPr>
        <w:pStyle w:val="PL"/>
        <w:rPr>
          <w:lang w:val="en-US"/>
        </w:rPr>
      </w:pPr>
      <w:r>
        <w:rPr>
          <w:lang w:val="en-US"/>
        </w:rPr>
        <w:t xml:space="preserve">          $ref: '#/components/schemas/</w:t>
      </w:r>
      <w:r>
        <w:t>EventReportingStatus</w:t>
      </w:r>
      <w:r>
        <w:rPr>
          <w:lang w:val="en-US"/>
        </w:rPr>
        <w:t>'</w:t>
      </w:r>
    </w:p>
    <w:p w14:paraId="6436460A" w14:textId="77777777" w:rsidR="001938C4" w:rsidRDefault="001938C4" w:rsidP="001938C4">
      <w:pPr>
        <w:pStyle w:val="PL"/>
        <w:rPr>
          <w:lang w:val="en-US"/>
        </w:rPr>
      </w:pPr>
      <w:r>
        <w:rPr>
          <w:lang w:val="en-US"/>
        </w:rPr>
        <w:t xml:space="preserve">        ueLocationInfo:</w:t>
      </w:r>
    </w:p>
    <w:p w14:paraId="1129D796" w14:textId="77777777" w:rsidR="001938C4" w:rsidRDefault="001938C4" w:rsidP="001938C4">
      <w:pPr>
        <w:pStyle w:val="PL"/>
        <w:rPr>
          <w:lang w:val="en-US"/>
        </w:rPr>
      </w:pPr>
      <w:r>
        <w:rPr>
          <w:lang w:val="en-US"/>
        </w:rPr>
        <w:t xml:space="preserve">          $ref: '#/components/schemas/</w:t>
      </w:r>
      <w:r>
        <w:t>UELocationInfo</w:t>
      </w:r>
      <w:r>
        <w:rPr>
          <w:lang w:val="en-US"/>
        </w:rPr>
        <w:t>'</w:t>
      </w:r>
    </w:p>
    <w:p w14:paraId="0D4042D4" w14:textId="77777777" w:rsidR="001938C4" w:rsidRDefault="001938C4" w:rsidP="001938C4">
      <w:pPr>
        <w:pStyle w:val="PL"/>
      </w:pPr>
      <w:r>
        <w:t xml:space="preserve">        cIoT5GSOptimisation:</w:t>
      </w:r>
    </w:p>
    <w:p w14:paraId="75506E5E" w14:textId="77777777" w:rsidR="001938C4" w:rsidRDefault="001938C4" w:rsidP="001938C4">
      <w:pPr>
        <w:pStyle w:val="PL"/>
      </w:pPr>
      <w:r>
        <w:t xml:space="preserve">          type: boolean</w:t>
      </w:r>
    </w:p>
    <w:p w14:paraId="29A7048F" w14:textId="77777777" w:rsidR="001938C4" w:rsidRDefault="001938C4" w:rsidP="001938C4">
      <w:pPr>
        <w:pStyle w:val="PL"/>
      </w:pPr>
      <w:r>
        <w:t xml:space="preserve">          default: false</w:t>
      </w:r>
    </w:p>
    <w:p w14:paraId="0766B7E5" w14:textId="77777777" w:rsidR="001938C4" w:rsidRDefault="001938C4" w:rsidP="001938C4">
      <w:pPr>
        <w:pStyle w:val="PL"/>
        <w:rPr>
          <w:lang w:val="en-US"/>
        </w:rPr>
      </w:pPr>
      <w:r>
        <w:rPr>
          <w:lang w:val="en-US"/>
        </w:rPr>
        <w:t xml:space="preserve">        ecgi:</w:t>
      </w:r>
    </w:p>
    <w:p w14:paraId="0AA98CC8" w14:textId="77777777" w:rsidR="001938C4" w:rsidRDefault="001938C4" w:rsidP="001938C4">
      <w:pPr>
        <w:pStyle w:val="PL"/>
        <w:rPr>
          <w:lang w:val="en-US"/>
        </w:rPr>
      </w:pPr>
      <w:r>
        <w:rPr>
          <w:lang w:val="en-US"/>
        </w:rPr>
        <w:t xml:space="preserve">          $ref: 'TS29571_CommonData.yaml#/components/schemas/Ecgi'</w:t>
      </w:r>
    </w:p>
    <w:p w14:paraId="258A9E2A" w14:textId="77777777" w:rsidR="001938C4" w:rsidRDefault="001938C4" w:rsidP="001938C4">
      <w:pPr>
        <w:pStyle w:val="PL"/>
        <w:rPr>
          <w:lang w:val="en-US"/>
        </w:rPr>
      </w:pPr>
      <w:r>
        <w:rPr>
          <w:lang w:val="en-US"/>
        </w:rPr>
        <w:t xml:space="preserve">        ncgi:</w:t>
      </w:r>
    </w:p>
    <w:p w14:paraId="51E26C00" w14:textId="77777777" w:rsidR="001938C4" w:rsidRDefault="001938C4" w:rsidP="001938C4">
      <w:pPr>
        <w:pStyle w:val="PL"/>
        <w:rPr>
          <w:lang w:val="en-US"/>
        </w:rPr>
      </w:pPr>
      <w:r>
        <w:rPr>
          <w:lang w:val="en-US"/>
        </w:rPr>
        <w:t xml:space="preserve">          $ref: 'TS29571_CommonData.yaml#/components/schemas/Ncgi'</w:t>
      </w:r>
    </w:p>
    <w:p w14:paraId="7656256C" w14:textId="77777777" w:rsidR="001938C4" w:rsidRDefault="001938C4" w:rsidP="001938C4">
      <w:pPr>
        <w:pStyle w:val="PL"/>
      </w:pPr>
      <w:r>
        <w:t xml:space="preserve">        guami:</w:t>
      </w:r>
    </w:p>
    <w:p w14:paraId="61E68FE0" w14:textId="77777777" w:rsidR="001938C4" w:rsidRDefault="001938C4" w:rsidP="001938C4">
      <w:pPr>
        <w:pStyle w:val="PL"/>
      </w:pPr>
      <w:r>
        <w:t xml:space="preserve">          $ref: 'TS29571_CommonData.yaml#/components/schemas/Guami'</w:t>
      </w:r>
    </w:p>
    <w:p w14:paraId="652A7717" w14:textId="77777777" w:rsidR="001938C4" w:rsidRDefault="001938C4" w:rsidP="001938C4">
      <w:pPr>
        <w:pStyle w:val="PL"/>
        <w:rPr>
          <w:lang w:val="en-US"/>
        </w:rPr>
      </w:pPr>
      <w:r>
        <w:rPr>
          <w:lang w:val="en-US"/>
        </w:rPr>
        <w:t xml:space="preserve">        supportedFeatures:</w:t>
      </w:r>
    </w:p>
    <w:p w14:paraId="29278AB8" w14:textId="77777777" w:rsidR="001938C4" w:rsidRDefault="001938C4" w:rsidP="001938C4">
      <w:pPr>
        <w:pStyle w:val="PL"/>
      </w:pPr>
      <w:r>
        <w:rPr>
          <w:lang w:val="en-US"/>
        </w:rPr>
        <w:t xml:space="preserve">          $ref: 'TS29571_CommonData.yaml#/components/schemas/SupportedFeatures'</w:t>
      </w:r>
    </w:p>
    <w:p w14:paraId="6D0174C1" w14:textId="77777777" w:rsidR="001938C4" w:rsidRDefault="001938C4" w:rsidP="001938C4">
      <w:pPr>
        <w:pStyle w:val="PL"/>
        <w:rPr>
          <w:lang w:val="en-US" w:eastAsia="zh-CN"/>
        </w:rPr>
      </w:pPr>
      <w:r>
        <w:rPr>
          <w:lang w:val="en-US"/>
        </w:rPr>
        <w:t xml:space="preserve">        </w:t>
      </w:r>
      <w:r>
        <w:t>ue</w:t>
      </w:r>
      <w:r>
        <w:rPr>
          <w:lang w:eastAsia="zh-CN"/>
        </w:rPr>
        <w:t>Positioning</w:t>
      </w:r>
      <w:r>
        <w:t>Cap</w:t>
      </w:r>
      <w:r>
        <w:rPr>
          <w:lang w:val="en-US"/>
        </w:rPr>
        <w:t>:</w:t>
      </w:r>
    </w:p>
    <w:p w14:paraId="6BE90DFE" w14:textId="77777777" w:rsidR="001938C4" w:rsidRDefault="001938C4" w:rsidP="001938C4">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66CAA91B" w14:textId="77777777" w:rsidR="001938C4" w:rsidRDefault="001938C4" w:rsidP="001938C4">
      <w:pPr>
        <w:pStyle w:val="PL"/>
        <w:rPr>
          <w:lang w:eastAsia="en-GB"/>
        </w:rPr>
      </w:pPr>
      <w:r>
        <w:t xml:space="preserve">        </w:t>
      </w:r>
      <w:r>
        <w:rPr>
          <w:lang w:eastAsia="zh-CN"/>
        </w:rPr>
        <w:t>scheduledLocTime</w:t>
      </w:r>
      <w:r>
        <w:t>:</w:t>
      </w:r>
    </w:p>
    <w:p w14:paraId="07C656F1" w14:textId="77777777" w:rsidR="001938C4" w:rsidRDefault="001938C4" w:rsidP="001938C4">
      <w:pPr>
        <w:pStyle w:val="PL"/>
        <w:rPr>
          <w:lang w:eastAsia="zh-CN"/>
        </w:rPr>
      </w:pPr>
      <w:r>
        <w:rPr>
          <w:lang w:val="en-US"/>
        </w:rPr>
        <w:t xml:space="preserve">          $ref: 'TS29571_CommonData.yaml#/components/schemas/DateTime'</w:t>
      </w:r>
    </w:p>
    <w:p w14:paraId="5F01FEC4" w14:textId="77777777" w:rsidR="001938C4" w:rsidRDefault="001938C4" w:rsidP="001938C4">
      <w:pPr>
        <w:pStyle w:val="PL"/>
        <w:rPr>
          <w:lang w:val="en-US" w:eastAsia="en-GB"/>
        </w:rPr>
      </w:pPr>
    </w:p>
    <w:p w14:paraId="6A978D47" w14:textId="77777777" w:rsidR="001938C4" w:rsidRDefault="001938C4" w:rsidP="001938C4">
      <w:pPr>
        <w:pStyle w:val="PL"/>
        <w:rPr>
          <w:lang w:val="en-US"/>
        </w:rPr>
      </w:pPr>
      <w:r>
        <w:rPr>
          <w:lang w:val="en-US"/>
        </w:rPr>
        <w:t xml:space="preserve">    EventReportMessage:</w:t>
      </w:r>
    </w:p>
    <w:p w14:paraId="5313C218" w14:textId="77777777" w:rsidR="001938C4" w:rsidRDefault="001938C4" w:rsidP="001938C4">
      <w:pPr>
        <w:pStyle w:val="PL"/>
        <w:rPr>
          <w:lang w:val="en-US"/>
        </w:rPr>
      </w:pPr>
      <w:r>
        <w:rPr>
          <w:lang w:val="en-US"/>
        </w:rPr>
        <w:t xml:space="preserve">      description: </w:t>
      </w:r>
      <w:r>
        <w:t>Indicates an event report message.</w:t>
      </w:r>
    </w:p>
    <w:p w14:paraId="380A02BD" w14:textId="77777777" w:rsidR="001938C4" w:rsidRDefault="001938C4" w:rsidP="001938C4">
      <w:pPr>
        <w:pStyle w:val="PL"/>
        <w:rPr>
          <w:lang w:val="en-US"/>
        </w:rPr>
      </w:pPr>
      <w:r>
        <w:rPr>
          <w:lang w:val="en-US"/>
        </w:rPr>
        <w:t xml:space="preserve">      type: object</w:t>
      </w:r>
    </w:p>
    <w:p w14:paraId="7317D556" w14:textId="77777777" w:rsidR="001938C4" w:rsidRDefault="001938C4" w:rsidP="001938C4">
      <w:pPr>
        <w:pStyle w:val="PL"/>
        <w:rPr>
          <w:lang w:val="en-US"/>
        </w:rPr>
      </w:pPr>
      <w:r>
        <w:rPr>
          <w:lang w:val="en-US"/>
        </w:rPr>
        <w:t xml:space="preserve">      required:</w:t>
      </w:r>
    </w:p>
    <w:p w14:paraId="74604BC9" w14:textId="77777777" w:rsidR="001938C4" w:rsidRDefault="001938C4" w:rsidP="001938C4">
      <w:pPr>
        <w:pStyle w:val="PL"/>
        <w:rPr>
          <w:lang w:val="en-US"/>
        </w:rPr>
      </w:pPr>
      <w:r>
        <w:rPr>
          <w:lang w:val="en-US"/>
        </w:rPr>
        <w:t xml:space="preserve">        - eventClass</w:t>
      </w:r>
    </w:p>
    <w:p w14:paraId="2D484E7D" w14:textId="77777777" w:rsidR="001938C4" w:rsidRDefault="001938C4" w:rsidP="001938C4">
      <w:pPr>
        <w:pStyle w:val="PL"/>
        <w:rPr>
          <w:lang w:val="en-US"/>
        </w:rPr>
      </w:pPr>
      <w:r>
        <w:rPr>
          <w:lang w:val="en-US"/>
        </w:rPr>
        <w:t xml:space="preserve">        - eventContent</w:t>
      </w:r>
    </w:p>
    <w:p w14:paraId="49F7DD9D" w14:textId="77777777" w:rsidR="001938C4" w:rsidRDefault="001938C4" w:rsidP="001938C4">
      <w:pPr>
        <w:pStyle w:val="PL"/>
        <w:rPr>
          <w:lang w:val="en-US"/>
        </w:rPr>
      </w:pPr>
      <w:r>
        <w:rPr>
          <w:lang w:val="en-US"/>
        </w:rPr>
        <w:t xml:space="preserve">      properties:</w:t>
      </w:r>
    </w:p>
    <w:p w14:paraId="44FD9F76" w14:textId="77777777" w:rsidR="001938C4" w:rsidRDefault="001938C4" w:rsidP="001938C4">
      <w:pPr>
        <w:pStyle w:val="PL"/>
        <w:rPr>
          <w:lang w:val="en-US"/>
        </w:rPr>
      </w:pPr>
      <w:r>
        <w:rPr>
          <w:lang w:val="en-US"/>
        </w:rPr>
        <w:t xml:space="preserve">        eventClass:</w:t>
      </w:r>
    </w:p>
    <w:p w14:paraId="50DB3A06" w14:textId="77777777" w:rsidR="001938C4" w:rsidRDefault="001938C4" w:rsidP="001938C4">
      <w:pPr>
        <w:pStyle w:val="PL"/>
        <w:rPr>
          <w:lang w:val="en-US" w:eastAsia="zh-CN"/>
        </w:rPr>
      </w:pPr>
      <w:r>
        <w:rPr>
          <w:lang w:val="en-US"/>
        </w:rPr>
        <w:lastRenderedPageBreak/>
        <w:t xml:space="preserve">          $ref: '#/components/schemas/EventClass'</w:t>
      </w:r>
    </w:p>
    <w:p w14:paraId="054DCEF3" w14:textId="77777777" w:rsidR="001938C4" w:rsidRDefault="001938C4" w:rsidP="001938C4">
      <w:pPr>
        <w:pStyle w:val="PL"/>
        <w:rPr>
          <w:lang w:val="en-US" w:eastAsia="en-GB"/>
        </w:rPr>
      </w:pPr>
      <w:r>
        <w:rPr>
          <w:lang w:val="en-US"/>
        </w:rPr>
        <w:t xml:space="preserve">        eventContent:</w:t>
      </w:r>
    </w:p>
    <w:p w14:paraId="150900CB" w14:textId="77777777" w:rsidR="001938C4" w:rsidRDefault="001938C4" w:rsidP="001938C4">
      <w:pPr>
        <w:pStyle w:val="PL"/>
        <w:rPr>
          <w:lang w:val="en-US"/>
        </w:rPr>
      </w:pPr>
      <w:r>
        <w:rPr>
          <w:lang w:val="en-US"/>
        </w:rPr>
        <w:t xml:space="preserve">          $ref: 'TS29571_CommonData.yaml#/components/schemas/RefToBinaryData'</w:t>
      </w:r>
    </w:p>
    <w:p w14:paraId="15702E49" w14:textId="77777777" w:rsidR="001938C4" w:rsidRDefault="001938C4" w:rsidP="001938C4">
      <w:pPr>
        <w:pStyle w:val="PL"/>
        <w:rPr>
          <w:lang w:val="en-US"/>
        </w:rPr>
      </w:pPr>
    </w:p>
    <w:p w14:paraId="0BAC6563" w14:textId="77777777" w:rsidR="001938C4" w:rsidRDefault="001938C4" w:rsidP="001938C4">
      <w:pPr>
        <w:pStyle w:val="PL"/>
        <w:rPr>
          <w:lang w:val="en-US"/>
        </w:rPr>
      </w:pPr>
      <w:r>
        <w:rPr>
          <w:lang w:val="en-US"/>
        </w:rPr>
        <w:t xml:space="preserve">    EventReportingStatus:</w:t>
      </w:r>
    </w:p>
    <w:p w14:paraId="6FBA49A6" w14:textId="77777777" w:rsidR="001938C4" w:rsidRDefault="001938C4" w:rsidP="001938C4">
      <w:pPr>
        <w:pStyle w:val="PL"/>
        <w:rPr>
          <w:lang w:val="en-US"/>
        </w:rPr>
      </w:pPr>
      <w:r>
        <w:rPr>
          <w:lang w:val="en-US"/>
        </w:rPr>
        <w:t xml:space="preserve">      description: </w:t>
      </w:r>
      <w:r>
        <w:t>Indicates the status of event reporting</w:t>
      </w:r>
      <w:r>
        <w:rPr>
          <w:rFonts w:cs="Arial"/>
          <w:szCs w:val="18"/>
        </w:rPr>
        <w:t>.</w:t>
      </w:r>
    </w:p>
    <w:p w14:paraId="58A85878" w14:textId="77777777" w:rsidR="001938C4" w:rsidRDefault="001938C4" w:rsidP="001938C4">
      <w:pPr>
        <w:pStyle w:val="PL"/>
        <w:rPr>
          <w:lang w:val="en-US"/>
        </w:rPr>
      </w:pPr>
      <w:r>
        <w:rPr>
          <w:lang w:val="en-US"/>
        </w:rPr>
        <w:t xml:space="preserve">      type: object</w:t>
      </w:r>
    </w:p>
    <w:p w14:paraId="4D56D47A" w14:textId="77777777" w:rsidR="001938C4" w:rsidRDefault="001938C4" w:rsidP="001938C4">
      <w:pPr>
        <w:pStyle w:val="PL"/>
        <w:rPr>
          <w:lang w:val="en-US"/>
        </w:rPr>
      </w:pPr>
      <w:r>
        <w:rPr>
          <w:lang w:val="en-US"/>
        </w:rPr>
        <w:t xml:space="preserve">      properties:</w:t>
      </w:r>
    </w:p>
    <w:p w14:paraId="172220D8" w14:textId="77777777" w:rsidR="001938C4" w:rsidRDefault="001938C4" w:rsidP="001938C4">
      <w:pPr>
        <w:pStyle w:val="PL"/>
        <w:rPr>
          <w:lang w:val="en-US"/>
        </w:rPr>
      </w:pPr>
      <w:r>
        <w:rPr>
          <w:lang w:val="en-US"/>
        </w:rPr>
        <w:t xml:space="preserve">        eventReportCounter:</w:t>
      </w:r>
    </w:p>
    <w:p w14:paraId="1352ADC0" w14:textId="77777777" w:rsidR="001938C4" w:rsidRDefault="001938C4" w:rsidP="001938C4">
      <w:pPr>
        <w:pStyle w:val="PL"/>
        <w:rPr>
          <w:lang w:val="en-US" w:eastAsia="zh-CN"/>
        </w:rPr>
      </w:pPr>
      <w:r>
        <w:rPr>
          <w:lang w:val="en-US"/>
        </w:rPr>
        <w:t xml:space="preserve">          $ref: '#/components/schemas/EventReportCounter'</w:t>
      </w:r>
    </w:p>
    <w:p w14:paraId="65E069D3" w14:textId="77777777" w:rsidR="001938C4" w:rsidRDefault="001938C4" w:rsidP="001938C4">
      <w:pPr>
        <w:pStyle w:val="PL"/>
        <w:rPr>
          <w:lang w:val="en-US" w:eastAsia="en-GB"/>
        </w:rPr>
      </w:pPr>
      <w:r>
        <w:rPr>
          <w:lang w:val="en-US"/>
        </w:rPr>
        <w:t xml:space="preserve">        eventReportDuration:</w:t>
      </w:r>
    </w:p>
    <w:p w14:paraId="6D48C401" w14:textId="77777777" w:rsidR="001938C4" w:rsidRDefault="001938C4" w:rsidP="001938C4">
      <w:pPr>
        <w:pStyle w:val="PL"/>
        <w:rPr>
          <w:lang w:val="en-US"/>
        </w:rPr>
      </w:pPr>
      <w:r>
        <w:rPr>
          <w:lang w:val="en-US"/>
        </w:rPr>
        <w:t xml:space="preserve">          $ref: '#/components/schemas/EventReportDuration'</w:t>
      </w:r>
    </w:p>
    <w:p w14:paraId="1B9439F9" w14:textId="77777777" w:rsidR="001938C4" w:rsidRDefault="001938C4" w:rsidP="001938C4">
      <w:pPr>
        <w:pStyle w:val="PL"/>
        <w:rPr>
          <w:lang w:val="en-US"/>
        </w:rPr>
      </w:pPr>
    </w:p>
    <w:p w14:paraId="2080D69B" w14:textId="77777777" w:rsidR="001938C4" w:rsidRDefault="001938C4" w:rsidP="001938C4">
      <w:pPr>
        <w:pStyle w:val="PL"/>
        <w:rPr>
          <w:lang w:val="en-US"/>
        </w:rPr>
      </w:pPr>
      <w:r>
        <w:rPr>
          <w:lang w:val="en-US"/>
        </w:rPr>
        <w:t xml:space="preserve">    UELocationInfo:</w:t>
      </w:r>
    </w:p>
    <w:p w14:paraId="09B5C749" w14:textId="77777777" w:rsidR="001938C4" w:rsidRDefault="001938C4" w:rsidP="001938C4">
      <w:pPr>
        <w:pStyle w:val="PL"/>
        <w:rPr>
          <w:lang w:val="en-US"/>
        </w:rPr>
      </w:pPr>
      <w:r>
        <w:rPr>
          <w:lang w:val="en-US"/>
        </w:rPr>
        <w:t xml:space="preserve">      description: </w:t>
      </w:r>
      <w:r>
        <w:t>Indicates location information of a UE</w:t>
      </w:r>
      <w:r>
        <w:rPr>
          <w:rFonts w:cs="Arial"/>
          <w:szCs w:val="18"/>
        </w:rPr>
        <w:t>.</w:t>
      </w:r>
    </w:p>
    <w:p w14:paraId="1DAB003B" w14:textId="77777777" w:rsidR="001938C4" w:rsidRDefault="001938C4" w:rsidP="001938C4">
      <w:pPr>
        <w:pStyle w:val="PL"/>
        <w:rPr>
          <w:lang w:val="en-US"/>
        </w:rPr>
      </w:pPr>
      <w:r>
        <w:rPr>
          <w:lang w:val="en-US"/>
        </w:rPr>
        <w:t xml:space="preserve">      type: object</w:t>
      </w:r>
    </w:p>
    <w:p w14:paraId="4434A090" w14:textId="77777777" w:rsidR="001938C4" w:rsidRDefault="001938C4" w:rsidP="001938C4">
      <w:pPr>
        <w:pStyle w:val="PL"/>
        <w:rPr>
          <w:lang w:val="en-US"/>
        </w:rPr>
      </w:pPr>
      <w:r>
        <w:rPr>
          <w:lang w:val="en-US"/>
        </w:rPr>
        <w:t xml:space="preserve">      properties:</w:t>
      </w:r>
    </w:p>
    <w:p w14:paraId="320098F1" w14:textId="77777777" w:rsidR="001938C4" w:rsidRDefault="001938C4" w:rsidP="001938C4">
      <w:pPr>
        <w:pStyle w:val="PL"/>
        <w:rPr>
          <w:lang w:val="en-US"/>
        </w:rPr>
      </w:pPr>
      <w:r>
        <w:rPr>
          <w:lang w:val="en-US"/>
        </w:rPr>
        <w:t xml:space="preserve">        locationEstimate:</w:t>
      </w:r>
    </w:p>
    <w:p w14:paraId="5BF82D37" w14:textId="77777777" w:rsidR="001938C4" w:rsidRDefault="001938C4" w:rsidP="001938C4">
      <w:pPr>
        <w:pStyle w:val="PL"/>
        <w:rPr>
          <w:lang w:val="en-US"/>
        </w:rPr>
      </w:pPr>
      <w:r>
        <w:rPr>
          <w:lang w:val="en-US"/>
        </w:rPr>
        <w:t xml:space="preserve">          $ref: '#/components/schemas/GeographicArea'</w:t>
      </w:r>
    </w:p>
    <w:p w14:paraId="5AEB84C0" w14:textId="77777777" w:rsidR="001938C4" w:rsidRDefault="001938C4" w:rsidP="001938C4">
      <w:pPr>
        <w:pStyle w:val="PL"/>
        <w:rPr>
          <w:lang w:val="en-US"/>
        </w:rPr>
      </w:pPr>
      <w:r>
        <w:rPr>
          <w:lang w:val="en-US"/>
        </w:rPr>
        <w:t xml:space="preserve">        ageOfLocationEstimate:</w:t>
      </w:r>
    </w:p>
    <w:p w14:paraId="18509790" w14:textId="77777777" w:rsidR="001938C4" w:rsidRDefault="001938C4" w:rsidP="001938C4">
      <w:pPr>
        <w:pStyle w:val="PL"/>
        <w:rPr>
          <w:lang w:val="en-US"/>
        </w:rPr>
      </w:pPr>
      <w:r>
        <w:rPr>
          <w:lang w:val="en-US"/>
        </w:rPr>
        <w:t xml:space="preserve">          $ref: '#/components/schemas/AgeOfLocationEstimate'</w:t>
      </w:r>
    </w:p>
    <w:p w14:paraId="66D332AC" w14:textId="77777777" w:rsidR="001938C4" w:rsidRDefault="001938C4" w:rsidP="001938C4">
      <w:pPr>
        <w:pStyle w:val="PL"/>
        <w:rPr>
          <w:lang w:val="en-US"/>
        </w:rPr>
      </w:pPr>
      <w:r>
        <w:rPr>
          <w:lang w:val="en-US"/>
        </w:rPr>
        <w:t xml:space="preserve">        timestampOfLocationEstimate:</w:t>
      </w:r>
    </w:p>
    <w:p w14:paraId="4F4BD5A3" w14:textId="77777777" w:rsidR="001938C4" w:rsidRDefault="001938C4" w:rsidP="001938C4">
      <w:pPr>
        <w:pStyle w:val="PL"/>
        <w:rPr>
          <w:lang w:val="en-US"/>
        </w:rPr>
      </w:pPr>
      <w:r>
        <w:rPr>
          <w:lang w:val="en-US"/>
        </w:rPr>
        <w:t xml:space="preserve">          $ref: 'TS29571_CommonData.yaml#/components/schemas/DateTime'</w:t>
      </w:r>
    </w:p>
    <w:p w14:paraId="2B4FB04C" w14:textId="77777777" w:rsidR="001938C4" w:rsidRDefault="001938C4" w:rsidP="001938C4">
      <w:pPr>
        <w:pStyle w:val="PL"/>
        <w:rPr>
          <w:lang w:val="en-US"/>
        </w:rPr>
      </w:pPr>
      <w:r>
        <w:rPr>
          <w:lang w:val="en-US"/>
        </w:rPr>
        <w:t xml:space="preserve">        velocityEstimate:</w:t>
      </w:r>
    </w:p>
    <w:p w14:paraId="2B2B2489" w14:textId="77777777" w:rsidR="001938C4" w:rsidRDefault="001938C4" w:rsidP="001938C4">
      <w:pPr>
        <w:pStyle w:val="PL"/>
        <w:rPr>
          <w:lang w:val="en-US"/>
        </w:rPr>
      </w:pPr>
      <w:r>
        <w:rPr>
          <w:lang w:val="en-US"/>
        </w:rPr>
        <w:t xml:space="preserve">          $ref: '#/components/schemas/VelocityEstimate'</w:t>
      </w:r>
    </w:p>
    <w:p w14:paraId="312555D7" w14:textId="77777777" w:rsidR="001938C4" w:rsidRDefault="001938C4" w:rsidP="001938C4">
      <w:pPr>
        <w:pStyle w:val="PL"/>
        <w:rPr>
          <w:lang w:val="en-US"/>
        </w:rPr>
      </w:pPr>
      <w:r>
        <w:rPr>
          <w:lang w:val="en-US"/>
        </w:rPr>
        <w:t xml:space="preserve">        ageOfVelocityEstimate:</w:t>
      </w:r>
    </w:p>
    <w:p w14:paraId="005AEA2F" w14:textId="77777777" w:rsidR="001938C4" w:rsidRDefault="001938C4" w:rsidP="001938C4">
      <w:pPr>
        <w:pStyle w:val="PL"/>
        <w:rPr>
          <w:lang w:val="en-US"/>
        </w:rPr>
      </w:pPr>
      <w:r>
        <w:rPr>
          <w:lang w:val="en-US"/>
        </w:rPr>
        <w:t xml:space="preserve">          $ref: '#/components/schemas/AgeOfLocationEstimate'</w:t>
      </w:r>
    </w:p>
    <w:p w14:paraId="3AD6AEB8" w14:textId="77777777" w:rsidR="001938C4" w:rsidRDefault="001938C4" w:rsidP="001938C4">
      <w:pPr>
        <w:pStyle w:val="PL"/>
        <w:rPr>
          <w:lang w:val="en-US"/>
        </w:rPr>
      </w:pPr>
      <w:r>
        <w:rPr>
          <w:lang w:val="en-US"/>
        </w:rPr>
        <w:t xml:space="preserve">        timestampOfVelocityEstimate:</w:t>
      </w:r>
    </w:p>
    <w:p w14:paraId="58F991AD" w14:textId="77777777" w:rsidR="001938C4" w:rsidRDefault="001938C4" w:rsidP="001938C4">
      <w:pPr>
        <w:pStyle w:val="PL"/>
        <w:rPr>
          <w:lang w:val="en-US"/>
        </w:rPr>
      </w:pPr>
      <w:r>
        <w:rPr>
          <w:lang w:val="en-US"/>
        </w:rPr>
        <w:t xml:space="preserve">          $ref: 'TS29571_CommonData.yaml#/components/schemas/DateTime'</w:t>
      </w:r>
    </w:p>
    <w:p w14:paraId="795670FC" w14:textId="77777777" w:rsidR="001938C4" w:rsidRDefault="001938C4" w:rsidP="001938C4">
      <w:pPr>
        <w:pStyle w:val="PL"/>
        <w:rPr>
          <w:lang w:val="en-US"/>
        </w:rPr>
      </w:pPr>
    </w:p>
    <w:p w14:paraId="04397D45" w14:textId="77777777" w:rsidR="001938C4" w:rsidRDefault="001938C4" w:rsidP="001938C4">
      <w:pPr>
        <w:pStyle w:val="PL"/>
        <w:rPr>
          <w:lang w:val="en-US"/>
        </w:rPr>
      </w:pPr>
      <w:r>
        <w:rPr>
          <w:lang w:val="en-US"/>
        </w:rPr>
        <w:t xml:space="preserve">    EventNotifyData:</w:t>
      </w:r>
    </w:p>
    <w:p w14:paraId="2C876E26" w14:textId="77777777" w:rsidR="001938C4" w:rsidRDefault="001938C4" w:rsidP="001938C4">
      <w:pPr>
        <w:pStyle w:val="PL"/>
        <w:rPr>
          <w:lang w:val="en-US"/>
        </w:rPr>
      </w:pPr>
      <w:r>
        <w:rPr>
          <w:lang w:val="en-US"/>
        </w:rPr>
        <w:t xml:space="preserve">      description: </w:t>
      </w:r>
      <w:r>
        <w:t>Information within Event Notify Request</w:t>
      </w:r>
      <w:r>
        <w:rPr>
          <w:rFonts w:cs="Arial"/>
          <w:szCs w:val="18"/>
        </w:rPr>
        <w:t>.</w:t>
      </w:r>
    </w:p>
    <w:p w14:paraId="6299767A" w14:textId="77777777" w:rsidR="001938C4" w:rsidRDefault="001938C4" w:rsidP="001938C4">
      <w:pPr>
        <w:pStyle w:val="PL"/>
        <w:rPr>
          <w:lang w:val="en-US"/>
        </w:rPr>
      </w:pPr>
      <w:r>
        <w:rPr>
          <w:lang w:val="en-US"/>
        </w:rPr>
        <w:t xml:space="preserve">      type: object</w:t>
      </w:r>
    </w:p>
    <w:p w14:paraId="34631BE2" w14:textId="77777777" w:rsidR="001938C4" w:rsidRDefault="001938C4" w:rsidP="001938C4">
      <w:pPr>
        <w:pStyle w:val="PL"/>
        <w:rPr>
          <w:lang w:val="en-US"/>
        </w:rPr>
      </w:pPr>
      <w:r>
        <w:rPr>
          <w:lang w:val="en-US"/>
        </w:rPr>
        <w:t xml:space="preserve">      required:</w:t>
      </w:r>
    </w:p>
    <w:p w14:paraId="593186B7" w14:textId="77777777" w:rsidR="001938C4" w:rsidRDefault="001938C4" w:rsidP="001938C4">
      <w:pPr>
        <w:pStyle w:val="PL"/>
        <w:rPr>
          <w:lang w:val="en-US"/>
        </w:rPr>
      </w:pPr>
      <w:r>
        <w:rPr>
          <w:lang w:val="en-US"/>
        </w:rPr>
        <w:t xml:space="preserve">        - reportedEventType</w:t>
      </w:r>
    </w:p>
    <w:p w14:paraId="5C09FD9C" w14:textId="77777777" w:rsidR="001938C4" w:rsidRDefault="001938C4" w:rsidP="001938C4">
      <w:pPr>
        <w:pStyle w:val="PL"/>
        <w:rPr>
          <w:lang w:val="en-US"/>
        </w:rPr>
      </w:pPr>
      <w:r>
        <w:rPr>
          <w:lang w:val="en-US"/>
        </w:rPr>
        <w:t xml:space="preserve">        - ldrReference</w:t>
      </w:r>
    </w:p>
    <w:p w14:paraId="06532F6E" w14:textId="77777777" w:rsidR="001938C4" w:rsidRDefault="001938C4" w:rsidP="001938C4">
      <w:pPr>
        <w:pStyle w:val="PL"/>
        <w:rPr>
          <w:lang w:val="en-US"/>
        </w:rPr>
      </w:pPr>
      <w:r>
        <w:rPr>
          <w:lang w:val="en-US"/>
        </w:rPr>
        <w:t xml:space="preserve">      properties:</w:t>
      </w:r>
    </w:p>
    <w:p w14:paraId="404F35B3" w14:textId="77777777" w:rsidR="001938C4" w:rsidRDefault="001938C4" w:rsidP="001938C4">
      <w:pPr>
        <w:pStyle w:val="PL"/>
        <w:rPr>
          <w:lang w:val="en-US"/>
        </w:rPr>
      </w:pPr>
      <w:r>
        <w:rPr>
          <w:lang w:val="en-US"/>
        </w:rPr>
        <w:t xml:space="preserve">        reportedEventType:</w:t>
      </w:r>
    </w:p>
    <w:p w14:paraId="39CBEA58" w14:textId="77777777" w:rsidR="001938C4" w:rsidRDefault="001938C4" w:rsidP="001938C4">
      <w:pPr>
        <w:pStyle w:val="PL"/>
        <w:rPr>
          <w:lang w:val="en-US"/>
        </w:rPr>
      </w:pPr>
      <w:r>
        <w:rPr>
          <w:lang w:val="en-US"/>
        </w:rPr>
        <w:t xml:space="preserve">          $ref: '#/components/schemas/ReportedEventType'</w:t>
      </w:r>
    </w:p>
    <w:p w14:paraId="5EEA1566" w14:textId="77777777" w:rsidR="001938C4" w:rsidRDefault="001938C4" w:rsidP="001938C4">
      <w:pPr>
        <w:pStyle w:val="PL"/>
        <w:rPr>
          <w:lang w:val="en-US"/>
        </w:rPr>
      </w:pPr>
      <w:r>
        <w:rPr>
          <w:lang w:val="en-US"/>
        </w:rPr>
        <w:t xml:space="preserve">        supi:</w:t>
      </w:r>
    </w:p>
    <w:p w14:paraId="5543C551" w14:textId="77777777" w:rsidR="001938C4" w:rsidRDefault="001938C4" w:rsidP="001938C4">
      <w:pPr>
        <w:pStyle w:val="PL"/>
        <w:rPr>
          <w:lang w:val="en-US"/>
        </w:rPr>
      </w:pPr>
      <w:r>
        <w:rPr>
          <w:lang w:val="en-US"/>
        </w:rPr>
        <w:t xml:space="preserve">          $ref: 'TS29571_CommonData.yaml#/components/schemas/Supi'</w:t>
      </w:r>
    </w:p>
    <w:p w14:paraId="23F59768" w14:textId="77777777" w:rsidR="001938C4" w:rsidRDefault="001938C4" w:rsidP="001938C4">
      <w:pPr>
        <w:pStyle w:val="PL"/>
        <w:rPr>
          <w:lang w:val="en-US"/>
        </w:rPr>
      </w:pPr>
      <w:r>
        <w:rPr>
          <w:lang w:val="en-US"/>
        </w:rPr>
        <w:t xml:space="preserve">        gpsi:</w:t>
      </w:r>
    </w:p>
    <w:p w14:paraId="1FBE4899" w14:textId="77777777" w:rsidR="001938C4" w:rsidRDefault="001938C4" w:rsidP="001938C4">
      <w:pPr>
        <w:pStyle w:val="PL"/>
        <w:rPr>
          <w:lang w:val="en-US"/>
        </w:rPr>
      </w:pPr>
      <w:r>
        <w:rPr>
          <w:lang w:val="en-US"/>
        </w:rPr>
        <w:t xml:space="preserve">          $ref: 'TS29571_CommonData.yaml#/components/schemas/Gpsi'</w:t>
      </w:r>
    </w:p>
    <w:p w14:paraId="61F3EAEC" w14:textId="77777777" w:rsidR="001938C4" w:rsidRDefault="001938C4" w:rsidP="001938C4">
      <w:pPr>
        <w:pStyle w:val="PL"/>
        <w:rPr>
          <w:lang w:val="en-US"/>
        </w:rPr>
      </w:pPr>
      <w:r>
        <w:rPr>
          <w:lang w:val="en-US"/>
        </w:rPr>
        <w:t xml:space="preserve">        hgmlcCallBackURI:</w:t>
      </w:r>
    </w:p>
    <w:p w14:paraId="65885BAA" w14:textId="77777777" w:rsidR="001938C4" w:rsidRDefault="001938C4" w:rsidP="001938C4">
      <w:pPr>
        <w:pStyle w:val="PL"/>
        <w:rPr>
          <w:lang w:val="en-US"/>
        </w:rPr>
      </w:pPr>
      <w:r>
        <w:rPr>
          <w:lang w:val="en-US"/>
        </w:rPr>
        <w:t xml:space="preserve">          $ref: 'TS29571_CommonData.yaml#/components/schemas/Uri'</w:t>
      </w:r>
    </w:p>
    <w:p w14:paraId="3B31733B" w14:textId="77777777" w:rsidR="001938C4" w:rsidRDefault="001938C4" w:rsidP="001938C4">
      <w:pPr>
        <w:pStyle w:val="PL"/>
        <w:rPr>
          <w:lang w:val="en-US"/>
        </w:rPr>
      </w:pPr>
      <w:r>
        <w:rPr>
          <w:lang w:val="en-US"/>
        </w:rPr>
        <w:t xml:space="preserve">        ldrReference:</w:t>
      </w:r>
    </w:p>
    <w:p w14:paraId="731E7C8A" w14:textId="77777777" w:rsidR="001938C4" w:rsidRDefault="001938C4" w:rsidP="001938C4">
      <w:pPr>
        <w:pStyle w:val="PL"/>
        <w:rPr>
          <w:lang w:val="en-US"/>
        </w:rPr>
      </w:pPr>
      <w:r>
        <w:rPr>
          <w:lang w:val="en-US"/>
        </w:rPr>
        <w:t xml:space="preserve">          $ref: '#/components/schemas/</w:t>
      </w:r>
      <w:r>
        <w:t>LdrReference</w:t>
      </w:r>
      <w:r>
        <w:rPr>
          <w:lang w:val="en-US"/>
        </w:rPr>
        <w:t>'</w:t>
      </w:r>
    </w:p>
    <w:p w14:paraId="739CBFBA" w14:textId="77777777" w:rsidR="001938C4" w:rsidRDefault="001938C4" w:rsidP="001938C4">
      <w:pPr>
        <w:pStyle w:val="PL"/>
        <w:rPr>
          <w:lang w:val="en-US"/>
        </w:rPr>
      </w:pPr>
      <w:r>
        <w:rPr>
          <w:lang w:val="en-US"/>
        </w:rPr>
        <w:t xml:space="preserve">        lirReference:</w:t>
      </w:r>
    </w:p>
    <w:p w14:paraId="5F743DAD" w14:textId="77777777" w:rsidR="001938C4" w:rsidRDefault="001938C4" w:rsidP="001938C4">
      <w:pPr>
        <w:pStyle w:val="PL"/>
        <w:rPr>
          <w:lang w:val="en-US"/>
        </w:rPr>
      </w:pPr>
      <w:r>
        <w:rPr>
          <w:lang w:val="en-US"/>
        </w:rPr>
        <w:t xml:space="preserve">          $ref: '</w:t>
      </w:r>
      <w:r>
        <w:t>TS29572_Nlmf_Location.yaml</w:t>
      </w:r>
      <w:r>
        <w:rPr>
          <w:lang w:val="en-US"/>
        </w:rPr>
        <w:t>#/components/schemas/</w:t>
      </w:r>
      <w:r>
        <w:t>LirReference</w:t>
      </w:r>
      <w:r>
        <w:rPr>
          <w:lang w:val="en-US"/>
        </w:rPr>
        <w:t>'</w:t>
      </w:r>
    </w:p>
    <w:p w14:paraId="096F0079" w14:textId="77777777" w:rsidR="001938C4" w:rsidRDefault="001938C4" w:rsidP="001938C4">
      <w:pPr>
        <w:pStyle w:val="PL"/>
        <w:rPr>
          <w:lang w:val="en-US"/>
        </w:rPr>
      </w:pPr>
      <w:r>
        <w:rPr>
          <w:lang w:val="en-US"/>
        </w:rPr>
        <w:t xml:space="preserve">        locationEstimate:</w:t>
      </w:r>
    </w:p>
    <w:p w14:paraId="0271E7A5" w14:textId="77777777" w:rsidR="001938C4" w:rsidRDefault="001938C4" w:rsidP="001938C4">
      <w:pPr>
        <w:pStyle w:val="PL"/>
        <w:rPr>
          <w:lang w:val="en-US"/>
        </w:rPr>
      </w:pPr>
      <w:r>
        <w:rPr>
          <w:lang w:val="en-US"/>
        </w:rPr>
        <w:t xml:space="preserve">          $ref: '#/components/schemas/GeographicArea'</w:t>
      </w:r>
    </w:p>
    <w:p w14:paraId="66D05591" w14:textId="77777777" w:rsidR="001938C4" w:rsidRDefault="001938C4" w:rsidP="001938C4">
      <w:pPr>
        <w:pStyle w:val="PL"/>
        <w:rPr>
          <w:lang w:val="en-US"/>
        </w:rPr>
      </w:pPr>
      <w:r>
        <w:rPr>
          <w:lang w:val="en-US"/>
        </w:rPr>
        <w:t xml:space="preserve">        ageOfLocationEstimate:</w:t>
      </w:r>
    </w:p>
    <w:p w14:paraId="616F9775" w14:textId="77777777" w:rsidR="001938C4" w:rsidRDefault="001938C4" w:rsidP="001938C4">
      <w:pPr>
        <w:pStyle w:val="PL"/>
        <w:rPr>
          <w:lang w:val="en-US"/>
        </w:rPr>
      </w:pPr>
      <w:r>
        <w:rPr>
          <w:lang w:val="en-US"/>
        </w:rPr>
        <w:t xml:space="preserve">          $ref: '#/components/schemas/AgeOfLocationEstimate'</w:t>
      </w:r>
    </w:p>
    <w:p w14:paraId="1112570C" w14:textId="77777777" w:rsidR="001938C4" w:rsidRDefault="001938C4" w:rsidP="001938C4">
      <w:pPr>
        <w:pStyle w:val="PL"/>
        <w:rPr>
          <w:lang w:val="en-US"/>
        </w:rPr>
      </w:pPr>
      <w:r>
        <w:rPr>
          <w:lang w:val="en-US"/>
        </w:rPr>
        <w:t xml:space="preserve">        timestampOfLocationEstimate:</w:t>
      </w:r>
    </w:p>
    <w:p w14:paraId="07A21E49" w14:textId="77777777" w:rsidR="001938C4" w:rsidRDefault="001938C4" w:rsidP="001938C4">
      <w:pPr>
        <w:pStyle w:val="PL"/>
        <w:rPr>
          <w:lang w:val="en-US"/>
        </w:rPr>
      </w:pPr>
      <w:r>
        <w:rPr>
          <w:lang w:val="en-US"/>
        </w:rPr>
        <w:t xml:space="preserve">          $ref: 'TS29571_CommonData.yaml#/components/schemas/DateTime'</w:t>
      </w:r>
    </w:p>
    <w:p w14:paraId="71708F76" w14:textId="77777777" w:rsidR="001938C4" w:rsidRDefault="001938C4" w:rsidP="001938C4">
      <w:pPr>
        <w:pStyle w:val="PL"/>
        <w:rPr>
          <w:lang w:val="en-US"/>
        </w:rPr>
      </w:pPr>
      <w:r>
        <w:rPr>
          <w:lang w:val="en-US"/>
        </w:rPr>
        <w:t xml:space="preserve">        civicAddress:</w:t>
      </w:r>
    </w:p>
    <w:p w14:paraId="063CA3DF" w14:textId="77777777" w:rsidR="001938C4" w:rsidRDefault="001938C4" w:rsidP="001938C4">
      <w:pPr>
        <w:pStyle w:val="PL"/>
        <w:rPr>
          <w:lang w:val="en-US"/>
        </w:rPr>
      </w:pPr>
      <w:r>
        <w:rPr>
          <w:lang w:val="en-US"/>
        </w:rPr>
        <w:t xml:space="preserve">          $ref: '#/components/schemas/CivicAddress'</w:t>
      </w:r>
    </w:p>
    <w:p w14:paraId="5F675B2E" w14:textId="77777777" w:rsidR="001938C4" w:rsidRDefault="001938C4" w:rsidP="001938C4">
      <w:pPr>
        <w:pStyle w:val="PL"/>
        <w:rPr>
          <w:lang w:val="en-US"/>
        </w:rPr>
      </w:pPr>
      <w:r>
        <w:rPr>
          <w:lang w:val="en-US"/>
        </w:rPr>
        <w:t xml:space="preserve">        </w:t>
      </w:r>
      <w:r>
        <w:rPr>
          <w:lang w:eastAsia="zh-CN"/>
        </w:rPr>
        <w:t>localLocationEstimate</w:t>
      </w:r>
      <w:r>
        <w:rPr>
          <w:lang w:val="en-US"/>
        </w:rPr>
        <w:t>:</w:t>
      </w:r>
    </w:p>
    <w:p w14:paraId="1B21E441" w14:textId="77777777" w:rsidR="001938C4" w:rsidRDefault="001938C4" w:rsidP="001938C4">
      <w:pPr>
        <w:pStyle w:val="PL"/>
        <w:rPr>
          <w:lang w:val="en-US" w:eastAsia="zh-CN"/>
        </w:rPr>
      </w:pPr>
      <w:r>
        <w:rPr>
          <w:lang w:val="en-US"/>
        </w:rPr>
        <w:t xml:space="preserve">          $ref: '#/components/schemas/</w:t>
      </w:r>
      <w:r>
        <w:rPr>
          <w:lang w:val="en-US" w:eastAsia="zh-CN"/>
        </w:rPr>
        <w:t>Local</w:t>
      </w:r>
      <w:r>
        <w:rPr>
          <w:lang w:val="en-US"/>
        </w:rPr>
        <w:t>Area'</w:t>
      </w:r>
    </w:p>
    <w:p w14:paraId="7E3E64B5" w14:textId="77777777" w:rsidR="001938C4" w:rsidRDefault="001938C4" w:rsidP="001938C4">
      <w:pPr>
        <w:pStyle w:val="PL"/>
        <w:rPr>
          <w:lang w:val="en-US" w:eastAsia="en-GB"/>
        </w:rPr>
      </w:pPr>
      <w:r>
        <w:rPr>
          <w:lang w:val="en-US"/>
        </w:rPr>
        <w:t xml:space="preserve">        positioningDataList:</w:t>
      </w:r>
    </w:p>
    <w:p w14:paraId="3AAA5E74" w14:textId="77777777" w:rsidR="001938C4" w:rsidRDefault="001938C4" w:rsidP="001938C4">
      <w:pPr>
        <w:pStyle w:val="PL"/>
        <w:rPr>
          <w:lang w:val="en-US"/>
        </w:rPr>
      </w:pPr>
      <w:r>
        <w:rPr>
          <w:lang w:val="en-US"/>
        </w:rPr>
        <w:t xml:space="preserve">          type: array</w:t>
      </w:r>
    </w:p>
    <w:p w14:paraId="34F654CB" w14:textId="77777777" w:rsidR="001938C4" w:rsidRDefault="001938C4" w:rsidP="001938C4">
      <w:pPr>
        <w:pStyle w:val="PL"/>
        <w:rPr>
          <w:lang w:val="en-US"/>
        </w:rPr>
      </w:pPr>
      <w:r>
        <w:rPr>
          <w:lang w:val="en-US"/>
        </w:rPr>
        <w:t xml:space="preserve">          items:</w:t>
      </w:r>
    </w:p>
    <w:p w14:paraId="691FC29D" w14:textId="77777777" w:rsidR="001938C4" w:rsidRDefault="001938C4" w:rsidP="001938C4">
      <w:pPr>
        <w:pStyle w:val="PL"/>
        <w:rPr>
          <w:lang w:val="en-US"/>
        </w:rPr>
      </w:pPr>
      <w:r>
        <w:rPr>
          <w:lang w:val="en-US"/>
        </w:rPr>
        <w:t xml:space="preserve">            $ref: '#/components/schemas/PositioningMethodAndUsage'</w:t>
      </w:r>
    </w:p>
    <w:p w14:paraId="0279FD32" w14:textId="77777777" w:rsidR="001938C4" w:rsidRDefault="001938C4" w:rsidP="001938C4">
      <w:pPr>
        <w:pStyle w:val="PL"/>
        <w:rPr>
          <w:lang w:val="en-US" w:eastAsia="zh-CN"/>
        </w:rPr>
      </w:pPr>
      <w:r>
        <w:rPr>
          <w:lang w:val="en-US" w:eastAsia="zh-CN"/>
        </w:rPr>
        <w:t xml:space="preserve">          minItems: 1</w:t>
      </w:r>
    </w:p>
    <w:p w14:paraId="1CF319D1" w14:textId="77777777" w:rsidR="001938C4" w:rsidRDefault="001938C4" w:rsidP="001938C4">
      <w:pPr>
        <w:pStyle w:val="PL"/>
        <w:rPr>
          <w:lang w:val="en-US" w:eastAsia="en-GB"/>
        </w:rPr>
      </w:pPr>
      <w:r>
        <w:rPr>
          <w:lang w:val="en-US"/>
        </w:rPr>
        <w:t xml:space="preserve">        gnssPositioningDataList:</w:t>
      </w:r>
    </w:p>
    <w:p w14:paraId="353238AD" w14:textId="77777777" w:rsidR="001938C4" w:rsidRDefault="001938C4" w:rsidP="001938C4">
      <w:pPr>
        <w:pStyle w:val="PL"/>
        <w:rPr>
          <w:lang w:val="en-US"/>
        </w:rPr>
      </w:pPr>
      <w:r>
        <w:rPr>
          <w:lang w:val="en-US"/>
        </w:rPr>
        <w:t xml:space="preserve">          type: array</w:t>
      </w:r>
    </w:p>
    <w:p w14:paraId="62B515D8" w14:textId="77777777" w:rsidR="001938C4" w:rsidRDefault="001938C4" w:rsidP="001938C4">
      <w:pPr>
        <w:pStyle w:val="PL"/>
        <w:rPr>
          <w:lang w:val="en-US"/>
        </w:rPr>
      </w:pPr>
      <w:r>
        <w:rPr>
          <w:lang w:val="en-US"/>
        </w:rPr>
        <w:t xml:space="preserve">          items:</w:t>
      </w:r>
    </w:p>
    <w:p w14:paraId="5813E6DE" w14:textId="77777777" w:rsidR="001938C4" w:rsidRDefault="001938C4" w:rsidP="001938C4">
      <w:pPr>
        <w:pStyle w:val="PL"/>
        <w:rPr>
          <w:lang w:val="en-US"/>
        </w:rPr>
      </w:pPr>
      <w:r>
        <w:rPr>
          <w:lang w:val="en-US"/>
        </w:rPr>
        <w:t xml:space="preserve">            $ref: '#/components/schemas/GnssPositioningMethodAndUsage'</w:t>
      </w:r>
    </w:p>
    <w:p w14:paraId="0E8CC5F7" w14:textId="77777777" w:rsidR="001938C4" w:rsidRDefault="001938C4" w:rsidP="001938C4">
      <w:pPr>
        <w:pStyle w:val="PL"/>
        <w:rPr>
          <w:lang w:val="en-US" w:eastAsia="zh-CN"/>
        </w:rPr>
      </w:pPr>
      <w:r>
        <w:rPr>
          <w:lang w:val="en-US" w:eastAsia="zh-CN"/>
        </w:rPr>
        <w:t xml:space="preserve">          minItems: 1</w:t>
      </w:r>
    </w:p>
    <w:p w14:paraId="49935D1C" w14:textId="77777777" w:rsidR="001938C4" w:rsidRDefault="001938C4" w:rsidP="001938C4">
      <w:pPr>
        <w:pStyle w:val="PL"/>
        <w:rPr>
          <w:lang w:val="en-US" w:eastAsia="en-GB"/>
        </w:rPr>
      </w:pPr>
      <w:r>
        <w:rPr>
          <w:lang w:val="en-US"/>
        </w:rPr>
        <w:t xml:space="preserve">        servingLMFidentification:</w:t>
      </w:r>
    </w:p>
    <w:p w14:paraId="3567E6D8" w14:textId="77777777" w:rsidR="001938C4" w:rsidRDefault="001938C4" w:rsidP="001938C4">
      <w:pPr>
        <w:pStyle w:val="PL"/>
        <w:rPr>
          <w:lang w:val="en-US"/>
        </w:rPr>
      </w:pPr>
      <w:r>
        <w:rPr>
          <w:lang w:val="en-US"/>
        </w:rPr>
        <w:t xml:space="preserve">          $ref: '#/components/schemas/LMFIdentification'</w:t>
      </w:r>
    </w:p>
    <w:p w14:paraId="6E0FC6FB" w14:textId="77777777" w:rsidR="001938C4" w:rsidRDefault="001938C4" w:rsidP="001938C4">
      <w:pPr>
        <w:pStyle w:val="PL"/>
        <w:rPr>
          <w:lang w:val="en-US"/>
        </w:rPr>
      </w:pPr>
      <w:r>
        <w:t xml:space="preserve">        terminationCause:</w:t>
      </w:r>
    </w:p>
    <w:p w14:paraId="6E517534" w14:textId="77777777" w:rsidR="001938C4" w:rsidRDefault="001938C4" w:rsidP="001938C4">
      <w:pPr>
        <w:pStyle w:val="PL"/>
        <w:rPr>
          <w:lang w:val="en-US"/>
        </w:rPr>
      </w:pPr>
      <w:r>
        <w:t xml:space="preserve">          $ref: '#/components/schemas/TerminationCause'</w:t>
      </w:r>
    </w:p>
    <w:p w14:paraId="460A4CFE" w14:textId="77777777" w:rsidR="001938C4" w:rsidRDefault="001938C4" w:rsidP="001938C4">
      <w:pPr>
        <w:pStyle w:val="PL"/>
        <w:rPr>
          <w:lang w:val="en-US"/>
        </w:rPr>
      </w:pPr>
      <w:r>
        <w:rPr>
          <w:lang w:val="en-US"/>
        </w:rPr>
        <w:t xml:space="preserve">        velocityEstimate:</w:t>
      </w:r>
    </w:p>
    <w:p w14:paraId="143884EB" w14:textId="77777777" w:rsidR="001938C4" w:rsidRDefault="001938C4" w:rsidP="001938C4">
      <w:pPr>
        <w:pStyle w:val="PL"/>
        <w:rPr>
          <w:lang w:val="en-US"/>
        </w:rPr>
      </w:pPr>
      <w:r>
        <w:rPr>
          <w:lang w:val="en-US"/>
        </w:rPr>
        <w:t xml:space="preserve">          $ref: '#/components/schemas/VelocityEstimate'</w:t>
      </w:r>
    </w:p>
    <w:p w14:paraId="574FDA46" w14:textId="77777777" w:rsidR="001938C4" w:rsidRDefault="001938C4" w:rsidP="001938C4">
      <w:pPr>
        <w:pStyle w:val="PL"/>
        <w:rPr>
          <w:lang w:val="en-US"/>
        </w:rPr>
      </w:pPr>
      <w:r>
        <w:rPr>
          <w:lang w:val="en-US"/>
        </w:rPr>
        <w:t xml:space="preserve">        altitude:</w:t>
      </w:r>
    </w:p>
    <w:p w14:paraId="2D75A465" w14:textId="77777777" w:rsidR="001938C4" w:rsidRDefault="001938C4" w:rsidP="001938C4">
      <w:pPr>
        <w:pStyle w:val="PL"/>
      </w:pPr>
      <w:r>
        <w:rPr>
          <w:lang w:val="en-US"/>
        </w:rPr>
        <w:t xml:space="preserve">          $ref: '#/components/schemas/Altitude'</w:t>
      </w:r>
    </w:p>
    <w:p w14:paraId="15307EED" w14:textId="77777777" w:rsidR="001938C4" w:rsidRDefault="001938C4" w:rsidP="001938C4">
      <w:pPr>
        <w:pStyle w:val="PL"/>
      </w:pPr>
      <w:r>
        <w:t xml:space="preserve">        </w:t>
      </w:r>
      <w:r>
        <w:rPr>
          <w:lang w:eastAsia="zh-CN"/>
        </w:rPr>
        <w:t>achievedQos</w:t>
      </w:r>
      <w:r>
        <w:t>:</w:t>
      </w:r>
    </w:p>
    <w:p w14:paraId="00820179" w14:textId="77777777" w:rsidR="001938C4" w:rsidRDefault="001938C4" w:rsidP="001938C4">
      <w:pPr>
        <w:pStyle w:val="PL"/>
      </w:pPr>
      <w:r>
        <w:lastRenderedPageBreak/>
        <w:t xml:space="preserve">          $ref: '#/components/schemas/</w:t>
      </w:r>
      <w:r>
        <w:rPr>
          <w:lang w:eastAsia="zh-CN"/>
        </w:rPr>
        <w:t>MinorLocationQoS</w:t>
      </w:r>
      <w:r>
        <w:t>'</w:t>
      </w:r>
    </w:p>
    <w:p w14:paraId="167F3B5A" w14:textId="77777777" w:rsidR="001938C4" w:rsidRDefault="001938C4" w:rsidP="001938C4">
      <w:pPr>
        <w:pStyle w:val="PL"/>
        <w:rPr>
          <w:lang w:val="en-US"/>
        </w:rPr>
      </w:pPr>
      <w:r>
        <w:rPr>
          <w:lang w:val="en-US"/>
        </w:rPr>
        <w:t xml:space="preserve">        supportedFeatures:</w:t>
      </w:r>
    </w:p>
    <w:p w14:paraId="2A14AE9C" w14:textId="77777777" w:rsidR="001938C4" w:rsidRDefault="001938C4" w:rsidP="001938C4">
      <w:pPr>
        <w:pStyle w:val="PL"/>
      </w:pPr>
      <w:r>
        <w:rPr>
          <w:lang w:val="en-US"/>
        </w:rPr>
        <w:t xml:space="preserve">          $ref: 'TS29571_CommonData.yaml#/components/schemas/SupportedFeatures'</w:t>
      </w:r>
    </w:p>
    <w:p w14:paraId="767B5D83" w14:textId="77777777" w:rsidR="001938C4" w:rsidRDefault="001938C4" w:rsidP="001938C4">
      <w:pPr>
        <w:pStyle w:val="PL"/>
      </w:pPr>
    </w:p>
    <w:p w14:paraId="75BF740B" w14:textId="77777777" w:rsidR="001938C4" w:rsidRDefault="001938C4" w:rsidP="001938C4">
      <w:pPr>
        <w:pStyle w:val="PL"/>
        <w:rPr>
          <w:lang w:val="en-US"/>
        </w:rPr>
      </w:pPr>
      <w:r>
        <w:rPr>
          <w:lang w:val="en-US"/>
        </w:rPr>
        <w:t xml:space="preserve">    </w:t>
      </w:r>
      <w:r>
        <w:rPr>
          <w:lang w:eastAsia="zh-CN"/>
        </w:rPr>
        <w:t>UeConnectivityState</w:t>
      </w:r>
      <w:r>
        <w:rPr>
          <w:lang w:val="en-US"/>
        </w:rPr>
        <w:t>:</w:t>
      </w:r>
    </w:p>
    <w:p w14:paraId="4CD3BF8F" w14:textId="77777777" w:rsidR="001938C4" w:rsidRDefault="001938C4" w:rsidP="001938C4">
      <w:pPr>
        <w:pStyle w:val="PL"/>
        <w:rPr>
          <w:lang w:val="en-US"/>
        </w:rPr>
      </w:pPr>
      <w:r>
        <w:rPr>
          <w:lang w:val="en-US"/>
        </w:rPr>
        <w:t xml:space="preserve">      description: </w:t>
      </w:r>
      <w:r>
        <w:t>Indicates the connectivity state of a UE</w:t>
      </w:r>
      <w:r>
        <w:rPr>
          <w:rFonts w:cs="Arial"/>
          <w:szCs w:val="18"/>
        </w:rPr>
        <w:t>.</w:t>
      </w:r>
    </w:p>
    <w:p w14:paraId="7268AAA3" w14:textId="77777777" w:rsidR="001938C4" w:rsidRDefault="001938C4" w:rsidP="001938C4">
      <w:pPr>
        <w:pStyle w:val="PL"/>
        <w:rPr>
          <w:lang w:val="en-US"/>
        </w:rPr>
      </w:pPr>
      <w:r>
        <w:rPr>
          <w:lang w:val="en-US"/>
        </w:rPr>
        <w:t xml:space="preserve">      type: object</w:t>
      </w:r>
    </w:p>
    <w:p w14:paraId="34671950" w14:textId="77777777" w:rsidR="001938C4" w:rsidRDefault="001938C4" w:rsidP="001938C4">
      <w:pPr>
        <w:pStyle w:val="PL"/>
        <w:rPr>
          <w:lang w:val="en-US"/>
        </w:rPr>
      </w:pPr>
      <w:r>
        <w:rPr>
          <w:lang w:val="en-US"/>
        </w:rPr>
        <w:t xml:space="preserve">      required:</w:t>
      </w:r>
    </w:p>
    <w:p w14:paraId="7242F3B1" w14:textId="77777777" w:rsidR="001938C4" w:rsidRDefault="001938C4" w:rsidP="001938C4">
      <w:pPr>
        <w:pStyle w:val="PL"/>
        <w:rPr>
          <w:lang w:val="en-US"/>
        </w:rPr>
      </w:pPr>
      <w:r>
        <w:rPr>
          <w:lang w:val="en-US"/>
        </w:rPr>
        <w:t xml:space="preserve">        - </w:t>
      </w:r>
      <w:r>
        <w:t>accessType</w:t>
      </w:r>
    </w:p>
    <w:p w14:paraId="0D8BC125" w14:textId="77777777" w:rsidR="001938C4" w:rsidRDefault="001938C4" w:rsidP="001938C4">
      <w:pPr>
        <w:pStyle w:val="PL"/>
        <w:rPr>
          <w:lang w:val="en-US"/>
        </w:rPr>
      </w:pPr>
      <w:r>
        <w:rPr>
          <w:lang w:val="en-US"/>
        </w:rPr>
        <w:t xml:space="preserve">      properties:</w:t>
      </w:r>
    </w:p>
    <w:p w14:paraId="457D5506" w14:textId="77777777" w:rsidR="001938C4" w:rsidRDefault="001938C4" w:rsidP="001938C4">
      <w:pPr>
        <w:pStyle w:val="PL"/>
        <w:rPr>
          <w:lang w:val="en-US"/>
        </w:rPr>
      </w:pPr>
      <w:r>
        <w:rPr>
          <w:lang w:val="en-US"/>
        </w:rPr>
        <w:t xml:space="preserve">        </w:t>
      </w:r>
      <w:r>
        <w:t>accessType</w:t>
      </w:r>
      <w:r>
        <w:rPr>
          <w:lang w:val="en-US"/>
        </w:rPr>
        <w:t>:</w:t>
      </w:r>
    </w:p>
    <w:p w14:paraId="7433A3F0" w14:textId="77777777" w:rsidR="001938C4" w:rsidRDefault="001938C4" w:rsidP="001938C4">
      <w:pPr>
        <w:pStyle w:val="PL"/>
        <w:rPr>
          <w:lang w:val="en-US"/>
        </w:rPr>
      </w:pPr>
      <w:r>
        <w:rPr>
          <w:lang w:val="en-US"/>
        </w:rPr>
        <w:t xml:space="preserve">          $ref: 'TS29571_CommonData.yaml#/components/schemas/A</w:t>
      </w:r>
      <w:r>
        <w:t>ccessType</w:t>
      </w:r>
      <w:r>
        <w:rPr>
          <w:lang w:val="en-US"/>
        </w:rPr>
        <w:t>'</w:t>
      </w:r>
    </w:p>
    <w:p w14:paraId="7C252971" w14:textId="77777777" w:rsidR="001938C4" w:rsidRDefault="001938C4" w:rsidP="001938C4">
      <w:pPr>
        <w:pStyle w:val="PL"/>
        <w:rPr>
          <w:lang w:val="en-US"/>
        </w:rPr>
      </w:pPr>
      <w:r>
        <w:rPr>
          <w:lang w:val="en-US"/>
        </w:rPr>
        <w:t xml:space="preserve">        </w:t>
      </w:r>
      <w:r>
        <w:t>connectivitystate</w:t>
      </w:r>
      <w:r>
        <w:rPr>
          <w:lang w:val="en-US"/>
        </w:rPr>
        <w:t>:</w:t>
      </w:r>
    </w:p>
    <w:p w14:paraId="38B3CC9C" w14:textId="77777777" w:rsidR="001938C4" w:rsidRDefault="001938C4" w:rsidP="001938C4">
      <w:pPr>
        <w:pStyle w:val="PL"/>
        <w:rPr>
          <w:lang w:val="en-US"/>
        </w:rPr>
      </w:pPr>
      <w:r>
        <w:rPr>
          <w:lang w:val="en-US"/>
        </w:rPr>
        <w:t xml:space="preserve">          $ref: 'TS29518_Namf_EventExposure.yaml#/components/schemas/</w:t>
      </w:r>
      <w:r>
        <w:t>CmState</w:t>
      </w:r>
      <w:r>
        <w:rPr>
          <w:lang w:val="en-US"/>
        </w:rPr>
        <w:t>'</w:t>
      </w:r>
    </w:p>
    <w:p w14:paraId="64BD608D" w14:textId="77777777" w:rsidR="001938C4" w:rsidRDefault="001938C4" w:rsidP="001938C4">
      <w:pPr>
        <w:pStyle w:val="PL"/>
        <w:rPr>
          <w:lang w:val="en-US"/>
        </w:rPr>
      </w:pPr>
    </w:p>
    <w:p w14:paraId="502DDFEE" w14:textId="77777777" w:rsidR="001938C4" w:rsidRDefault="001938C4" w:rsidP="001938C4">
      <w:pPr>
        <w:pStyle w:val="PL"/>
        <w:rPr>
          <w:lang w:val="en-US"/>
        </w:rPr>
      </w:pPr>
      <w:r>
        <w:rPr>
          <w:lang w:val="en-US"/>
        </w:rPr>
        <w:t xml:space="preserve">    </w:t>
      </w:r>
      <w:r>
        <w:rPr>
          <w:lang w:eastAsia="zh-CN"/>
        </w:rPr>
        <w:t>MinorLocationQoS</w:t>
      </w:r>
      <w:r>
        <w:rPr>
          <w:lang w:val="en-US"/>
        </w:rPr>
        <w:t>:</w:t>
      </w:r>
    </w:p>
    <w:p w14:paraId="0AF49E15" w14:textId="77777777" w:rsidR="001938C4" w:rsidRDefault="001938C4" w:rsidP="001938C4">
      <w:pPr>
        <w:pStyle w:val="PL"/>
        <w:rPr>
          <w:lang w:val="en-US"/>
        </w:rPr>
      </w:pPr>
      <w:r>
        <w:rPr>
          <w:lang w:val="en-US"/>
        </w:rPr>
        <w:t xml:space="preserve">      description: </w:t>
      </w:r>
      <w:r>
        <w:t xml:space="preserve">Contain Minor Location </w:t>
      </w:r>
      <w:r>
        <w:rPr>
          <w:rFonts w:cs="Arial"/>
          <w:szCs w:val="18"/>
        </w:rPr>
        <w:t>QoS.</w:t>
      </w:r>
    </w:p>
    <w:p w14:paraId="65613F54" w14:textId="77777777" w:rsidR="001938C4" w:rsidRDefault="001938C4" w:rsidP="001938C4">
      <w:pPr>
        <w:pStyle w:val="PL"/>
        <w:rPr>
          <w:lang w:val="en-US"/>
        </w:rPr>
      </w:pPr>
      <w:r>
        <w:rPr>
          <w:lang w:val="en-US"/>
        </w:rPr>
        <w:t xml:space="preserve">      type: object</w:t>
      </w:r>
    </w:p>
    <w:p w14:paraId="5EC76017" w14:textId="77777777" w:rsidR="001938C4" w:rsidRDefault="001938C4" w:rsidP="001938C4">
      <w:pPr>
        <w:pStyle w:val="PL"/>
        <w:rPr>
          <w:lang w:val="en-US"/>
        </w:rPr>
      </w:pPr>
      <w:r>
        <w:rPr>
          <w:lang w:val="en-US"/>
        </w:rPr>
        <w:t xml:space="preserve">      properties:</w:t>
      </w:r>
    </w:p>
    <w:p w14:paraId="21BE45BF" w14:textId="77777777" w:rsidR="001938C4" w:rsidRDefault="001938C4" w:rsidP="001938C4">
      <w:pPr>
        <w:pStyle w:val="PL"/>
        <w:rPr>
          <w:lang w:val="en-US"/>
        </w:rPr>
      </w:pPr>
      <w:r>
        <w:rPr>
          <w:lang w:val="en-US"/>
        </w:rPr>
        <w:t xml:space="preserve">        hAccuracy:</w:t>
      </w:r>
    </w:p>
    <w:p w14:paraId="1B867FBD" w14:textId="77777777" w:rsidR="001938C4" w:rsidRDefault="001938C4" w:rsidP="001938C4">
      <w:pPr>
        <w:pStyle w:val="PL"/>
        <w:rPr>
          <w:lang w:val="en-US"/>
        </w:rPr>
      </w:pPr>
      <w:r>
        <w:rPr>
          <w:lang w:val="en-US"/>
        </w:rPr>
        <w:t xml:space="preserve">          $ref: '#/components/schemas/Accuracy'</w:t>
      </w:r>
    </w:p>
    <w:p w14:paraId="11DF36DA" w14:textId="77777777" w:rsidR="001938C4" w:rsidRDefault="001938C4" w:rsidP="001938C4">
      <w:pPr>
        <w:pStyle w:val="PL"/>
        <w:rPr>
          <w:lang w:val="en-US"/>
        </w:rPr>
      </w:pPr>
      <w:r>
        <w:rPr>
          <w:lang w:val="en-US"/>
        </w:rPr>
        <w:t xml:space="preserve">        vAccuracy:</w:t>
      </w:r>
    </w:p>
    <w:p w14:paraId="3B47FDB8" w14:textId="77777777" w:rsidR="001938C4" w:rsidRDefault="001938C4" w:rsidP="001938C4">
      <w:pPr>
        <w:pStyle w:val="PL"/>
        <w:rPr>
          <w:lang w:val="en-US"/>
        </w:rPr>
      </w:pPr>
      <w:r>
        <w:rPr>
          <w:lang w:val="en-US"/>
        </w:rPr>
        <w:t xml:space="preserve">          $ref: '#/components/schemas/Accuracy'</w:t>
      </w:r>
    </w:p>
    <w:p w14:paraId="53DD6258" w14:textId="77777777" w:rsidR="001938C4" w:rsidRDefault="001938C4" w:rsidP="001938C4">
      <w:pPr>
        <w:pStyle w:val="PL"/>
        <w:rPr>
          <w:ins w:id="865" w:author="Huawei" w:date="2023-04-04T14:47:00Z"/>
          <w:lang w:val="en-US"/>
        </w:rPr>
      </w:pPr>
    </w:p>
    <w:p w14:paraId="49FC4F12" w14:textId="3492804F" w:rsidR="00AB1B1C" w:rsidRDefault="00AB1B1C" w:rsidP="00AB1B1C">
      <w:pPr>
        <w:pStyle w:val="PL"/>
        <w:rPr>
          <w:ins w:id="866" w:author="Huawei" w:date="2023-04-04T14:47:00Z"/>
          <w:lang w:val="en-US"/>
        </w:rPr>
      </w:pPr>
      <w:ins w:id="867" w:author="Huawei" w:date="2023-04-04T14:47:00Z">
        <w:r>
          <w:rPr>
            <w:lang w:val="en-US"/>
          </w:rPr>
          <w:t xml:space="preserve">    </w:t>
        </w:r>
        <w:r>
          <w:t>LocMeasurementReq</w:t>
        </w:r>
        <w:r>
          <w:rPr>
            <w:lang w:val="en-US"/>
          </w:rPr>
          <w:t>:</w:t>
        </w:r>
      </w:ins>
    </w:p>
    <w:p w14:paraId="6F724A8A" w14:textId="78A2B159" w:rsidR="00AB1B1C" w:rsidRDefault="00AB1B1C" w:rsidP="00AB1B1C">
      <w:pPr>
        <w:pStyle w:val="PL"/>
        <w:rPr>
          <w:ins w:id="868" w:author="Huawei" w:date="2023-04-04T14:47:00Z"/>
          <w:lang w:val="en-US"/>
        </w:rPr>
      </w:pPr>
      <w:ins w:id="869" w:author="Huawei" w:date="2023-04-04T14:47:00Z">
        <w:r>
          <w:rPr>
            <w:lang w:val="en-US"/>
          </w:rPr>
          <w:t xml:space="preserve">      description: </w:t>
        </w:r>
        <w:r>
          <w:t>Location Measurement Request</w:t>
        </w:r>
        <w:r>
          <w:rPr>
            <w:rFonts w:cs="Arial"/>
            <w:szCs w:val="18"/>
          </w:rPr>
          <w:t>.</w:t>
        </w:r>
      </w:ins>
    </w:p>
    <w:p w14:paraId="0EA28AA5" w14:textId="77777777" w:rsidR="00AB1B1C" w:rsidRDefault="00AB1B1C" w:rsidP="00AB1B1C">
      <w:pPr>
        <w:pStyle w:val="PL"/>
        <w:rPr>
          <w:ins w:id="870" w:author="Huawei" w:date="2023-04-04T14:47:00Z"/>
          <w:lang w:val="en-US"/>
        </w:rPr>
      </w:pPr>
      <w:ins w:id="871" w:author="Huawei" w:date="2023-04-04T14:47:00Z">
        <w:r>
          <w:rPr>
            <w:lang w:val="en-US"/>
          </w:rPr>
          <w:t xml:space="preserve">      type: object</w:t>
        </w:r>
      </w:ins>
    </w:p>
    <w:p w14:paraId="3CBD1473" w14:textId="77777777" w:rsidR="00AB1B1C" w:rsidRDefault="00AB1B1C" w:rsidP="00AB1B1C">
      <w:pPr>
        <w:pStyle w:val="PL"/>
        <w:rPr>
          <w:ins w:id="872" w:author="Huawei" w:date="2023-04-04T14:48:00Z"/>
          <w:lang w:val="en-US"/>
        </w:rPr>
      </w:pPr>
      <w:ins w:id="873" w:author="Huawei" w:date="2023-04-04T14:48:00Z">
        <w:r>
          <w:rPr>
            <w:lang w:val="en-US"/>
          </w:rPr>
          <w:t xml:space="preserve">      required:</w:t>
        </w:r>
      </w:ins>
    </w:p>
    <w:p w14:paraId="3CC6574B" w14:textId="798D23D6" w:rsidR="00AB1B1C" w:rsidRDefault="00AB1B1C" w:rsidP="00AB1B1C">
      <w:pPr>
        <w:pStyle w:val="PL"/>
        <w:rPr>
          <w:ins w:id="874" w:author="Huawei" w:date="2023-04-04T14:48:00Z"/>
          <w:lang w:val="en-US"/>
        </w:rPr>
      </w:pPr>
      <w:ins w:id="875" w:author="Huawei" w:date="2023-04-04T14:48:00Z">
        <w:r>
          <w:rPr>
            <w:lang w:val="en-US"/>
          </w:rPr>
          <w:t xml:space="preserve">        - </w:t>
        </w:r>
      </w:ins>
      <w:ins w:id="876" w:author="Huawei" w:date="2023-04-04T14:49:00Z">
        <w:r>
          <w:t>locMeasurementInd</w:t>
        </w:r>
      </w:ins>
    </w:p>
    <w:p w14:paraId="0CAD8ED2" w14:textId="77777777" w:rsidR="00AB1B1C" w:rsidRDefault="00AB1B1C" w:rsidP="00AB1B1C">
      <w:pPr>
        <w:pStyle w:val="PL"/>
        <w:rPr>
          <w:ins w:id="877" w:author="Huawei" w:date="2023-04-04T14:47:00Z"/>
          <w:lang w:val="en-US"/>
        </w:rPr>
      </w:pPr>
      <w:ins w:id="878" w:author="Huawei" w:date="2023-04-04T14:47:00Z">
        <w:r>
          <w:rPr>
            <w:lang w:val="en-US"/>
          </w:rPr>
          <w:t xml:space="preserve">      properties:</w:t>
        </w:r>
      </w:ins>
    </w:p>
    <w:p w14:paraId="794CCE93" w14:textId="68ACD574" w:rsidR="00AB1B1C" w:rsidRDefault="00AB1B1C" w:rsidP="00AB1B1C">
      <w:pPr>
        <w:pStyle w:val="PL"/>
        <w:rPr>
          <w:ins w:id="879" w:author="Huawei" w:date="2023-04-04T14:47:00Z"/>
          <w:lang w:val="en-US"/>
        </w:rPr>
      </w:pPr>
      <w:ins w:id="880" w:author="Huawei" w:date="2023-04-04T14:47:00Z">
        <w:r>
          <w:rPr>
            <w:lang w:val="en-US"/>
          </w:rPr>
          <w:t xml:space="preserve">        </w:t>
        </w:r>
      </w:ins>
      <w:ins w:id="881" w:author="Huawei" w:date="2023-04-04T14:49:00Z">
        <w:r>
          <w:t>locMeasurementInd</w:t>
        </w:r>
      </w:ins>
      <w:ins w:id="882" w:author="Huawei" w:date="2023-04-04T14:47:00Z">
        <w:r>
          <w:rPr>
            <w:lang w:val="en-US"/>
          </w:rPr>
          <w:t>:</w:t>
        </w:r>
      </w:ins>
    </w:p>
    <w:p w14:paraId="129DD7C3" w14:textId="77777777" w:rsidR="00AB1B1C" w:rsidRDefault="00AB1B1C" w:rsidP="00AB1B1C">
      <w:pPr>
        <w:pStyle w:val="PL"/>
        <w:rPr>
          <w:ins w:id="883" w:author="Huawei" w:date="2023-04-04T14:47:00Z"/>
          <w:lang w:val="en-US"/>
        </w:rPr>
      </w:pPr>
      <w:ins w:id="884" w:author="Huawei" w:date="2023-04-04T14:47:00Z">
        <w:r>
          <w:rPr>
            <w:lang w:val="en-US"/>
          </w:rPr>
          <w:t xml:space="preserve">          $ref: '#/components/schemas/Accuracy'</w:t>
        </w:r>
      </w:ins>
    </w:p>
    <w:p w14:paraId="0062081A" w14:textId="77777777" w:rsidR="00AB1B1C" w:rsidRDefault="00AB1B1C" w:rsidP="00AB1B1C">
      <w:pPr>
        <w:pStyle w:val="PL"/>
        <w:rPr>
          <w:ins w:id="885" w:author="Huawei" w:date="2023-04-04T14:49:00Z"/>
          <w:szCs w:val="16"/>
          <w:lang w:eastAsia="en-GB"/>
        </w:rPr>
      </w:pPr>
      <w:ins w:id="886" w:author="Huawei" w:date="2023-04-04T14:49:00Z">
        <w:r>
          <w:rPr>
            <w:szCs w:val="16"/>
          </w:rPr>
          <w:t xml:space="preserve">        ecgis:</w:t>
        </w:r>
      </w:ins>
    </w:p>
    <w:p w14:paraId="4BDD7096" w14:textId="77777777" w:rsidR="00AB1B1C" w:rsidRDefault="00AB1B1C" w:rsidP="00AB1B1C">
      <w:pPr>
        <w:pStyle w:val="PL"/>
        <w:rPr>
          <w:ins w:id="887" w:author="Huawei" w:date="2023-04-04T14:49:00Z"/>
          <w:szCs w:val="16"/>
        </w:rPr>
      </w:pPr>
      <w:ins w:id="888" w:author="Huawei" w:date="2023-04-04T14:49:00Z">
        <w:r>
          <w:rPr>
            <w:szCs w:val="16"/>
          </w:rPr>
          <w:t xml:space="preserve">          description: Contains a list of E-UTRA cell identities.</w:t>
        </w:r>
      </w:ins>
    </w:p>
    <w:p w14:paraId="09350B9B" w14:textId="77777777" w:rsidR="00AB1B1C" w:rsidRDefault="00AB1B1C" w:rsidP="00AB1B1C">
      <w:pPr>
        <w:pStyle w:val="PL"/>
        <w:rPr>
          <w:ins w:id="889" w:author="Huawei" w:date="2023-04-04T14:49:00Z"/>
          <w:szCs w:val="16"/>
        </w:rPr>
      </w:pPr>
      <w:ins w:id="890" w:author="Huawei" w:date="2023-04-04T14:49:00Z">
        <w:r>
          <w:rPr>
            <w:szCs w:val="16"/>
          </w:rPr>
          <w:t xml:space="preserve">          type: array</w:t>
        </w:r>
      </w:ins>
    </w:p>
    <w:p w14:paraId="530AE464" w14:textId="77777777" w:rsidR="00AB1B1C" w:rsidRDefault="00AB1B1C" w:rsidP="00AB1B1C">
      <w:pPr>
        <w:pStyle w:val="PL"/>
        <w:rPr>
          <w:ins w:id="891" w:author="Huawei" w:date="2023-04-04T14:49:00Z"/>
          <w:szCs w:val="16"/>
        </w:rPr>
      </w:pPr>
      <w:ins w:id="892" w:author="Huawei" w:date="2023-04-04T14:49:00Z">
        <w:r>
          <w:rPr>
            <w:szCs w:val="16"/>
          </w:rPr>
          <w:t xml:space="preserve">          items:</w:t>
        </w:r>
      </w:ins>
    </w:p>
    <w:p w14:paraId="63E8BB2D" w14:textId="77777777" w:rsidR="00AB1B1C" w:rsidRDefault="00AB1B1C" w:rsidP="00AB1B1C">
      <w:pPr>
        <w:pStyle w:val="PL"/>
        <w:rPr>
          <w:ins w:id="893" w:author="Huawei" w:date="2023-04-04T14:49:00Z"/>
          <w:szCs w:val="16"/>
        </w:rPr>
      </w:pPr>
      <w:ins w:id="894" w:author="Huawei" w:date="2023-04-04T14:49:00Z">
        <w:r>
          <w:rPr>
            <w:szCs w:val="16"/>
          </w:rPr>
          <w:t xml:space="preserve">            $ref: 'TS29571_CommonData.yaml#/components/schemas/Ecgi'</w:t>
        </w:r>
      </w:ins>
    </w:p>
    <w:p w14:paraId="726187EF" w14:textId="77777777" w:rsidR="00AB1B1C" w:rsidRDefault="00AB1B1C" w:rsidP="00AB1B1C">
      <w:pPr>
        <w:pStyle w:val="PL"/>
        <w:rPr>
          <w:ins w:id="895" w:author="Huawei" w:date="2023-04-04T14:49:00Z"/>
        </w:rPr>
      </w:pPr>
      <w:ins w:id="896" w:author="Huawei" w:date="2023-04-04T14:49:00Z">
        <w:r>
          <w:t xml:space="preserve">          minItems: 1</w:t>
        </w:r>
      </w:ins>
    </w:p>
    <w:p w14:paraId="22A8CCD1" w14:textId="77777777" w:rsidR="00AB1B1C" w:rsidRDefault="00AB1B1C" w:rsidP="00AB1B1C">
      <w:pPr>
        <w:pStyle w:val="PL"/>
        <w:rPr>
          <w:ins w:id="897" w:author="Huawei" w:date="2023-04-04T14:49:00Z"/>
          <w:szCs w:val="16"/>
        </w:rPr>
      </w:pPr>
      <w:ins w:id="898" w:author="Huawei" w:date="2023-04-04T14:49:00Z">
        <w:r>
          <w:rPr>
            <w:szCs w:val="16"/>
          </w:rPr>
          <w:t xml:space="preserve">        ncgis:</w:t>
        </w:r>
      </w:ins>
    </w:p>
    <w:p w14:paraId="40C64478" w14:textId="77777777" w:rsidR="00AB1B1C" w:rsidRDefault="00AB1B1C" w:rsidP="00AB1B1C">
      <w:pPr>
        <w:pStyle w:val="PL"/>
        <w:rPr>
          <w:ins w:id="899" w:author="Huawei" w:date="2023-04-04T14:49:00Z"/>
        </w:rPr>
      </w:pPr>
      <w:ins w:id="900" w:author="Huawei" w:date="2023-04-04T14:49:00Z">
        <w:r>
          <w:t xml:space="preserve">          description: Contains a list of NR cell identities.</w:t>
        </w:r>
      </w:ins>
    </w:p>
    <w:p w14:paraId="113D8192" w14:textId="77777777" w:rsidR="00AB1B1C" w:rsidRDefault="00AB1B1C" w:rsidP="00AB1B1C">
      <w:pPr>
        <w:pStyle w:val="PL"/>
        <w:rPr>
          <w:ins w:id="901" w:author="Huawei" w:date="2023-04-04T14:49:00Z"/>
        </w:rPr>
      </w:pPr>
      <w:ins w:id="902" w:author="Huawei" w:date="2023-04-04T14:49:00Z">
        <w:r>
          <w:t xml:space="preserve">          type: array</w:t>
        </w:r>
      </w:ins>
    </w:p>
    <w:p w14:paraId="7FA06692" w14:textId="77777777" w:rsidR="00AB1B1C" w:rsidRDefault="00AB1B1C" w:rsidP="00AB1B1C">
      <w:pPr>
        <w:pStyle w:val="PL"/>
        <w:rPr>
          <w:ins w:id="903" w:author="Huawei" w:date="2023-04-04T14:49:00Z"/>
        </w:rPr>
      </w:pPr>
      <w:ins w:id="904" w:author="Huawei" w:date="2023-04-04T14:49:00Z">
        <w:r>
          <w:t xml:space="preserve">          items:</w:t>
        </w:r>
      </w:ins>
    </w:p>
    <w:p w14:paraId="478BF982" w14:textId="77777777" w:rsidR="00AB1B1C" w:rsidRDefault="00AB1B1C" w:rsidP="00AB1B1C">
      <w:pPr>
        <w:pStyle w:val="PL"/>
        <w:rPr>
          <w:ins w:id="905" w:author="Huawei" w:date="2023-04-04T14:49:00Z"/>
        </w:rPr>
      </w:pPr>
      <w:ins w:id="906" w:author="Huawei" w:date="2023-04-04T14:49:00Z">
        <w:r>
          <w:t xml:space="preserve">            $ref: 'TS29571_CommonData.yaml#/components/schemas/Ncgi'</w:t>
        </w:r>
      </w:ins>
    </w:p>
    <w:p w14:paraId="5FEFBD7A" w14:textId="77777777" w:rsidR="00AB1B1C" w:rsidRDefault="00AB1B1C" w:rsidP="00AB1B1C">
      <w:pPr>
        <w:pStyle w:val="PL"/>
        <w:rPr>
          <w:ins w:id="907" w:author="Huawei" w:date="2023-04-04T14:49:00Z"/>
        </w:rPr>
      </w:pPr>
      <w:ins w:id="908" w:author="Huawei" w:date="2023-04-04T14:49:00Z">
        <w:r>
          <w:t xml:space="preserve">          minItems: 1</w:t>
        </w:r>
      </w:ins>
    </w:p>
    <w:p w14:paraId="37334489" w14:textId="373F3709" w:rsidR="00AB1B1C" w:rsidRPr="006C6251" w:rsidRDefault="00AB1B1C" w:rsidP="00AB1B1C">
      <w:pPr>
        <w:pStyle w:val="PL"/>
        <w:rPr>
          <w:ins w:id="909" w:author="Huawei" w:date="2023-04-04T14:49:00Z"/>
          <w:szCs w:val="16"/>
        </w:rPr>
      </w:pPr>
      <w:ins w:id="910" w:author="Huawei" w:date="2023-04-04T14:49:00Z">
        <w:r>
          <w:rPr>
            <w:szCs w:val="16"/>
          </w:rPr>
          <w:t xml:space="preserve">        </w:t>
        </w:r>
      </w:ins>
      <w:ins w:id="911" w:author="Huawei" w:date="2023-04-04T14:50:00Z">
        <w:r w:rsidRPr="006C6251">
          <w:rPr>
            <w:szCs w:val="16"/>
          </w:rPr>
          <w:t>pruIds</w:t>
        </w:r>
      </w:ins>
      <w:ins w:id="912" w:author="Huawei" w:date="2023-04-04T14:49:00Z">
        <w:r w:rsidRPr="006C6251">
          <w:rPr>
            <w:szCs w:val="16"/>
          </w:rPr>
          <w:t>:</w:t>
        </w:r>
      </w:ins>
    </w:p>
    <w:p w14:paraId="44D916BC" w14:textId="1A174A38" w:rsidR="00AB1B1C" w:rsidRPr="006C6251" w:rsidRDefault="00AB1B1C" w:rsidP="00AB1B1C">
      <w:pPr>
        <w:pStyle w:val="PL"/>
        <w:rPr>
          <w:ins w:id="913" w:author="Huawei" w:date="2023-04-04T14:49:00Z"/>
        </w:rPr>
      </w:pPr>
      <w:ins w:id="914" w:author="Huawei" w:date="2023-04-04T14:49:00Z">
        <w:r w:rsidRPr="006C6251">
          <w:t xml:space="preserve">          description: Contains a list of </w:t>
        </w:r>
      </w:ins>
      <w:ins w:id="915" w:author="Huawei" w:date="2023-04-04T14:50:00Z">
        <w:r w:rsidRPr="006C6251">
          <w:t>PRU</w:t>
        </w:r>
      </w:ins>
      <w:ins w:id="916" w:author="Huawei" w:date="2023-04-04T14:49:00Z">
        <w:r w:rsidRPr="006C6251">
          <w:t xml:space="preserve"> </w:t>
        </w:r>
      </w:ins>
      <w:ins w:id="917" w:author="Huawei" w:date="2023-04-04T14:50:00Z">
        <w:r w:rsidRPr="006C6251">
          <w:rPr>
            <w:rFonts w:cs="Arial"/>
            <w:szCs w:val="18"/>
          </w:rPr>
          <w:t>identifiers</w:t>
        </w:r>
      </w:ins>
      <w:ins w:id="918" w:author="Huawei" w:date="2023-04-04T14:49:00Z">
        <w:r w:rsidRPr="006C6251">
          <w:t>.</w:t>
        </w:r>
      </w:ins>
    </w:p>
    <w:p w14:paraId="5749F167" w14:textId="77777777" w:rsidR="00AB1B1C" w:rsidRPr="006C6251" w:rsidRDefault="00AB1B1C" w:rsidP="00AB1B1C">
      <w:pPr>
        <w:pStyle w:val="PL"/>
        <w:rPr>
          <w:ins w:id="919" w:author="Huawei" w:date="2023-04-04T14:49:00Z"/>
        </w:rPr>
      </w:pPr>
      <w:ins w:id="920" w:author="Huawei" w:date="2023-04-04T14:49:00Z">
        <w:r w:rsidRPr="006C6251">
          <w:t xml:space="preserve">          type: array</w:t>
        </w:r>
      </w:ins>
    </w:p>
    <w:p w14:paraId="4ABEE4B8" w14:textId="77777777" w:rsidR="00AB1B1C" w:rsidRPr="006C6251" w:rsidRDefault="00AB1B1C" w:rsidP="00AB1B1C">
      <w:pPr>
        <w:pStyle w:val="PL"/>
        <w:rPr>
          <w:ins w:id="921" w:author="Huawei" w:date="2023-04-04T14:49:00Z"/>
        </w:rPr>
      </w:pPr>
      <w:ins w:id="922" w:author="Huawei" w:date="2023-04-04T14:49:00Z">
        <w:r w:rsidRPr="006C6251">
          <w:t xml:space="preserve">          items:</w:t>
        </w:r>
      </w:ins>
    </w:p>
    <w:p w14:paraId="18593AB1" w14:textId="6151D7CB" w:rsidR="00AB1B1C" w:rsidRPr="006C6251" w:rsidRDefault="00AB1B1C" w:rsidP="00AB1B1C">
      <w:pPr>
        <w:pStyle w:val="PL"/>
        <w:rPr>
          <w:ins w:id="923" w:author="Huawei" w:date="2023-04-04T14:49:00Z"/>
        </w:rPr>
      </w:pPr>
      <w:ins w:id="924" w:author="Huawei" w:date="2023-04-04T14:49:00Z">
        <w:r w:rsidRPr="006C6251">
          <w:t xml:space="preserve">            $ref: 'TS29571_CommonData.yaml#/components/schemas/</w:t>
        </w:r>
      </w:ins>
      <w:ins w:id="925" w:author="Huawei" w:date="2023-04-04T14:50:00Z">
        <w:r w:rsidRPr="006C6251">
          <w:t>PruId</w:t>
        </w:r>
      </w:ins>
      <w:ins w:id="926" w:author="Huawei" w:date="2023-04-04T14:49:00Z">
        <w:r w:rsidRPr="006C6251">
          <w:t>'</w:t>
        </w:r>
      </w:ins>
    </w:p>
    <w:p w14:paraId="322D5598" w14:textId="77777777" w:rsidR="00AB1B1C" w:rsidRDefault="00AB1B1C" w:rsidP="00AB1B1C">
      <w:pPr>
        <w:pStyle w:val="PL"/>
        <w:rPr>
          <w:ins w:id="927" w:author="Huawei" w:date="2023-04-04T14:49:00Z"/>
        </w:rPr>
      </w:pPr>
      <w:ins w:id="928" w:author="Huawei" w:date="2023-04-04T14:49:00Z">
        <w:r w:rsidRPr="006C6251">
          <w:t xml:space="preserve">          minItems: 1</w:t>
        </w:r>
      </w:ins>
    </w:p>
    <w:p w14:paraId="3D7EF150" w14:textId="77777777" w:rsidR="00AB1B1C" w:rsidRDefault="00AB1B1C" w:rsidP="001938C4">
      <w:pPr>
        <w:pStyle w:val="PL"/>
        <w:rPr>
          <w:ins w:id="929" w:author="Huawei" w:date="2023-04-04T14:47:00Z"/>
          <w:lang w:val="en-US"/>
        </w:rPr>
      </w:pPr>
    </w:p>
    <w:p w14:paraId="5E8A48A9" w14:textId="4FA4168F" w:rsidR="00AB1B1C" w:rsidRDefault="00AB1B1C" w:rsidP="00AB1B1C">
      <w:pPr>
        <w:pStyle w:val="PL"/>
        <w:rPr>
          <w:ins w:id="930" w:author="Huawei" w:date="2023-04-04T14:47:00Z"/>
          <w:lang w:val="en-US"/>
        </w:rPr>
      </w:pPr>
      <w:ins w:id="931" w:author="Huawei" w:date="2023-04-04T14:47:00Z">
        <w:r>
          <w:rPr>
            <w:lang w:val="en-US"/>
          </w:rPr>
          <w:t xml:space="preserve">    </w:t>
        </w:r>
        <w:r>
          <w:t>LocMeasurementResp</w:t>
        </w:r>
        <w:r>
          <w:rPr>
            <w:lang w:val="en-US"/>
          </w:rPr>
          <w:t>:</w:t>
        </w:r>
      </w:ins>
    </w:p>
    <w:p w14:paraId="7A12662A" w14:textId="6D2D992B" w:rsidR="00AB1B1C" w:rsidRDefault="00AB1B1C" w:rsidP="00AB1B1C">
      <w:pPr>
        <w:pStyle w:val="PL"/>
        <w:rPr>
          <w:ins w:id="932" w:author="Huawei" w:date="2023-04-04T14:47:00Z"/>
          <w:lang w:val="en-US"/>
        </w:rPr>
      </w:pPr>
      <w:ins w:id="933" w:author="Huawei" w:date="2023-04-04T14:47:00Z">
        <w:r>
          <w:rPr>
            <w:lang w:val="en-US"/>
          </w:rPr>
          <w:t xml:space="preserve">      description: </w:t>
        </w:r>
        <w:r>
          <w:t>Location Measurement Response</w:t>
        </w:r>
        <w:r>
          <w:rPr>
            <w:rFonts w:cs="Arial"/>
            <w:szCs w:val="18"/>
          </w:rPr>
          <w:t>.</w:t>
        </w:r>
      </w:ins>
    </w:p>
    <w:p w14:paraId="2EE6533E" w14:textId="77777777" w:rsidR="00AB1B1C" w:rsidRDefault="00AB1B1C" w:rsidP="00AB1B1C">
      <w:pPr>
        <w:pStyle w:val="PL"/>
        <w:rPr>
          <w:ins w:id="934" w:author="Huawei" w:date="2023-04-04T14:47:00Z"/>
          <w:lang w:val="en-US"/>
        </w:rPr>
      </w:pPr>
      <w:ins w:id="935" w:author="Huawei" w:date="2023-04-04T14:47:00Z">
        <w:r>
          <w:rPr>
            <w:lang w:val="en-US"/>
          </w:rPr>
          <w:t xml:space="preserve">      type: object</w:t>
        </w:r>
      </w:ins>
    </w:p>
    <w:p w14:paraId="6592F0E6" w14:textId="77777777" w:rsidR="00AB1B1C" w:rsidRDefault="00AB1B1C" w:rsidP="00AB1B1C">
      <w:pPr>
        <w:pStyle w:val="PL"/>
        <w:rPr>
          <w:ins w:id="936" w:author="Huawei" w:date="2023-04-04T14:51:00Z"/>
          <w:lang w:val="en-US"/>
        </w:rPr>
      </w:pPr>
      <w:ins w:id="937" w:author="Huawei" w:date="2023-04-04T14:51:00Z">
        <w:r>
          <w:rPr>
            <w:lang w:val="en-US"/>
          </w:rPr>
          <w:t xml:space="preserve">      required:</w:t>
        </w:r>
      </w:ins>
    </w:p>
    <w:p w14:paraId="5130A330" w14:textId="02E6F606" w:rsidR="00AB1B1C" w:rsidRDefault="00AB1B1C" w:rsidP="00AB1B1C">
      <w:pPr>
        <w:pStyle w:val="PL"/>
        <w:rPr>
          <w:ins w:id="938" w:author="Huawei" w:date="2023-04-04T14:51:00Z"/>
          <w:lang w:val="en-US"/>
        </w:rPr>
      </w:pPr>
      <w:ins w:id="939" w:author="Huawei" w:date="2023-04-04T14:51:00Z">
        <w:r>
          <w:rPr>
            <w:lang w:val="en-US"/>
          </w:rPr>
          <w:t xml:space="preserve">        - </w:t>
        </w:r>
        <w:r>
          <w:rPr>
            <w:lang w:eastAsia="zh-CN"/>
          </w:rPr>
          <w:t>l</w:t>
        </w:r>
        <w:r>
          <w:rPr>
            <w:rFonts w:hint="eastAsia"/>
            <w:lang w:eastAsia="zh-CN"/>
          </w:rPr>
          <w:t>oc</w:t>
        </w:r>
        <w:r>
          <w:rPr>
            <w:lang w:eastAsia="zh-CN"/>
          </w:rPr>
          <w:t>Measurements</w:t>
        </w:r>
      </w:ins>
    </w:p>
    <w:p w14:paraId="68FC0E4B" w14:textId="623372A4" w:rsidR="00C64E53" w:rsidRDefault="00C64E53" w:rsidP="00C64E53">
      <w:pPr>
        <w:pStyle w:val="PL"/>
        <w:rPr>
          <w:ins w:id="940" w:author="Huawei1" w:date="2023-04-18T12:02:00Z"/>
          <w:lang w:val="en-US"/>
        </w:rPr>
      </w:pPr>
      <w:ins w:id="941" w:author="Huawei1" w:date="2023-04-18T12:02:00Z">
        <w:r>
          <w:rPr>
            <w:lang w:val="en-US"/>
          </w:rPr>
          <w:t xml:space="preserve">        - locationEstimate</w:t>
        </w:r>
      </w:ins>
    </w:p>
    <w:p w14:paraId="55144046" w14:textId="77777777" w:rsidR="00AB1B1C" w:rsidRDefault="00AB1B1C" w:rsidP="00AB1B1C">
      <w:pPr>
        <w:pStyle w:val="PL"/>
        <w:rPr>
          <w:ins w:id="942" w:author="Huawei" w:date="2023-04-04T14:47:00Z"/>
          <w:lang w:val="en-US"/>
        </w:rPr>
      </w:pPr>
      <w:ins w:id="943" w:author="Huawei" w:date="2023-04-04T14:47:00Z">
        <w:r>
          <w:rPr>
            <w:lang w:val="en-US"/>
          </w:rPr>
          <w:t xml:space="preserve">      properties:</w:t>
        </w:r>
      </w:ins>
    </w:p>
    <w:p w14:paraId="04F2939A" w14:textId="6E848FE4" w:rsidR="00AB1B1C" w:rsidRDefault="00AB1B1C" w:rsidP="00AB1B1C">
      <w:pPr>
        <w:pStyle w:val="PL"/>
        <w:rPr>
          <w:ins w:id="944" w:author="Huawei" w:date="2023-04-04T14:47:00Z"/>
          <w:lang w:val="en-US"/>
        </w:rPr>
      </w:pPr>
      <w:ins w:id="945" w:author="Huawei" w:date="2023-04-04T14:47:00Z">
        <w:r>
          <w:rPr>
            <w:lang w:val="en-US"/>
          </w:rPr>
          <w:t xml:space="preserve">        </w:t>
        </w:r>
      </w:ins>
      <w:ins w:id="946" w:author="Huawei" w:date="2023-04-04T14:50:00Z">
        <w:r>
          <w:rPr>
            <w:lang w:eastAsia="zh-CN"/>
          </w:rPr>
          <w:t>l</w:t>
        </w:r>
        <w:r>
          <w:rPr>
            <w:rFonts w:hint="eastAsia"/>
            <w:lang w:eastAsia="zh-CN"/>
          </w:rPr>
          <w:t>oc</w:t>
        </w:r>
        <w:r>
          <w:rPr>
            <w:lang w:eastAsia="zh-CN"/>
          </w:rPr>
          <w:t>Measurements</w:t>
        </w:r>
      </w:ins>
      <w:ins w:id="947" w:author="Huawei" w:date="2023-04-04T14:47:00Z">
        <w:r>
          <w:rPr>
            <w:lang w:val="en-US"/>
          </w:rPr>
          <w:t>:</w:t>
        </w:r>
      </w:ins>
    </w:p>
    <w:p w14:paraId="69152A13" w14:textId="18E598F9" w:rsidR="00AB1B1C" w:rsidRDefault="00AB1B1C" w:rsidP="00AB1B1C">
      <w:pPr>
        <w:pStyle w:val="PL"/>
        <w:rPr>
          <w:ins w:id="948" w:author="Huawei" w:date="2023-04-04T14:47:00Z"/>
          <w:lang w:val="en-US"/>
        </w:rPr>
      </w:pPr>
      <w:ins w:id="949" w:author="Huawei" w:date="2023-04-04T14:47:00Z">
        <w:r>
          <w:rPr>
            <w:lang w:val="en-US"/>
          </w:rPr>
          <w:t xml:space="preserve">          $ref: '#/components/schemas/</w:t>
        </w:r>
      </w:ins>
      <w:ins w:id="950" w:author="Huawei" w:date="2023-04-04T14:51:00Z">
        <w:r>
          <w:rPr>
            <w:lang w:eastAsia="zh-CN"/>
          </w:rPr>
          <w:t>l</w:t>
        </w:r>
        <w:r>
          <w:rPr>
            <w:rFonts w:hint="eastAsia"/>
            <w:lang w:eastAsia="zh-CN"/>
          </w:rPr>
          <w:t>oc</w:t>
        </w:r>
        <w:r>
          <w:rPr>
            <w:lang w:eastAsia="zh-CN"/>
          </w:rPr>
          <w:t>Measurements</w:t>
        </w:r>
      </w:ins>
      <w:ins w:id="951" w:author="Huawei" w:date="2023-04-04T14:47:00Z">
        <w:r>
          <w:rPr>
            <w:lang w:val="en-US"/>
          </w:rPr>
          <w:t>'</w:t>
        </w:r>
      </w:ins>
    </w:p>
    <w:p w14:paraId="322B52FC" w14:textId="77777777" w:rsidR="00C64E53" w:rsidRDefault="00C64E53" w:rsidP="00C64E53">
      <w:pPr>
        <w:pStyle w:val="PL"/>
        <w:rPr>
          <w:ins w:id="952" w:author="Huawei1" w:date="2023-04-18T12:02:00Z"/>
          <w:lang w:val="en-US" w:eastAsia="en-GB"/>
        </w:rPr>
      </w:pPr>
      <w:ins w:id="953" w:author="Huawei1" w:date="2023-04-18T12:02:00Z">
        <w:r>
          <w:rPr>
            <w:lang w:val="en-US"/>
          </w:rPr>
          <w:t xml:space="preserve">        locationEstimate:</w:t>
        </w:r>
      </w:ins>
    </w:p>
    <w:p w14:paraId="431B6EF4" w14:textId="77777777" w:rsidR="00C64E53" w:rsidRDefault="00C64E53" w:rsidP="00C64E53">
      <w:pPr>
        <w:pStyle w:val="PL"/>
        <w:rPr>
          <w:ins w:id="954" w:author="Huawei1" w:date="2023-04-18T12:02:00Z"/>
          <w:lang w:val="en-US"/>
        </w:rPr>
      </w:pPr>
      <w:ins w:id="955" w:author="Huawei1" w:date="2023-04-18T12:02:00Z">
        <w:r>
          <w:rPr>
            <w:lang w:val="en-US"/>
          </w:rPr>
          <w:t xml:space="preserve">          $ref: '#/components/schemas/GeographicArea'</w:t>
        </w:r>
      </w:ins>
    </w:p>
    <w:p w14:paraId="0E7C6594" w14:textId="77777777" w:rsidR="00C64E53" w:rsidRDefault="00C64E53" w:rsidP="00C64E53">
      <w:pPr>
        <w:pStyle w:val="PL"/>
        <w:rPr>
          <w:ins w:id="956" w:author="Huawei1" w:date="2023-04-18T12:02:00Z"/>
          <w:lang w:val="en-US"/>
        </w:rPr>
      </w:pPr>
      <w:ins w:id="957" w:author="Huawei1" w:date="2023-04-18T12:02:00Z">
        <w:r>
          <w:rPr>
            <w:lang w:val="en-US"/>
          </w:rPr>
          <w:t xml:space="preserve">        accuracyFulfilmentIndicator:</w:t>
        </w:r>
      </w:ins>
    </w:p>
    <w:p w14:paraId="5551978F" w14:textId="77777777" w:rsidR="00C64E53" w:rsidRDefault="00C64E53" w:rsidP="00C64E53">
      <w:pPr>
        <w:pStyle w:val="PL"/>
        <w:rPr>
          <w:ins w:id="958" w:author="Huawei1" w:date="2023-04-18T12:02:00Z"/>
          <w:lang w:val="en-US"/>
        </w:rPr>
      </w:pPr>
      <w:ins w:id="959" w:author="Huawei1" w:date="2023-04-18T12:02:00Z">
        <w:r>
          <w:rPr>
            <w:lang w:val="en-US"/>
          </w:rPr>
          <w:t xml:space="preserve">          $ref: '#/components/schemas/AccuracyFulfilmentIndicator'</w:t>
        </w:r>
      </w:ins>
    </w:p>
    <w:p w14:paraId="36303D04" w14:textId="77777777" w:rsidR="00C64E53" w:rsidRDefault="00C64E53" w:rsidP="00C64E53">
      <w:pPr>
        <w:pStyle w:val="PL"/>
        <w:rPr>
          <w:ins w:id="960" w:author="Huawei1" w:date="2023-04-18T12:02:00Z"/>
          <w:lang w:val="en-US"/>
        </w:rPr>
      </w:pPr>
      <w:ins w:id="961" w:author="Huawei1" w:date="2023-04-18T12:02:00Z">
        <w:r>
          <w:rPr>
            <w:lang w:val="en-US"/>
          </w:rPr>
          <w:t xml:space="preserve">        ageOfLocationEstimate:</w:t>
        </w:r>
      </w:ins>
    </w:p>
    <w:p w14:paraId="73A183CA" w14:textId="77777777" w:rsidR="00C64E53" w:rsidRDefault="00C64E53" w:rsidP="00C64E53">
      <w:pPr>
        <w:pStyle w:val="PL"/>
        <w:rPr>
          <w:ins w:id="962" w:author="Huawei1" w:date="2023-04-18T12:02:00Z"/>
          <w:lang w:val="en-US"/>
        </w:rPr>
      </w:pPr>
      <w:ins w:id="963" w:author="Huawei1" w:date="2023-04-18T12:02:00Z">
        <w:r>
          <w:rPr>
            <w:lang w:val="en-US"/>
          </w:rPr>
          <w:t xml:space="preserve">          $ref: '#/components/schemas/AgeOfLocationEstimate'</w:t>
        </w:r>
      </w:ins>
    </w:p>
    <w:p w14:paraId="1649C536" w14:textId="77777777" w:rsidR="00C64E53" w:rsidRDefault="00C64E53" w:rsidP="00C64E53">
      <w:pPr>
        <w:pStyle w:val="PL"/>
        <w:rPr>
          <w:ins w:id="964" w:author="Huawei1" w:date="2023-04-18T12:02:00Z"/>
          <w:lang w:val="en-US"/>
        </w:rPr>
      </w:pPr>
      <w:ins w:id="965" w:author="Huawei1" w:date="2023-04-18T12:02:00Z">
        <w:r>
          <w:rPr>
            <w:lang w:val="en-US"/>
          </w:rPr>
          <w:t xml:space="preserve">        timestampOfLocationEstimate:</w:t>
        </w:r>
      </w:ins>
    </w:p>
    <w:p w14:paraId="271F6097" w14:textId="77777777" w:rsidR="00C64E53" w:rsidRDefault="00C64E53" w:rsidP="00C64E53">
      <w:pPr>
        <w:pStyle w:val="PL"/>
        <w:rPr>
          <w:ins w:id="966" w:author="Huawei1" w:date="2023-04-18T12:02:00Z"/>
          <w:lang w:val="en-US"/>
        </w:rPr>
      </w:pPr>
      <w:ins w:id="967" w:author="Huawei1" w:date="2023-04-18T12:02:00Z">
        <w:r>
          <w:rPr>
            <w:lang w:val="en-US"/>
          </w:rPr>
          <w:t xml:space="preserve">          $ref: 'TS29571_CommonData.yaml#/components/schemas/DateTime'</w:t>
        </w:r>
      </w:ins>
    </w:p>
    <w:p w14:paraId="79C94EA1" w14:textId="77777777" w:rsidR="00C64E53" w:rsidRDefault="00C64E53" w:rsidP="00C64E53">
      <w:pPr>
        <w:pStyle w:val="PL"/>
        <w:rPr>
          <w:ins w:id="968" w:author="Huawei1" w:date="2023-04-18T12:02:00Z"/>
          <w:lang w:val="en-US"/>
        </w:rPr>
      </w:pPr>
      <w:ins w:id="969" w:author="Huawei1" w:date="2023-04-18T12:02:00Z">
        <w:r>
          <w:rPr>
            <w:lang w:val="en-US"/>
          </w:rPr>
          <w:t xml:space="preserve">        velocityEstimate:</w:t>
        </w:r>
      </w:ins>
    </w:p>
    <w:p w14:paraId="3ADA6528" w14:textId="77777777" w:rsidR="00C64E53" w:rsidRDefault="00C64E53" w:rsidP="00C64E53">
      <w:pPr>
        <w:pStyle w:val="PL"/>
        <w:rPr>
          <w:ins w:id="970" w:author="Huawei1" w:date="2023-04-18T12:02:00Z"/>
          <w:lang w:val="en-US"/>
        </w:rPr>
      </w:pPr>
      <w:ins w:id="971" w:author="Huawei1" w:date="2023-04-18T12:02:00Z">
        <w:r>
          <w:rPr>
            <w:lang w:val="en-US"/>
          </w:rPr>
          <w:t xml:space="preserve">          $ref: '#/components/schemas/VelocityEstimate'</w:t>
        </w:r>
      </w:ins>
    </w:p>
    <w:p w14:paraId="6767944F" w14:textId="77777777" w:rsidR="00C64E53" w:rsidRDefault="00C64E53" w:rsidP="00C64E53">
      <w:pPr>
        <w:pStyle w:val="PL"/>
        <w:rPr>
          <w:ins w:id="972" w:author="Huawei1" w:date="2023-04-18T12:02:00Z"/>
          <w:lang w:val="en-US"/>
        </w:rPr>
      </w:pPr>
      <w:ins w:id="973" w:author="Huawei1" w:date="2023-04-18T12:02:00Z">
        <w:r>
          <w:rPr>
            <w:lang w:val="en-US"/>
          </w:rPr>
          <w:t xml:space="preserve">        civicAddress:</w:t>
        </w:r>
      </w:ins>
    </w:p>
    <w:p w14:paraId="0BB1804E" w14:textId="77777777" w:rsidR="00C64E53" w:rsidRDefault="00C64E53" w:rsidP="00C64E53">
      <w:pPr>
        <w:pStyle w:val="PL"/>
        <w:rPr>
          <w:ins w:id="974" w:author="Huawei1" w:date="2023-04-18T12:02:00Z"/>
          <w:lang w:val="en-US"/>
        </w:rPr>
      </w:pPr>
      <w:ins w:id="975" w:author="Huawei1" w:date="2023-04-18T12:02:00Z">
        <w:r>
          <w:rPr>
            <w:lang w:val="en-US"/>
          </w:rPr>
          <w:t xml:space="preserve">          $ref: '#/components/schemas/CivicAddress'</w:t>
        </w:r>
      </w:ins>
    </w:p>
    <w:p w14:paraId="3393EF80" w14:textId="77777777" w:rsidR="00C64E53" w:rsidRDefault="00C64E53" w:rsidP="00C64E53">
      <w:pPr>
        <w:pStyle w:val="PL"/>
        <w:rPr>
          <w:ins w:id="976" w:author="Huawei1" w:date="2023-04-18T12:02:00Z"/>
          <w:lang w:val="en-US"/>
        </w:rPr>
      </w:pPr>
      <w:ins w:id="977" w:author="Huawei1" w:date="2023-04-18T12:02:00Z">
        <w:r>
          <w:rPr>
            <w:lang w:val="en-US"/>
          </w:rPr>
          <w:t xml:space="preserve">        </w:t>
        </w:r>
        <w:r>
          <w:rPr>
            <w:lang w:eastAsia="zh-CN"/>
          </w:rPr>
          <w:t>localLocationEstimate</w:t>
        </w:r>
        <w:r>
          <w:rPr>
            <w:lang w:val="en-US"/>
          </w:rPr>
          <w:t>:</w:t>
        </w:r>
      </w:ins>
    </w:p>
    <w:p w14:paraId="4D57E00F" w14:textId="77777777" w:rsidR="00C64E53" w:rsidRDefault="00C64E53" w:rsidP="00C64E53">
      <w:pPr>
        <w:pStyle w:val="PL"/>
        <w:rPr>
          <w:ins w:id="978" w:author="Huawei1" w:date="2023-04-18T12:02:00Z"/>
          <w:lang w:val="en-US" w:eastAsia="zh-CN"/>
        </w:rPr>
      </w:pPr>
      <w:ins w:id="979" w:author="Huawei1" w:date="2023-04-18T12:02:00Z">
        <w:r>
          <w:rPr>
            <w:lang w:val="en-US"/>
          </w:rPr>
          <w:t xml:space="preserve">          $ref: '#/components/schemas/</w:t>
        </w:r>
        <w:r>
          <w:rPr>
            <w:lang w:val="en-US" w:eastAsia="zh-CN"/>
          </w:rPr>
          <w:t>Local</w:t>
        </w:r>
        <w:r>
          <w:rPr>
            <w:lang w:val="en-US"/>
          </w:rPr>
          <w:t>Area'</w:t>
        </w:r>
      </w:ins>
    </w:p>
    <w:p w14:paraId="602AA1B3" w14:textId="77777777" w:rsidR="00AB1B1C" w:rsidRDefault="00AB1B1C" w:rsidP="001938C4">
      <w:pPr>
        <w:pStyle w:val="PL"/>
        <w:rPr>
          <w:ins w:id="980" w:author="Huawei" w:date="2023-04-04T14:51:00Z"/>
          <w:lang w:val="en-US"/>
        </w:rPr>
      </w:pPr>
    </w:p>
    <w:p w14:paraId="4BF03033" w14:textId="626B6DBF" w:rsidR="00AB1B1C" w:rsidRDefault="00AB1B1C" w:rsidP="00AB1B1C">
      <w:pPr>
        <w:pStyle w:val="PL"/>
        <w:rPr>
          <w:ins w:id="981" w:author="Huawei" w:date="2023-04-04T14:51:00Z"/>
          <w:lang w:val="en-US"/>
        </w:rPr>
      </w:pPr>
      <w:ins w:id="982" w:author="Huawei" w:date="2023-04-04T14:51:00Z">
        <w:r>
          <w:rPr>
            <w:lang w:val="en-US"/>
          </w:rPr>
          <w:t xml:space="preserve">    </w:t>
        </w:r>
        <w:r>
          <w:rPr>
            <w:lang w:eastAsia="zh-CN"/>
          </w:rPr>
          <w:t>L</w:t>
        </w:r>
        <w:r>
          <w:rPr>
            <w:rFonts w:hint="eastAsia"/>
            <w:lang w:eastAsia="zh-CN"/>
          </w:rPr>
          <w:t>oc</w:t>
        </w:r>
        <w:r>
          <w:rPr>
            <w:lang w:eastAsia="zh-CN"/>
          </w:rPr>
          <w:t>Measurements</w:t>
        </w:r>
        <w:r>
          <w:rPr>
            <w:lang w:val="en-US"/>
          </w:rPr>
          <w:t>:</w:t>
        </w:r>
      </w:ins>
    </w:p>
    <w:p w14:paraId="5875E3A7" w14:textId="45FFD83E" w:rsidR="00AB1B1C" w:rsidRDefault="00AB1B1C" w:rsidP="00AB1B1C">
      <w:pPr>
        <w:pStyle w:val="PL"/>
        <w:rPr>
          <w:ins w:id="983" w:author="Huawei" w:date="2023-04-04T14:51:00Z"/>
          <w:lang w:val="en-US"/>
        </w:rPr>
      </w:pPr>
      <w:ins w:id="984" w:author="Huawei" w:date="2023-04-04T14:51:00Z">
        <w:r>
          <w:rPr>
            <w:lang w:val="en-US"/>
          </w:rPr>
          <w:t xml:space="preserve">      description: </w:t>
        </w:r>
        <w:r>
          <w:t>Location Measurements</w:t>
        </w:r>
        <w:r>
          <w:rPr>
            <w:rFonts w:cs="Arial"/>
            <w:szCs w:val="18"/>
          </w:rPr>
          <w:t>.</w:t>
        </w:r>
      </w:ins>
    </w:p>
    <w:p w14:paraId="53EF63AB" w14:textId="77777777" w:rsidR="00AB1B1C" w:rsidRDefault="00AB1B1C" w:rsidP="00AB1B1C">
      <w:pPr>
        <w:pStyle w:val="PL"/>
        <w:rPr>
          <w:ins w:id="985" w:author="Huawei" w:date="2023-04-04T14:51:00Z"/>
          <w:lang w:val="en-US"/>
        </w:rPr>
      </w:pPr>
      <w:ins w:id="986" w:author="Huawei" w:date="2023-04-04T14:51:00Z">
        <w:r>
          <w:rPr>
            <w:lang w:val="en-US"/>
          </w:rPr>
          <w:t xml:space="preserve">      type: object</w:t>
        </w:r>
      </w:ins>
    </w:p>
    <w:p w14:paraId="5314C985" w14:textId="3FED8729" w:rsidR="00AB1B1C" w:rsidRDefault="00AB1B1C" w:rsidP="00AB1B1C">
      <w:pPr>
        <w:pStyle w:val="PL"/>
        <w:rPr>
          <w:ins w:id="987" w:author="Huawei" w:date="2023-04-04T14:55:00Z"/>
          <w:lang w:eastAsia="zh-CN"/>
        </w:rPr>
      </w:pPr>
      <w:ins w:id="988" w:author="Huawei" w:date="2023-04-04T14:55:00Z">
        <w:r>
          <w:rPr>
            <w:lang w:eastAsia="zh-CN"/>
          </w:rPr>
          <w:lastRenderedPageBreak/>
          <w:t xml:space="preserve">        </w:t>
        </w:r>
        <w:r>
          <w:t>rtsd:</w:t>
        </w:r>
      </w:ins>
    </w:p>
    <w:p w14:paraId="5F83CF2D" w14:textId="77777777" w:rsidR="00AB1B1C" w:rsidRDefault="00AB1B1C" w:rsidP="00AB1B1C">
      <w:pPr>
        <w:pStyle w:val="PL"/>
        <w:rPr>
          <w:ins w:id="989" w:author="Huawei" w:date="2023-04-04T14:55:00Z"/>
          <w:lang w:eastAsia="zh-CN"/>
        </w:rPr>
      </w:pPr>
      <w:ins w:id="990" w:author="Huawei" w:date="2023-04-04T14:55:00Z">
        <w:r>
          <w:rPr>
            <w:lang w:eastAsia="zh-CN"/>
          </w:rPr>
          <w:t xml:space="preserve">          type: integer</w:t>
        </w:r>
      </w:ins>
    </w:p>
    <w:p w14:paraId="1A69124F" w14:textId="77777777" w:rsidR="00AB1B1C" w:rsidRDefault="00AB1B1C" w:rsidP="001938C4">
      <w:pPr>
        <w:pStyle w:val="PL"/>
        <w:rPr>
          <w:ins w:id="991" w:author="Huawei" w:date="2023-04-07T14:56:00Z"/>
          <w:lang w:val="en-US"/>
        </w:rPr>
      </w:pPr>
    </w:p>
    <w:p w14:paraId="65CDF5FD" w14:textId="30A7A8A3" w:rsidR="006C6251" w:rsidRDefault="006C6251" w:rsidP="006C6251">
      <w:pPr>
        <w:pStyle w:val="PL"/>
        <w:rPr>
          <w:ins w:id="992" w:author="Huawei" w:date="2023-04-07T14:56:00Z"/>
          <w:lang w:eastAsia="en-GB"/>
        </w:rPr>
      </w:pPr>
      <w:ins w:id="993" w:author="Huawei" w:date="2023-04-07T14:56:00Z">
        <w:r>
          <w:t xml:space="preserve">    </w:t>
        </w:r>
      </w:ins>
      <w:ins w:id="994" w:author="Huawei" w:date="2023-04-07T14:57:00Z">
        <w:r>
          <w:t>PruId</w:t>
        </w:r>
      </w:ins>
      <w:ins w:id="995" w:author="Huawei" w:date="2023-04-07T14:56:00Z">
        <w:r>
          <w:t>:</w:t>
        </w:r>
      </w:ins>
    </w:p>
    <w:p w14:paraId="2962E977" w14:textId="574DC010" w:rsidR="006C6251" w:rsidRDefault="006C6251" w:rsidP="006C6251">
      <w:pPr>
        <w:pStyle w:val="PL"/>
        <w:rPr>
          <w:ins w:id="996" w:author="Huawei" w:date="2023-04-07T14:56:00Z"/>
        </w:rPr>
      </w:pPr>
      <w:ins w:id="997" w:author="Huawei" w:date="2023-04-07T14:56:00Z">
        <w:r>
          <w:t xml:space="preserve">      description: </w:t>
        </w:r>
      </w:ins>
      <w:ins w:id="998" w:author="Huawei" w:date="2023-04-07T14:57:00Z">
        <w:r>
          <w:t>P</w:t>
        </w:r>
      </w:ins>
      <w:ins w:id="999" w:author="Huawei" w:date="2023-04-07T14:58:00Z">
        <w:r>
          <w:t xml:space="preserve">RU </w:t>
        </w:r>
      </w:ins>
      <w:ins w:id="1000" w:author="Huawei" w:date="2023-04-07T14:57:00Z">
        <w:r>
          <w:t>I</w:t>
        </w:r>
      </w:ins>
      <w:ins w:id="1001" w:author="Huawei" w:date="2023-04-07T14:58:00Z">
        <w:r>
          <w:t>D</w:t>
        </w:r>
      </w:ins>
    </w:p>
    <w:p w14:paraId="52A34C0D" w14:textId="77777777" w:rsidR="006C6251" w:rsidRDefault="006C6251" w:rsidP="006C6251">
      <w:pPr>
        <w:pStyle w:val="PL"/>
        <w:rPr>
          <w:ins w:id="1002" w:author="Huawei" w:date="2023-04-07T14:56:00Z"/>
        </w:rPr>
      </w:pPr>
      <w:ins w:id="1003" w:author="Huawei" w:date="2023-04-07T14:56:00Z">
        <w:r>
          <w:t xml:space="preserve">      type: object</w:t>
        </w:r>
      </w:ins>
    </w:p>
    <w:p w14:paraId="5DA9760C" w14:textId="77777777" w:rsidR="006C6251" w:rsidRDefault="006C6251" w:rsidP="006C6251">
      <w:pPr>
        <w:pStyle w:val="PL"/>
        <w:rPr>
          <w:ins w:id="1004" w:author="Huawei" w:date="2023-04-07T14:56:00Z"/>
        </w:rPr>
      </w:pPr>
      <w:ins w:id="1005" w:author="Huawei" w:date="2023-04-07T14:56:00Z">
        <w:r>
          <w:t xml:space="preserve">      required:</w:t>
        </w:r>
      </w:ins>
    </w:p>
    <w:p w14:paraId="492296B5" w14:textId="77777777" w:rsidR="006C6251" w:rsidRDefault="006C6251" w:rsidP="006C6251">
      <w:pPr>
        <w:pStyle w:val="PL"/>
        <w:rPr>
          <w:ins w:id="1006" w:author="Huawei" w:date="2023-04-07T14:56:00Z"/>
        </w:rPr>
      </w:pPr>
      <w:ins w:id="1007" w:author="Huawei" w:date="2023-04-07T14:56:00Z">
        <w:r>
          <w:t xml:space="preserve">        - supi</w:t>
        </w:r>
      </w:ins>
    </w:p>
    <w:p w14:paraId="4EFC6A41" w14:textId="77777777" w:rsidR="006C6251" w:rsidRDefault="006C6251" w:rsidP="006C6251">
      <w:pPr>
        <w:pStyle w:val="PL"/>
        <w:rPr>
          <w:ins w:id="1008" w:author="Huawei" w:date="2023-04-07T14:56:00Z"/>
        </w:rPr>
      </w:pPr>
      <w:ins w:id="1009" w:author="Huawei" w:date="2023-04-07T14:56:00Z">
        <w:r>
          <w:t xml:space="preserve">      properties:</w:t>
        </w:r>
      </w:ins>
    </w:p>
    <w:p w14:paraId="44852AE9" w14:textId="77777777" w:rsidR="006C6251" w:rsidRDefault="006C6251" w:rsidP="006C6251">
      <w:pPr>
        <w:pStyle w:val="PL"/>
        <w:rPr>
          <w:ins w:id="1010" w:author="Huawei" w:date="2023-04-07T14:56:00Z"/>
        </w:rPr>
      </w:pPr>
      <w:ins w:id="1011" w:author="Huawei" w:date="2023-04-07T14:56:00Z">
        <w:r>
          <w:t xml:space="preserve">        supi:</w:t>
        </w:r>
      </w:ins>
    </w:p>
    <w:p w14:paraId="43CC0AAE" w14:textId="77777777" w:rsidR="006C6251" w:rsidRDefault="006C6251" w:rsidP="006C6251">
      <w:pPr>
        <w:pStyle w:val="PL"/>
        <w:rPr>
          <w:ins w:id="1012" w:author="Huawei" w:date="2023-04-07T14:56:00Z"/>
        </w:rPr>
      </w:pPr>
      <w:ins w:id="1013" w:author="Huawei" w:date="2023-04-07T14:56:00Z">
        <w:r>
          <w:t xml:space="preserve">          $ref: 'TS29571_CommonData.yaml#/components/schemas/Supi'</w:t>
        </w:r>
      </w:ins>
    </w:p>
    <w:p w14:paraId="05C28D7B" w14:textId="77777777" w:rsidR="006C6251" w:rsidRDefault="006C6251" w:rsidP="006C6251">
      <w:pPr>
        <w:pStyle w:val="PL"/>
        <w:rPr>
          <w:ins w:id="1014" w:author="Huawei" w:date="2023-04-07T14:56:00Z"/>
        </w:rPr>
      </w:pPr>
      <w:ins w:id="1015" w:author="Huawei" w:date="2023-04-07T14:56:00Z">
        <w:r>
          <w:t xml:space="preserve">        gpsi:</w:t>
        </w:r>
      </w:ins>
    </w:p>
    <w:p w14:paraId="13BA5A1D" w14:textId="77777777" w:rsidR="006C6251" w:rsidRDefault="006C6251" w:rsidP="006C6251">
      <w:pPr>
        <w:pStyle w:val="PL"/>
        <w:rPr>
          <w:ins w:id="1016" w:author="Huawei" w:date="2023-04-07T14:56:00Z"/>
        </w:rPr>
      </w:pPr>
      <w:ins w:id="1017" w:author="Huawei" w:date="2023-04-07T14:56:00Z">
        <w:r>
          <w:t xml:space="preserve">          $ref: 'TS29571_CommonData.yaml#/components/schemas/Gpsi'</w:t>
        </w:r>
      </w:ins>
    </w:p>
    <w:p w14:paraId="39DF1F31" w14:textId="77777777" w:rsidR="006C6251" w:rsidRPr="006C6251" w:rsidRDefault="006C6251" w:rsidP="001938C4">
      <w:pPr>
        <w:pStyle w:val="PL"/>
      </w:pPr>
    </w:p>
    <w:p w14:paraId="6F12B663" w14:textId="77777777" w:rsidR="001938C4" w:rsidRDefault="001938C4" w:rsidP="001938C4">
      <w:pPr>
        <w:pStyle w:val="PL"/>
        <w:rPr>
          <w:lang w:val="en-US"/>
        </w:rPr>
      </w:pPr>
      <w:r>
        <w:rPr>
          <w:lang w:val="en-US"/>
        </w:rPr>
        <w:t>#</w:t>
      </w:r>
    </w:p>
    <w:p w14:paraId="3BEBEDCD" w14:textId="77777777" w:rsidR="001938C4" w:rsidRDefault="001938C4" w:rsidP="001938C4">
      <w:pPr>
        <w:pStyle w:val="PL"/>
        <w:rPr>
          <w:lang w:val="en-US"/>
        </w:rPr>
      </w:pPr>
      <w:r>
        <w:rPr>
          <w:lang w:val="en-US"/>
        </w:rPr>
        <w:t>#</w:t>
      </w:r>
    </w:p>
    <w:p w14:paraId="650E926F" w14:textId="77777777" w:rsidR="001938C4" w:rsidRDefault="001938C4" w:rsidP="001938C4">
      <w:pPr>
        <w:pStyle w:val="PL"/>
        <w:rPr>
          <w:lang w:val="en-US"/>
        </w:rPr>
      </w:pPr>
      <w:r>
        <w:rPr>
          <w:lang w:val="en-US"/>
        </w:rPr>
        <w:t># SIMPLE TYPES</w:t>
      </w:r>
    </w:p>
    <w:p w14:paraId="7B1498AB" w14:textId="77777777" w:rsidR="001938C4" w:rsidRDefault="001938C4" w:rsidP="001938C4">
      <w:pPr>
        <w:pStyle w:val="PL"/>
        <w:rPr>
          <w:lang w:val="en-US"/>
        </w:rPr>
      </w:pPr>
      <w:r>
        <w:rPr>
          <w:lang w:val="en-US"/>
        </w:rPr>
        <w:t>#</w:t>
      </w:r>
    </w:p>
    <w:p w14:paraId="6031CAFC" w14:textId="77777777" w:rsidR="001938C4" w:rsidRDefault="001938C4" w:rsidP="001938C4">
      <w:pPr>
        <w:pStyle w:val="PL"/>
        <w:rPr>
          <w:lang w:val="en-US"/>
        </w:rPr>
      </w:pPr>
      <w:r>
        <w:rPr>
          <w:lang w:val="en-US"/>
        </w:rPr>
        <w:t xml:space="preserve">    Altitude:</w:t>
      </w:r>
    </w:p>
    <w:p w14:paraId="714510EB" w14:textId="77777777" w:rsidR="001938C4" w:rsidRDefault="001938C4" w:rsidP="001938C4">
      <w:pPr>
        <w:pStyle w:val="PL"/>
        <w:rPr>
          <w:lang w:val="en-US"/>
        </w:rPr>
      </w:pPr>
      <w:r>
        <w:rPr>
          <w:lang w:val="en-US"/>
        </w:rPr>
        <w:t xml:space="preserve">      description: </w:t>
      </w:r>
      <w:r>
        <w:t>Indicates value of altitude</w:t>
      </w:r>
      <w:r>
        <w:rPr>
          <w:rFonts w:cs="Arial"/>
          <w:szCs w:val="18"/>
        </w:rPr>
        <w:t>.</w:t>
      </w:r>
    </w:p>
    <w:p w14:paraId="01A6EC61" w14:textId="77777777" w:rsidR="001938C4" w:rsidRDefault="001938C4" w:rsidP="001938C4">
      <w:pPr>
        <w:pStyle w:val="PL"/>
        <w:rPr>
          <w:lang w:val="en-US"/>
        </w:rPr>
      </w:pPr>
      <w:r>
        <w:rPr>
          <w:lang w:val="en-US"/>
        </w:rPr>
        <w:t xml:space="preserve">      type: number</w:t>
      </w:r>
    </w:p>
    <w:p w14:paraId="7BC6F304" w14:textId="77777777" w:rsidR="001938C4" w:rsidRDefault="001938C4" w:rsidP="001938C4">
      <w:pPr>
        <w:pStyle w:val="PL"/>
        <w:rPr>
          <w:lang w:val="en-US"/>
        </w:rPr>
      </w:pPr>
      <w:r>
        <w:rPr>
          <w:lang w:val="en-US"/>
        </w:rPr>
        <w:t xml:space="preserve">      format: double</w:t>
      </w:r>
    </w:p>
    <w:p w14:paraId="1A65DFFC" w14:textId="77777777" w:rsidR="001938C4" w:rsidRDefault="001938C4" w:rsidP="001938C4">
      <w:pPr>
        <w:pStyle w:val="PL"/>
        <w:rPr>
          <w:lang w:val="en-US"/>
        </w:rPr>
      </w:pPr>
      <w:r>
        <w:rPr>
          <w:lang w:val="en-US"/>
        </w:rPr>
        <w:t xml:space="preserve">      minimum: -32767</w:t>
      </w:r>
    </w:p>
    <w:p w14:paraId="514E8B68" w14:textId="77777777" w:rsidR="001938C4" w:rsidRDefault="001938C4" w:rsidP="001938C4">
      <w:pPr>
        <w:pStyle w:val="PL"/>
        <w:rPr>
          <w:lang w:val="en-US"/>
        </w:rPr>
      </w:pPr>
      <w:r>
        <w:rPr>
          <w:lang w:val="en-US"/>
        </w:rPr>
        <w:t xml:space="preserve">      maximum: 32767</w:t>
      </w:r>
    </w:p>
    <w:p w14:paraId="4D46EBD9" w14:textId="77777777" w:rsidR="001938C4" w:rsidRDefault="001938C4" w:rsidP="001938C4">
      <w:pPr>
        <w:pStyle w:val="PL"/>
        <w:rPr>
          <w:lang w:val="en-US"/>
        </w:rPr>
      </w:pPr>
    </w:p>
    <w:p w14:paraId="34D2C038" w14:textId="77777777" w:rsidR="001938C4" w:rsidRDefault="001938C4" w:rsidP="001938C4">
      <w:pPr>
        <w:pStyle w:val="PL"/>
        <w:rPr>
          <w:lang w:val="en-US"/>
        </w:rPr>
      </w:pPr>
      <w:r>
        <w:rPr>
          <w:lang w:val="en-US"/>
        </w:rPr>
        <w:t xml:space="preserve">    Angle:</w:t>
      </w:r>
    </w:p>
    <w:p w14:paraId="1424FCC3" w14:textId="77777777" w:rsidR="001938C4" w:rsidRDefault="001938C4" w:rsidP="001938C4">
      <w:pPr>
        <w:pStyle w:val="PL"/>
        <w:rPr>
          <w:lang w:val="en-US"/>
        </w:rPr>
      </w:pPr>
      <w:r>
        <w:rPr>
          <w:lang w:val="en-US"/>
        </w:rPr>
        <w:t xml:space="preserve">      description: </w:t>
      </w:r>
      <w:r>
        <w:t>Indicates value of angle</w:t>
      </w:r>
      <w:r>
        <w:rPr>
          <w:rFonts w:cs="Arial"/>
          <w:szCs w:val="18"/>
        </w:rPr>
        <w:t>.</w:t>
      </w:r>
    </w:p>
    <w:p w14:paraId="6A018533" w14:textId="77777777" w:rsidR="001938C4" w:rsidRDefault="001938C4" w:rsidP="001938C4">
      <w:pPr>
        <w:pStyle w:val="PL"/>
        <w:rPr>
          <w:lang w:val="en-US"/>
        </w:rPr>
      </w:pPr>
      <w:r>
        <w:rPr>
          <w:lang w:val="en-US"/>
        </w:rPr>
        <w:t xml:space="preserve">      type: integer</w:t>
      </w:r>
    </w:p>
    <w:p w14:paraId="575FF6DA" w14:textId="77777777" w:rsidR="001938C4" w:rsidRDefault="001938C4" w:rsidP="001938C4">
      <w:pPr>
        <w:pStyle w:val="PL"/>
        <w:rPr>
          <w:lang w:val="en-US"/>
        </w:rPr>
      </w:pPr>
      <w:r>
        <w:rPr>
          <w:lang w:val="en-US"/>
        </w:rPr>
        <w:t xml:space="preserve">      minimum: 0</w:t>
      </w:r>
    </w:p>
    <w:p w14:paraId="178DF6AB" w14:textId="77777777" w:rsidR="001938C4" w:rsidRDefault="001938C4" w:rsidP="001938C4">
      <w:pPr>
        <w:pStyle w:val="PL"/>
        <w:rPr>
          <w:lang w:val="en-US"/>
        </w:rPr>
      </w:pPr>
      <w:r>
        <w:rPr>
          <w:lang w:val="en-US"/>
        </w:rPr>
        <w:t xml:space="preserve">      maximum: 360</w:t>
      </w:r>
    </w:p>
    <w:p w14:paraId="3C3CC00F" w14:textId="77777777" w:rsidR="001938C4" w:rsidRDefault="001938C4" w:rsidP="001938C4">
      <w:pPr>
        <w:pStyle w:val="PL"/>
        <w:rPr>
          <w:lang w:val="en-US"/>
        </w:rPr>
      </w:pPr>
    </w:p>
    <w:p w14:paraId="01A0D34C" w14:textId="77777777" w:rsidR="001938C4" w:rsidRDefault="001938C4" w:rsidP="001938C4">
      <w:pPr>
        <w:pStyle w:val="PL"/>
        <w:rPr>
          <w:lang w:val="en-US"/>
        </w:rPr>
      </w:pPr>
      <w:r>
        <w:rPr>
          <w:lang w:val="en-US"/>
        </w:rPr>
        <w:t xml:space="preserve">    Uncertainty:</w:t>
      </w:r>
    </w:p>
    <w:p w14:paraId="11D6C7E7" w14:textId="77777777" w:rsidR="001938C4" w:rsidRDefault="001938C4" w:rsidP="001938C4">
      <w:pPr>
        <w:pStyle w:val="PL"/>
        <w:rPr>
          <w:lang w:val="en-US"/>
        </w:rPr>
      </w:pPr>
      <w:r>
        <w:rPr>
          <w:lang w:val="en-US"/>
        </w:rPr>
        <w:t xml:space="preserve">      description: </w:t>
      </w:r>
      <w:r>
        <w:t>Indicates value of uncertainty</w:t>
      </w:r>
      <w:r>
        <w:rPr>
          <w:rFonts w:cs="Arial"/>
          <w:szCs w:val="18"/>
        </w:rPr>
        <w:t>.</w:t>
      </w:r>
    </w:p>
    <w:p w14:paraId="77BFB2B8" w14:textId="77777777" w:rsidR="001938C4" w:rsidRDefault="001938C4" w:rsidP="001938C4">
      <w:pPr>
        <w:pStyle w:val="PL"/>
        <w:rPr>
          <w:lang w:val="en-US"/>
        </w:rPr>
      </w:pPr>
      <w:r>
        <w:rPr>
          <w:lang w:val="en-US"/>
        </w:rPr>
        <w:t xml:space="preserve">      type: number</w:t>
      </w:r>
    </w:p>
    <w:p w14:paraId="10384554" w14:textId="77777777" w:rsidR="001938C4" w:rsidRDefault="001938C4" w:rsidP="001938C4">
      <w:pPr>
        <w:pStyle w:val="PL"/>
        <w:rPr>
          <w:lang w:val="en-US"/>
        </w:rPr>
      </w:pPr>
      <w:r>
        <w:rPr>
          <w:lang w:val="en-US"/>
        </w:rPr>
        <w:t xml:space="preserve">      format: float</w:t>
      </w:r>
    </w:p>
    <w:p w14:paraId="59C868C7" w14:textId="77777777" w:rsidR="001938C4" w:rsidRDefault="001938C4" w:rsidP="001938C4">
      <w:pPr>
        <w:pStyle w:val="PL"/>
        <w:rPr>
          <w:lang w:val="en-US"/>
        </w:rPr>
      </w:pPr>
      <w:r>
        <w:rPr>
          <w:lang w:val="en-US"/>
        </w:rPr>
        <w:t xml:space="preserve">      minimum: 0</w:t>
      </w:r>
    </w:p>
    <w:p w14:paraId="78687C25" w14:textId="77777777" w:rsidR="001938C4" w:rsidRDefault="001938C4" w:rsidP="001938C4">
      <w:pPr>
        <w:pStyle w:val="PL"/>
        <w:rPr>
          <w:lang w:val="en-US"/>
        </w:rPr>
      </w:pPr>
    </w:p>
    <w:p w14:paraId="5B6FA02F" w14:textId="77777777" w:rsidR="001938C4" w:rsidRDefault="001938C4" w:rsidP="001938C4">
      <w:pPr>
        <w:pStyle w:val="PL"/>
        <w:rPr>
          <w:lang w:val="en-US"/>
        </w:rPr>
      </w:pPr>
      <w:r>
        <w:rPr>
          <w:lang w:val="en-US"/>
        </w:rPr>
        <w:t xml:space="preserve">    Orientation:</w:t>
      </w:r>
    </w:p>
    <w:p w14:paraId="646117F1" w14:textId="77777777" w:rsidR="001938C4" w:rsidRDefault="001938C4" w:rsidP="001938C4">
      <w:pPr>
        <w:pStyle w:val="PL"/>
        <w:rPr>
          <w:lang w:val="en-US"/>
        </w:rPr>
      </w:pPr>
      <w:r>
        <w:rPr>
          <w:lang w:val="en-US"/>
        </w:rPr>
        <w:t xml:space="preserve">      description: </w:t>
      </w:r>
      <w:r>
        <w:t>Indicates value of orientation angle</w:t>
      </w:r>
      <w:r>
        <w:rPr>
          <w:rFonts w:cs="Arial"/>
          <w:szCs w:val="18"/>
        </w:rPr>
        <w:t>.</w:t>
      </w:r>
    </w:p>
    <w:p w14:paraId="7BE075D4" w14:textId="77777777" w:rsidR="001938C4" w:rsidRDefault="001938C4" w:rsidP="001938C4">
      <w:pPr>
        <w:pStyle w:val="PL"/>
        <w:rPr>
          <w:lang w:val="en-US"/>
        </w:rPr>
      </w:pPr>
      <w:r>
        <w:rPr>
          <w:lang w:val="en-US"/>
        </w:rPr>
        <w:t xml:space="preserve">      type: integer</w:t>
      </w:r>
    </w:p>
    <w:p w14:paraId="6D153AD4" w14:textId="77777777" w:rsidR="001938C4" w:rsidRDefault="001938C4" w:rsidP="001938C4">
      <w:pPr>
        <w:pStyle w:val="PL"/>
        <w:rPr>
          <w:lang w:val="en-US"/>
        </w:rPr>
      </w:pPr>
      <w:r>
        <w:rPr>
          <w:lang w:val="en-US"/>
        </w:rPr>
        <w:t xml:space="preserve">      minimum: 0</w:t>
      </w:r>
    </w:p>
    <w:p w14:paraId="627EB7BF" w14:textId="77777777" w:rsidR="001938C4" w:rsidRDefault="001938C4" w:rsidP="001938C4">
      <w:pPr>
        <w:pStyle w:val="PL"/>
        <w:rPr>
          <w:lang w:val="en-US"/>
        </w:rPr>
      </w:pPr>
      <w:r>
        <w:rPr>
          <w:lang w:val="en-US"/>
        </w:rPr>
        <w:t xml:space="preserve">      maximum: 180</w:t>
      </w:r>
    </w:p>
    <w:p w14:paraId="325C0769" w14:textId="77777777" w:rsidR="001938C4" w:rsidRDefault="001938C4" w:rsidP="001938C4">
      <w:pPr>
        <w:pStyle w:val="PL"/>
        <w:rPr>
          <w:lang w:val="en-US"/>
        </w:rPr>
      </w:pPr>
    </w:p>
    <w:p w14:paraId="0F9505A3" w14:textId="77777777" w:rsidR="001938C4" w:rsidRDefault="001938C4" w:rsidP="001938C4">
      <w:pPr>
        <w:pStyle w:val="PL"/>
        <w:rPr>
          <w:lang w:val="en-US"/>
        </w:rPr>
      </w:pPr>
      <w:r>
        <w:rPr>
          <w:lang w:val="en-US"/>
        </w:rPr>
        <w:t xml:space="preserve">    Confidence:</w:t>
      </w:r>
    </w:p>
    <w:p w14:paraId="6306046C" w14:textId="77777777" w:rsidR="001938C4" w:rsidRDefault="001938C4" w:rsidP="001938C4">
      <w:pPr>
        <w:pStyle w:val="PL"/>
        <w:rPr>
          <w:lang w:val="en-US"/>
        </w:rPr>
      </w:pPr>
      <w:r>
        <w:rPr>
          <w:lang w:val="en-US"/>
        </w:rPr>
        <w:t xml:space="preserve">      description: </w:t>
      </w:r>
      <w:r>
        <w:t>Indicates value of confidence</w:t>
      </w:r>
      <w:r>
        <w:rPr>
          <w:rFonts w:cs="Arial"/>
          <w:szCs w:val="18"/>
        </w:rPr>
        <w:t>.</w:t>
      </w:r>
    </w:p>
    <w:p w14:paraId="78E484A3" w14:textId="77777777" w:rsidR="001938C4" w:rsidRDefault="001938C4" w:rsidP="001938C4">
      <w:pPr>
        <w:pStyle w:val="PL"/>
        <w:rPr>
          <w:lang w:val="en-US"/>
        </w:rPr>
      </w:pPr>
      <w:r>
        <w:rPr>
          <w:lang w:val="en-US"/>
        </w:rPr>
        <w:t xml:space="preserve">      type: integer</w:t>
      </w:r>
    </w:p>
    <w:p w14:paraId="71C16682" w14:textId="77777777" w:rsidR="001938C4" w:rsidRDefault="001938C4" w:rsidP="001938C4">
      <w:pPr>
        <w:pStyle w:val="PL"/>
        <w:rPr>
          <w:lang w:val="en-US"/>
        </w:rPr>
      </w:pPr>
      <w:r>
        <w:rPr>
          <w:lang w:val="en-US"/>
        </w:rPr>
        <w:t xml:space="preserve">      minimum: 0</w:t>
      </w:r>
    </w:p>
    <w:p w14:paraId="23868ED3" w14:textId="77777777" w:rsidR="001938C4" w:rsidRDefault="001938C4" w:rsidP="001938C4">
      <w:pPr>
        <w:pStyle w:val="PL"/>
        <w:rPr>
          <w:lang w:val="en-US"/>
        </w:rPr>
      </w:pPr>
      <w:r>
        <w:rPr>
          <w:lang w:val="en-US"/>
        </w:rPr>
        <w:t xml:space="preserve">      maximum: 100</w:t>
      </w:r>
    </w:p>
    <w:p w14:paraId="7C220965" w14:textId="77777777" w:rsidR="001938C4" w:rsidRDefault="001938C4" w:rsidP="001938C4">
      <w:pPr>
        <w:pStyle w:val="PL"/>
        <w:rPr>
          <w:lang w:val="en-US"/>
        </w:rPr>
      </w:pPr>
    </w:p>
    <w:p w14:paraId="40CF523D" w14:textId="77777777" w:rsidR="001938C4" w:rsidRDefault="001938C4" w:rsidP="001938C4">
      <w:pPr>
        <w:pStyle w:val="PL"/>
        <w:rPr>
          <w:lang w:val="en-US"/>
        </w:rPr>
      </w:pPr>
      <w:r>
        <w:rPr>
          <w:lang w:val="en-US"/>
        </w:rPr>
        <w:t xml:space="preserve">    Accuracy:</w:t>
      </w:r>
    </w:p>
    <w:p w14:paraId="6C92D363" w14:textId="77777777" w:rsidR="001938C4" w:rsidRDefault="001938C4" w:rsidP="001938C4">
      <w:pPr>
        <w:pStyle w:val="PL"/>
        <w:rPr>
          <w:lang w:val="en-US"/>
        </w:rPr>
      </w:pPr>
      <w:r>
        <w:rPr>
          <w:lang w:val="en-US"/>
        </w:rPr>
        <w:t xml:space="preserve">      description: </w:t>
      </w:r>
      <w:r>
        <w:t>Indicates value of accuracy</w:t>
      </w:r>
      <w:r>
        <w:rPr>
          <w:rFonts w:cs="Arial"/>
          <w:szCs w:val="18"/>
        </w:rPr>
        <w:t>.</w:t>
      </w:r>
    </w:p>
    <w:p w14:paraId="57C46603" w14:textId="77777777" w:rsidR="001938C4" w:rsidRDefault="001938C4" w:rsidP="001938C4">
      <w:pPr>
        <w:pStyle w:val="PL"/>
        <w:rPr>
          <w:lang w:val="en-US"/>
        </w:rPr>
      </w:pPr>
      <w:r>
        <w:rPr>
          <w:lang w:val="en-US"/>
        </w:rPr>
        <w:t xml:space="preserve">      type: number</w:t>
      </w:r>
    </w:p>
    <w:p w14:paraId="248A7468" w14:textId="77777777" w:rsidR="001938C4" w:rsidRDefault="001938C4" w:rsidP="001938C4">
      <w:pPr>
        <w:pStyle w:val="PL"/>
        <w:rPr>
          <w:lang w:val="en-US"/>
        </w:rPr>
      </w:pPr>
      <w:r>
        <w:rPr>
          <w:lang w:val="en-US"/>
        </w:rPr>
        <w:t xml:space="preserve">      format: float</w:t>
      </w:r>
    </w:p>
    <w:p w14:paraId="6EA08229" w14:textId="77777777" w:rsidR="001938C4" w:rsidRDefault="001938C4" w:rsidP="001938C4">
      <w:pPr>
        <w:pStyle w:val="PL"/>
        <w:rPr>
          <w:lang w:val="en-US"/>
        </w:rPr>
      </w:pPr>
      <w:r>
        <w:rPr>
          <w:lang w:val="en-US"/>
        </w:rPr>
        <w:t xml:space="preserve">      minimum: 0</w:t>
      </w:r>
    </w:p>
    <w:p w14:paraId="1EAE4A92" w14:textId="77777777" w:rsidR="001938C4" w:rsidRDefault="001938C4" w:rsidP="001938C4">
      <w:pPr>
        <w:pStyle w:val="PL"/>
        <w:rPr>
          <w:lang w:val="en-US"/>
        </w:rPr>
      </w:pPr>
    </w:p>
    <w:p w14:paraId="1F6F7744" w14:textId="77777777" w:rsidR="001938C4" w:rsidRDefault="001938C4" w:rsidP="001938C4">
      <w:pPr>
        <w:pStyle w:val="PL"/>
        <w:rPr>
          <w:lang w:val="en-US"/>
        </w:rPr>
      </w:pPr>
      <w:r>
        <w:rPr>
          <w:lang w:val="en-US"/>
        </w:rPr>
        <w:t xml:space="preserve">    InnerRadius:</w:t>
      </w:r>
    </w:p>
    <w:p w14:paraId="123F3656" w14:textId="77777777" w:rsidR="001938C4" w:rsidRDefault="001938C4" w:rsidP="001938C4">
      <w:pPr>
        <w:pStyle w:val="PL"/>
        <w:rPr>
          <w:lang w:val="en-US"/>
        </w:rPr>
      </w:pPr>
      <w:r>
        <w:rPr>
          <w:lang w:val="en-US"/>
        </w:rPr>
        <w:t xml:space="preserve">      description: </w:t>
      </w:r>
      <w:r>
        <w:t>Indicates value of the inner radius</w:t>
      </w:r>
      <w:r>
        <w:rPr>
          <w:rFonts w:cs="Arial"/>
          <w:szCs w:val="18"/>
        </w:rPr>
        <w:t>.</w:t>
      </w:r>
    </w:p>
    <w:p w14:paraId="1E14316C" w14:textId="77777777" w:rsidR="001938C4" w:rsidRDefault="001938C4" w:rsidP="001938C4">
      <w:pPr>
        <w:pStyle w:val="PL"/>
        <w:rPr>
          <w:lang w:val="en-US"/>
        </w:rPr>
      </w:pPr>
      <w:r>
        <w:rPr>
          <w:lang w:val="en-US"/>
        </w:rPr>
        <w:t xml:space="preserve">      type: integer</w:t>
      </w:r>
    </w:p>
    <w:p w14:paraId="07B8CE36" w14:textId="77777777" w:rsidR="001938C4" w:rsidRDefault="001938C4" w:rsidP="001938C4">
      <w:pPr>
        <w:pStyle w:val="PL"/>
        <w:rPr>
          <w:lang w:val="en-US"/>
        </w:rPr>
      </w:pPr>
      <w:r>
        <w:rPr>
          <w:lang w:val="en-US"/>
        </w:rPr>
        <w:t xml:space="preserve">      format: int32</w:t>
      </w:r>
    </w:p>
    <w:p w14:paraId="57CB9627" w14:textId="77777777" w:rsidR="001938C4" w:rsidRDefault="001938C4" w:rsidP="001938C4">
      <w:pPr>
        <w:pStyle w:val="PL"/>
        <w:rPr>
          <w:lang w:val="en-US"/>
        </w:rPr>
      </w:pPr>
      <w:r>
        <w:rPr>
          <w:lang w:val="en-US"/>
        </w:rPr>
        <w:t xml:space="preserve">      minimum: 0</w:t>
      </w:r>
    </w:p>
    <w:p w14:paraId="384C3A46" w14:textId="77777777" w:rsidR="001938C4" w:rsidRDefault="001938C4" w:rsidP="001938C4">
      <w:pPr>
        <w:pStyle w:val="PL"/>
        <w:rPr>
          <w:lang w:val="en-US"/>
        </w:rPr>
      </w:pPr>
      <w:r>
        <w:rPr>
          <w:lang w:val="en-US"/>
        </w:rPr>
        <w:t xml:space="preserve">      maximum: 327675</w:t>
      </w:r>
    </w:p>
    <w:p w14:paraId="5F645CAE" w14:textId="77777777" w:rsidR="001938C4" w:rsidRDefault="001938C4" w:rsidP="001938C4">
      <w:pPr>
        <w:pStyle w:val="PL"/>
        <w:rPr>
          <w:lang w:val="en-US"/>
        </w:rPr>
      </w:pPr>
    </w:p>
    <w:p w14:paraId="28446377" w14:textId="77777777" w:rsidR="001938C4" w:rsidRDefault="001938C4" w:rsidP="001938C4">
      <w:pPr>
        <w:pStyle w:val="PL"/>
        <w:rPr>
          <w:lang w:val="en-US"/>
        </w:rPr>
      </w:pPr>
      <w:r>
        <w:rPr>
          <w:lang w:val="en-US"/>
        </w:rPr>
        <w:t xml:space="preserve">    CorrelationID:</w:t>
      </w:r>
    </w:p>
    <w:p w14:paraId="62A8A76B" w14:textId="77777777" w:rsidR="001938C4" w:rsidRDefault="001938C4" w:rsidP="001938C4">
      <w:pPr>
        <w:pStyle w:val="PL"/>
        <w:rPr>
          <w:lang w:val="en-US"/>
        </w:rPr>
      </w:pPr>
      <w:r>
        <w:rPr>
          <w:lang w:val="en-US"/>
        </w:rPr>
        <w:t xml:space="preserve">      description: </w:t>
      </w:r>
      <w:r>
        <w:t>LCS Correlation ID</w:t>
      </w:r>
      <w:r>
        <w:rPr>
          <w:rFonts w:cs="Arial"/>
          <w:szCs w:val="18"/>
        </w:rPr>
        <w:t>.</w:t>
      </w:r>
    </w:p>
    <w:p w14:paraId="7B2B8FE1" w14:textId="77777777" w:rsidR="001938C4" w:rsidRDefault="001938C4" w:rsidP="001938C4">
      <w:pPr>
        <w:pStyle w:val="PL"/>
        <w:rPr>
          <w:lang w:val="en-US"/>
        </w:rPr>
      </w:pPr>
      <w:r>
        <w:rPr>
          <w:lang w:val="en-US"/>
        </w:rPr>
        <w:t xml:space="preserve">      type: string</w:t>
      </w:r>
    </w:p>
    <w:p w14:paraId="513BAD0A" w14:textId="77777777" w:rsidR="001938C4" w:rsidRDefault="001938C4" w:rsidP="001938C4">
      <w:pPr>
        <w:pStyle w:val="PL"/>
        <w:rPr>
          <w:lang w:val="en-US"/>
        </w:rPr>
      </w:pPr>
      <w:r>
        <w:rPr>
          <w:lang w:val="en-US"/>
        </w:rPr>
        <w:t xml:space="preserve">      minLength: 1</w:t>
      </w:r>
    </w:p>
    <w:p w14:paraId="796A2DAC" w14:textId="77777777" w:rsidR="001938C4" w:rsidRDefault="001938C4" w:rsidP="001938C4">
      <w:pPr>
        <w:pStyle w:val="PL"/>
        <w:rPr>
          <w:lang w:val="en-US"/>
        </w:rPr>
      </w:pPr>
      <w:r>
        <w:rPr>
          <w:lang w:val="en-US"/>
        </w:rPr>
        <w:t xml:space="preserve">      maxLength: 255</w:t>
      </w:r>
    </w:p>
    <w:p w14:paraId="796725E7" w14:textId="77777777" w:rsidR="001938C4" w:rsidRDefault="001938C4" w:rsidP="001938C4">
      <w:pPr>
        <w:pStyle w:val="PL"/>
        <w:rPr>
          <w:lang w:val="en-US"/>
        </w:rPr>
      </w:pPr>
    </w:p>
    <w:p w14:paraId="05260A07" w14:textId="77777777" w:rsidR="001938C4" w:rsidRDefault="001938C4" w:rsidP="001938C4">
      <w:pPr>
        <w:pStyle w:val="PL"/>
        <w:rPr>
          <w:lang w:val="en-US"/>
        </w:rPr>
      </w:pPr>
      <w:r>
        <w:rPr>
          <w:lang w:val="en-US"/>
        </w:rPr>
        <w:t xml:space="preserve">    AgeOfLocationEstimate:</w:t>
      </w:r>
    </w:p>
    <w:p w14:paraId="1F5B72CE" w14:textId="77777777" w:rsidR="001938C4" w:rsidRDefault="001938C4" w:rsidP="001938C4">
      <w:pPr>
        <w:pStyle w:val="PL"/>
        <w:rPr>
          <w:lang w:val="en-US"/>
        </w:rPr>
      </w:pPr>
      <w:r>
        <w:rPr>
          <w:lang w:val="en-US"/>
        </w:rPr>
        <w:t xml:space="preserve">      description: </w:t>
      </w:r>
      <w:r>
        <w:t>Indicates value of the age of the location estimate</w:t>
      </w:r>
      <w:r>
        <w:rPr>
          <w:rFonts w:cs="Arial"/>
          <w:szCs w:val="18"/>
        </w:rPr>
        <w:t>.</w:t>
      </w:r>
    </w:p>
    <w:p w14:paraId="12500E86" w14:textId="77777777" w:rsidR="001938C4" w:rsidRDefault="001938C4" w:rsidP="001938C4">
      <w:pPr>
        <w:pStyle w:val="PL"/>
        <w:rPr>
          <w:lang w:val="en-US"/>
        </w:rPr>
      </w:pPr>
      <w:r>
        <w:rPr>
          <w:lang w:val="en-US"/>
        </w:rPr>
        <w:t xml:space="preserve">      type: integer</w:t>
      </w:r>
    </w:p>
    <w:p w14:paraId="2449DB4F" w14:textId="77777777" w:rsidR="001938C4" w:rsidRDefault="001938C4" w:rsidP="001938C4">
      <w:pPr>
        <w:pStyle w:val="PL"/>
        <w:rPr>
          <w:lang w:val="en-US"/>
        </w:rPr>
      </w:pPr>
      <w:r>
        <w:rPr>
          <w:lang w:val="en-US"/>
        </w:rPr>
        <w:t xml:space="preserve">      minimum: 0</w:t>
      </w:r>
    </w:p>
    <w:p w14:paraId="406F3B1E" w14:textId="77777777" w:rsidR="001938C4" w:rsidRDefault="001938C4" w:rsidP="001938C4">
      <w:pPr>
        <w:pStyle w:val="PL"/>
        <w:rPr>
          <w:lang w:val="en-US"/>
        </w:rPr>
      </w:pPr>
      <w:r>
        <w:rPr>
          <w:lang w:val="en-US"/>
        </w:rPr>
        <w:t xml:space="preserve">      maximum: 32767</w:t>
      </w:r>
    </w:p>
    <w:p w14:paraId="063BCA70" w14:textId="77777777" w:rsidR="001938C4" w:rsidRDefault="001938C4" w:rsidP="001938C4">
      <w:pPr>
        <w:pStyle w:val="PL"/>
        <w:rPr>
          <w:lang w:val="en-US"/>
        </w:rPr>
      </w:pPr>
    </w:p>
    <w:p w14:paraId="3ED1EAAD" w14:textId="77777777" w:rsidR="001938C4" w:rsidRDefault="001938C4" w:rsidP="001938C4">
      <w:pPr>
        <w:pStyle w:val="PL"/>
        <w:rPr>
          <w:lang w:val="en-US"/>
        </w:rPr>
      </w:pPr>
      <w:r>
        <w:rPr>
          <w:lang w:val="en-US"/>
        </w:rPr>
        <w:t xml:space="preserve">    HorizontalSpeed:</w:t>
      </w:r>
    </w:p>
    <w:p w14:paraId="1624CD56" w14:textId="77777777" w:rsidR="001938C4" w:rsidRDefault="001938C4" w:rsidP="001938C4">
      <w:pPr>
        <w:pStyle w:val="PL"/>
        <w:rPr>
          <w:lang w:val="en-US"/>
        </w:rPr>
      </w:pPr>
      <w:r>
        <w:rPr>
          <w:lang w:val="en-US"/>
        </w:rPr>
        <w:t xml:space="preserve">      description: </w:t>
      </w:r>
      <w:r>
        <w:t>Indicates value of horizontal speed</w:t>
      </w:r>
      <w:r>
        <w:rPr>
          <w:rFonts w:cs="Arial"/>
          <w:szCs w:val="18"/>
        </w:rPr>
        <w:t>.</w:t>
      </w:r>
    </w:p>
    <w:p w14:paraId="1CE61198" w14:textId="77777777" w:rsidR="001938C4" w:rsidRDefault="001938C4" w:rsidP="001938C4">
      <w:pPr>
        <w:pStyle w:val="PL"/>
        <w:rPr>
          <w:lang w:val="en-US"/>
        </w:rPr>
      </w:pPr>
      <w:r>
        <w:rPr>
          <w:lang w:val="en-US"/>
        </w:rPr>
        <w:t xml:space="preserve">      type: number</w:t>
      </w:r>
    </w:p>
    <w:p w14:paraId="413DB448" w14:textId="77777777" w:rsidR="001938C4" w:rsidRDefault="001938C4" w:rsidP="001938C4">
      <w:pPr>
        <w:pStyle w:val="PL"/>
        <w:rPr>
          <w:lang w:val="en-US"/>
        </w:rPr>
      </w:pPr>
      <w:r>
        <w:rPr>
          <w:lang w:val="en-US"/>
        </w:rPr>
        <w:t xml:space="preserve">      format: float</w:t>
      </w:r>
    </w:p>
    <w:p w14:paraId="773A139B" w14:textId="77777777" w:rsidR="001938C4" w:rsidRDefault="001938C4" w:rsidP="001938C4">
      <w:pPr>
        <w:pStyle w:val="PL"/>
        <w:rPr>
          <w:lang w:val="en-US"/>
        </w:rPr>
      </w:pPr>
      <w:r>
        <w:rPr>
          <w:lang w:val="en-US"/>
        </w:rPr>
        <w:lastRenderedPageBreak/>
        <w:t xml:space="preserve">      minimum: 0</w:t>
      </w:r>
    </w:p>
    <w:p w14:paraId="0A0F1F44" w14:textId="77777777" w:rsidR="001938C4" w:rsidRDefault="001938C4" w:rsidP="001938C4">
      <w:pPr>
        <w:pStyle w:val="PL"/>
        <w:rPr>
          <w:lang w:val="en-US"/>
        </w:rPr>
      </w:pPr>
      <w:r>
        <w:rPr>
          <w:lang w:val="en-US"/>
        </w:rPr>
        <w:t xml:space="preserve">      maximum: 2047</w:t>
      </w:r>
    </w:p>
    <w:p w14:paraId="012F3438" w14:textId="77777777" w:rsidR="001938C4" w:rsidRDefault="001938C4" w:rsidP="001938C4">
      <w:pPr>
        <w:pStyle w:val="PL"/>
        <w:rPr>
          <w:lang w:val="en-US"/>
        </w:rPr>
      </w:pPr>
    </w:p>
    <w:p w14:paraId="0AF30AE2" w14:textId="77777777" w:rsidR="001938C4" w:rsidRDefault="001938C4" w:rsidP="001938C4">
      <w:pPr>
        <w:pStyle w:val="PL"/>
        <w:rPr>
          <w:lang w:val="en-US"/>
        </w:rPr>
      </w:pPr>
      <w:r>
        <w:rPr>
          <w:lang w:val="en-US"/>
        </w:rPr>
        <w:t xml:space="preserve">    VerticalSpeed:</w:t>
      </w:r>
    </w:p>
    <w:p w14:paraId="28F53EF8" w14:textId="77777777" w:rsidR="001938C4" w:rsidRDefault="001938C4" w:rsidP="001938C4">
      <w:pPr>
        <w:pStyle w:val="PL"/>
        <w:rPr>
          <w:lang w:val="en-US"/>
        </w:rPr>
      </w:pPr>
      <w:r>
        <w:rPr>
          <w:lang w:val="en-US"/>
        </w:rPr>
        <w:t xml:space="preserve">      description: </w:t>
      </w:r>
      <w:r>
        <w:t>Indicates value of vertical speed.</w:t>
      </w:r>
    </w:p>
    <w:p w14:paraId="637D7E48" w14:textId="77777777" w:rsidR="001938C4" w:rsidRDefault="001938C4" w:rsidP="001938C4">
      <w:pPr>
        <w:pStyle w:val="PL"/>
        <w:rPr>
          <w:lang w:val="en-US"/>
        </w:rPr>
      </w:pPr>
      <w:r>
        <w:rPr>
          <w:lang w:val="en-US"/>
        </w:rPr>
        <w:t xml:space="preserve">      type: number</w:t>
      </w:r>
    </w:p>
    <w:p w14:paraId="60626B9B" w14:textId="77777777" w:rsidR="001938C4" w:rsidRDefault="001938C4" w:rsidP="001938C4">
      <w:pPr>
        <w:pStyle w:val="PL"/>
        <w:rPr>
          <w:lang w:val="en-US"/>
        </w:rPr>
      </w:pPr>
      <w:r>
        <w:rPr>
          <w:lang w:val="en-US"/>
        </w:rPr>
        <w:t xml:space="preserve">      format: float</w:t>
      </w:r>
    </w:p>
    <w:p w14:paraId="3AC6FA91" w14:textId="77777777" w:rsidR="001938C4" w:rsidRDefault="001938C4" w:rsidP="001938C4">
      <w:pPr>
        <w:pStyle w:val="PL"/>
        <w:rPr>
          <w:lang w:val="en-US"/>
        </w:rPr>
      </w:pPr>
      <w:r>
        <w:rPr>
          <w:lang w:val="en-US"/>
        </w:rPr>
        <w:t xml:space="preserve">      minimum: 0</w:t>
      </w:r>
    </w:p>
    <w:p w14:paraId="7E875DAB" w14:textId="77777777" w:rsidR="001938C4" w:rsidRDefault="001938C4" w:rsidP="001938C4">
      <w:pPr>
        <w:pStyle w:val="PL"/>
        <w:rPr>
          <w:lang w:val="en-US"/>
        </w:rPr>
      </w:pPr>
      <w:r>
        <w:rPr>
          <w:lang w:val="en-US"/>
        </w:rPr>
        <w:t xml:space="preserve">      maximum: 255</w:t>
      </w:r>
    </w:p>
    <w:p w14:paraId="2A2176E3" w14:textId="77777777" w:rsidR="001938C4" w:rsidRDefault="001938C4" w:rsidP="001938C4">
      <w:pPr>
        <w:pStyle w:val="PL"/>
        <w:rPr>
          <w:lang w:val="en-US"/>
        </w:rPr>
      </w:pPr>
    </w:p>
    <w:p w14:paraId="60DAAF6A" w14:textId="77777777" w:rsidR="001938C4" w:rsidRDefault="001938C4" w:rsidP="001938C4">
      <w:pPr>
        <w:pStyle w:val="PL"/>
        <w:rPr>
          <w:lang w:val="en-US"/>
        </w:rPr>
      </w:pPr>
      <w:r>
        <w:rPr>
          <w:lang w:val="en-US"/>
        </w:rPr>
        <w:t xml:space="preserve">    SpeedUncertainty:</w:t>
      </w:r>
    </w:p>
    <w:p w14:paraId="40886441" w14:textId="77777777" w:rsidR="001938C4" w:rsidRDefault="001938C4" w:rsidP="001938C4">
      <w:pPr>
        <w:pStyle w:val="PL"/>
        <w:rPr>
          <w:lang w:val="en-US"/>
        </w:rPr>
      </w:pPr>
      <w:r>
        <w:rPr>
          <w:lang w:val="en-US"/>
        </w:rPr>
        <w:t xml:space="preserve">      description: </w:t>
      </w:r>
      <w:r>
        <w:t>Indicates value of speed uncertainty</w:t>
      </w:r>
      <w:r>
        <w:rPr>
          <w:rFonts w:cs="Arial"/>
          <w:szCs w:val="18"/>
        </w:rPr>
        <w:t>.</w:t>
      </w:r>
    </w:p>
    <w:p w14:paraId="4B7AD6EC" w14:textId="77777777" w:rsidR="001938C4" w:rsidRDefault="001938C4" w:rsidP="001938C4">
      <w:pPr>
        <w:pStyle w:val="PL"/>
        <w:rPr>
          <w:lang w:val="en-US"/>
        </w:rPr>
      </w:pPr>
      <w:r>
        <w:rPr>
          <w:lang w:val="en-US"/>
        </w:rPr>
        <w:t xml:space="preserve">      type: number</w:t>
      </w:r>
    </w:p>
    <w:p w14:paraId="4293F63F" w14:textId="77777777" w:rsidR="001938C4" w:rsidRDefault="001938C4" w:rsidP="001938C4">
      <w:pPr>
        <w:pStyle w:val="PL"/>
        <w:rPr>
          <w:lang w:val="en-US"/>
        </w:rPr>
      </w:pPr>
      <w:r>
        <w:rPr>
          <w:lang w:val="en-US"/>
        </w:rPr>
        <w:t xml:space="preserve">      format: float</w:t>
      </w:r>
    </w:p>
    <w:p w14:paraId="415AB8E9" w14:textId="77777777" w:rsidR="001938C4" w:rsidRDefault="001938C4" w:rsidP="001938C4">
      <w:pPr>
        <w:pStyle w:val="PL"/>
        <w:rPr>
          <w:lang w:val="en-US"/>
        </w:rPr>
      </w:pPr>
      <w:r>
        <w:rPr>
          <w:lang w:val="en-US"/>
        </w:rPr>
        <w:t xml:space="preserve">      minimum: 0</w:t>
      </w:r>
    </w:p>
    <w:p w14:paraId="50749D4F" w14:textId="77777777" w:rsidR="001938C4" w:rsidRDefault="001938C4" w:rsidP="001938C4">
      <w:pPr>
        <w:pStyle w:val="PL"/>
        <w:rPr>
          <w:lang w:val="en-US"/>
        </w:rPr>
      </w:pPr>
      <w:r>
        <w:rPr>
          <w:lang w:val="en-US"/>
        </w:rPr>
        <w:t xml:space="preserve">      maximum: 255</w:t>
      </w:r>
    </w:p>
    <w:p w14:paraId="24C3B14C" w14:textId="77777777" w:rsidR="001938C4" w:rsidRDefault="001938C4" w:rsidP="001938C4">
      <w:pPr>
        <w:pStyle w:val="PL"/>
      </w:pPr>
    </w:p>
    <w:p w14:paraId="02758309" w14:textId="77777777" w:rsidR="001938C4" w:rsidRDefault="001938C4" w:rsidP="001938C4">
      <w:pPr>
        <w:pStyle w:val="PL"/>
      </w:pPr>
      <w:r>
        <w:t xml:space="preserve">    BarometricPressure:</w:t>
      </w:r>
    </w:p>
    <w:p w14:paraId="71309C40" w14:textId="77777777" w:rsidR="001938C4" w:rsidRDefault="001938C4" w:rsidP="001938C4">
      <w:pPr>
        <w:pStyle w:val="PL"/>
        <w:rPr>
          <w:lang w:val="en-US"/>
        </w:rPr>
      </w:pPr>
      <w:r>
        <w:rPr>
          <w:lang w:val="en-US"/>
        </w:rPr>
        <w:t xml:space="preserve">      description: </w:t>
      </w:r>
      <w:r>
        <w:t>Specifies the measured uncompensated atmospheric pressure</w:t>
      </w:r>
      <w:r>
        <w:rPr>
          <w:rFonts w:cs="Arial"/>
          <w:szCs w:val="18"/>
        </w:rPr>
        <w:t>.</w:t>
      </w:r>
    </w:p>
    <w:p w14:paraId="70E734FE" w14:textId="77777777" w:rsidR="001938C4" w:rsidRDefault="001938C4" w:rsidP="001938C4">
      <w:pPr>
        <w:pStyle w:val="PL"/>
      </w:pPr>
      <w:r>
        <w:t xml:space="preserve">      type: integer</w:t>
      </w:r>
    </w:p>
    <w:p w14:paraId="70E8DAD9" w14:textId="77777777" w:rsidR="001938C4" w:rsidRDefault="001938C4" w:rsidP="001938C4">
      <w:pPr>
        <w:pStyle w:val="PL"/>
        <w:rPr>
          <w:lang w:val="en-US"/>
        </w:rPr>
      </w:pPr>
      <w:r>
        <w:rPr>
          <w:lang w:val="en-US"/>
        </w:rPr>
        <w:t xml:space="preserve">      minimum: </w:t>
      </w:r>
      <w:r>
        <w:t>30000</w:t>
      </w:r>
    </w:p>
    <w:p w14:paraId="3020AA4C" w14:textId="77777777" w:rsidR="001938C4" w:rsidRDefault="001938C4" w:rsidP="001938C4">
      <w:pPr>
        <w:pStyle w:val="PL"/>
        <w:rPr>
          <w:lang w:val="en-US"/>
        </w:rPr>
      </w:pPr>
      <w:r>
        <w:rPr>
          <w:lang w:val="en-US"/>
        </w:rPr>
        <w:t xml:space="preserve">      maximum: </w:t>
      </w:r>
      <w:r>
        <w:t>115000</w:t>
      </w:r>
    </w:p>
    <w:p w14:paraId="7031FC00" w14:textId="77777777" w:rsidR="001938C4" w:rsidRDefault="001938C4" w:rsidP="001938C4">
      <w:pPr>
        <w:pStyle w:val="PL"/>
      </w:pPr>
    </w:p>
    <w:p w14:paraId="489D7666" w14:textId="77777777" w:rsidR="001938C4" w:rsidRDefault="001938C4" w:rsidP="001938C4">
      <w:pPr>
        <w:pStyle w:val="PL"/>
      </w:pPr>
      <w:r>
        <w:t xml:space="preserve">    LcsServiceType:</w:t>
      </w:r>
    </w:p>
    <w:p w14:paraId="5BD3FE32" w14:textId="77777777" w:rsidR="001938C4" w:rsidRDefault="001938C4" w:rsidP="001938C4">
      <w:pPr>
        <w:pStyle w:val="PL"/>
        <w:rPr>
          <w:lang w:val="en-US"/>
        </w:rPr>
      </w:pPr>
      <w:r>
        <w:rPr>
          <w:lang w:val="en-US"/>
        </w:rPr>
        <w:t xml:space="preserve">      description: </w:t>
      </w:r>
      <w:r>
        <w:t>LCS service type</w:t>
      </w:r>
      <w:r>
        <w:rPr>
          <w:rFonts w:cs="Arial"/>
          <w:szCs w:val="18"/>
        </w:rPr>
        <w:t>.</w:t>
      </w:r>
    </w:p>
    <w:p w14:paraId="6ECBA784" w14:textId="77777777" w:rsidR="001938C4" w:rsidRDefault="001938C4" w:rsidP="001938C4">
      <w:pPr>
        <w:pStyle w:val="PL"/>
      </w:pPr>
      <w:r>
        <w:t xml:space="preserve">      type: integer</w:t>
      </w:r>
    </w:p>
    <w:p w14:paraId="15E66D9D" w14:textId="77777777" w:rsidR="001938C4" w:rsidRDefault="001938C4" w:rsidP="001938C4">
      <w:pPr>
        <w:pStyle w:val="PL"/>
        <w:rPr>
          <w:lang w:val="en-US"/>
        </w:rPr>
      </w:pPr>
      <w:r>
        <w:rPr>
          <w:lang w:val="en-US"/>
        </w:rPr>
        <w:t xml:space="preserve">      minimum: </w:t>
      </w:r>
      <w:r>
        <w:t>0</w:t>
      </w:r>
    </w:p>
    <w:p w14:paraId="4407E0D9" w14:textId="77777777" w:rsidR="001938C4" w:rsidRDefault="001938C4" w:rsidP="001938C4">
      <w:pPr>
        <w:pStyle w:val="PL"/>
        <w:rPr>
          <w:lang w:val="en-US"/>
        </w:rPr>
      </w:pPr>
      <w:r>
        <w:rPr>
          <w:lang w:val="en-US"/>
        </w:rPr>
        <w:t xml:space="preserve">      maximum: </w:t>
      </w:r>
      <w:r>
        <w:t>127</w:t>
      </w:r>
    </w:p>
    <w:p w14:paraId="7D49C33D" w14:textId="77777777" w:rsidR="001938C4" w:rsidRDefault="001938C4" w:rsidP="001938C4">
      <w:pPr>
        <w:pStyle w:val="PL"/>
        <w:rPr>
          <w:lang w:val="en-US"/>
        </w:rPr>
      </w:pPr>
    </w:p>
    <w:p w14:paraId="11D3F645" w14:textId="77777777" w:rsidR="001938C4" w:rsidRDefault="001938C4" w:rsidP="001938C4">
      <w:pPr>
        <w:pStyle w:val="PL"/>
        <w:rPr>
          <w:lang w:val="en-US"/>
        </w:rPr>
      </w:pPr>
      <w:r>
        <w:rPr>
          <w:lang w:val="en-US"/>
        </w:rPr>
        <w:t xml:space="preserve">    LdrReference:</w:t>
      </w:r>
    </w:p>
    <w:p w14:paraId="0B9B7954" w14:textId="77777777" w:rsidR="001938C4" w:rsidRDefault="001938C4" w:rsidP="001938C4">
      <w:pPr>
        <w:pStyle w:val="PL"/>
        <w:rPr>
          <w:lang w:val="en-US"/>
        </w:rPr>
      </w:pPr>
      <w:r>
        <w:rPr>
          <w:lang w:val="en-US"/>
        </w:rPr>
        <w:t xml:space="preserve">      description: </w:t>
      </w:r>
      <w:r>
        <w:t>LDR Reference</w:t>
      </w:r>
      <w:r>
        <w:rPr>
          <w:rFonts w:cs="Arial"/>
          <w:szCs w:val="18"/>
        </w:rPr>
        <w:t>.</w:t>
      </w:r>
    </w:p>
    <w:p w14:paraId="668A5132" w14:textId="77777777" w:rsidR="001938C4" w:rsidRDefault="001938C4" w:rsidP="001938C4">
      <w:pPr>
        <w:pStyle w:val="PL"/>
        <w:rPr>
          <w:lang w:val="en-US"/>
        </w:rPr>
      </w:pPr>
      <w:r>
        <w:rPr>
          <w:lang w:val="en-US"/>
        </w:rPr>
        <w:t xml:space="preserve">      type: string</w:t>
      </w:r>
    </w:p>
    <w:p w14:paraId="6359E884" w14:textId="77777777" w:rsidR="001938C4" w:rsidRDefault="001938C4" w:rsidP="001938C4">
      <w:pPr>
        <w:pStyle w:val="PL"/>
        <w:rPr>
          <w:lang w:val="en-US"/>
        </w:rPr>
      </w:pPr>
      <w:r>
        <w:rPr>
          <w:lang w:val="en-US"/>
        </w:rPr>
        <w:t xml:space="preserve">      minLength: 2</w:t>
      </w:r>
    </w:p>
    <w:p w14:paraId="0B3A0BBD" w14:textId="77777777" w:rsidR="001938C4" w:rsidRDefault="001938C4" w:rsidP="001938C4">
      <w:pPr>
        <w:pStyle w:val="PL"/>
        <w:rPr>
          <w:lang w:val="en-US"/>
        </w:rPr>
      </w:pPr>
      <w:r>
        <w:rPr>
          <w:lang w:val="en-US"/>
        </w:rPr>
        <w:t xml:space="preserve">      maxLength: 510</w:t>
      </w:r>
    </w:p>
    <w:p w14:paraId="4CE107D5" w14:textId="77777777" w:rsidR="001938C4" w:rsidRDefault="001938C4" w:rsidP="001938C4">
      <w:pPr>
        <w:pStyle w:val="PL"/>
        <w:rPr>
          <w:lang w:val="en-US"/>
        </w:rPr>
      </w:pPr>
    </w:p>
    <w:p w14:paraId="6FF65CBA" w14:textId="77777777" w:rsidR="001938C4" w:rsidRDefault="001938C4" w:rsidP="001938C4">
      <w:pPr>
        <w:pStyle w:val="PL"/>
        <w:rPr>
          <w:lang w:val="en-US"/>
        </w:rPr>
      </w:pPr>
      <w:r>
        <w:rPr>
          <w:lang w:val="en-US"/>
        </w:rPr>
        <w:t xml:space="preserve">    LirReference:</w:t>
      </w:r>
    </w:p>
    <w:p w14:paraId="5950506B" w14:textId="77777777" w:rsidR="001938C4" w:rsidRDefault="001938C4" w:rsidP="001938C4">
      <w:pPr>
        <w:pStyle w:val="PL"/>
        <w:rPr>
          <w:lang w:val="en-US"/>
        </w:rPr>
      </w:pPr>
      <w:r>
        <w:rPr>
          <w:lang w:val="en-US"/>
        </w:rPr>
        <w:t xml:space="preserve">      description: </w:t>
      </w:r>
      <w:r>
        <w:t>LIR Reference</w:t>
      </w:r>
      <w:r>
        <w:rPr>
          <w:rFonts w:cs="Arial"/>
          <w:szCs w:val="18"/>
        </w:rPr>
        <w:t>.</w:t>
      </w:r>
    </w:p>
    <w:p w14:paraId="7929F4A8" w14:textId="77777777" w:rsidR="001938C4" w:rsidRDefault="001938C4" w:rsidP="001938C4">
      <w:pPr>
        <w:pStyle w:val="PL"/>
        <w:rPr>
          <w:lang w:val="en-US"/>
        </w:rPr>
      </w:pPr>
      <w:r>
        <w:rPr>
          <w:lang w:val="en-US"/>
        </w:rPr>
        <w:t xml:space="preserve">      type: string</w:t>
      </w:r>
    </w:p>
    <w:p w14:paraId="599BBE6D" w14:textId="77777777" w:rsidR="001938C4" w:rsidRDefault="001938C4" w:rsidP="001938C4">
      <w:pPr>
        <w:pStyle w:val="PL"/>
        <w:rPr>
          <w:lang w:val="en-US"/>
        </w:rPr>
      </w:pPr>
      <w:r>
        <w:rPr>
          <w:lang w:val="en-US"/>
        </w:rPr>
        <w:t xml:space="preserve">      minLength: 2</w:t>
      </w:r>
    </w:p>
    <w:p w14:paraId="46E53CEE" w14:textId="77777777" w:rsidR="001938C4" w:rsidRDefault="001938C4" w:rsidP="001938C4">
      <w:pPr>
        <w:pStyle w:val="PL"/>
        <w:rPr>
          <w:lang w:val="en-US"/>
        </w:rPr>
      </w:pPr>
      <w:r>
        <w:rPr>
          <w:lang w:val="en-US"/>
        </w:rPr>
        <w:t xml:space="preserve">      maxLength: 510</w:t>
      </w:r>
    </w:p>
    <w:p w14:paraId="635F4E6D" w14:textId="77777777" w:rsidR="001938C4" w:rsidRDefault="001938C4" w:rsidP="001938C4">
      <w:pPr>
        <w:pStyle w:val="PL"/>
        <w:rPr>
          <w:lang w:val="en-US"/>
        </w:rPr>
      </w:pPr>
    </w:p>
    <w:p w14:paraId="5A508EE0" w14:textId="77777777" w:rsidR="001938C4" w:rsidRDefault="001938C4" w:rsidP="001938C4">
      <w:pPr>
        <w:pStyle w:val="PL"/>
        <w:rPr>
          <w:lang w:val="en-US"/>
        </w:rPr>
      </w:pPr>
      <w:r>
        <w:rPr>
          <w:lang w:val="en-US"/>
        </w:rPr>
        <w:t xml:space="preserve">    </w:t>
      </w:r>
      <w:r>
        <w:t>ReportingAmount:</w:t>
      </w:r>
    </w:p>
    <w:p w14:paraId="5F861B10" w14:textId="77777777" w:rsidR="001938C4" w:rsidRDefault="001938C4" w:rsidP="001938C4">
      <w:pPr>
        <w:pStyle w:val="PL"/>
        <w:rPr>
          <w:lang w:val="en-US"/>
        </w:rPr>
      </w:pPr>
      <w:r>
        <w:rPr>
          <w:lang w:val="en-US"/>
        </w:rPr>
        <w:t xml:space="preserve">      description: </w:t>
      </w:r>
      <w:r>
        <w:t>Number of required periodic event reports</w:t>
      </w:r>
      <w:r>
        <w:rPr>
          <w:rFonts w:cs="Arial"/>
          <w:szCs w:val="18"/>
        </w:rPr>
        <w:t>.</w:t>
      </w:r>
    </w:p>
    <w:p w14:paraId="36C92009" w14:textId="77777777" w:rsidR="001938C4" w:rsidRDefault="001938C4" w:rsidP="001938C4">
      <w:pPr>
        <w:pStyle w:val="PL"/>
        <w:rPr>
          <w:lang w:val="en-US"/>
        </w:rPr>
      </w:pPr>
      <w:r>
        <w:rPr>
          <w:lang w:val="en-US"/>
        </w:rPr>
        <w:t xml:space="preserve">      type: integer</w:t>
      </w:r>
    </w:p>
    <w:p w14:paraId="5CDED056" w14:textId="77777777" w:rsidR="001938C4" w:rsidRDefault="001938C4" w:rsidP="001938C4">
      <w:pPr>
        <w:pStyle w:val="PL"/>
        <w:rPr>
          <w:lang w:val="en-US"/>
        </w:rPr>
      </w:pPr>
      <w:r>
        <w:rPr>
          <w:lang w:val="en-US"/>
        </w:rPr>
        <w:t xml:space="preserve">      minimum: 1</w:t>
      </w:r>
    </w:p>
    <w:p w14:paraId="6AEB4FA0" w14:textId="77777777" w:rsidR="001938C4" w:rsidRDefault="001938C4" w:rsidP="001938C4">
      <w:pPr>
        <w:pStyle w:val="PL"/>
        <w:rPr>
          <w:lang w:val="en-US"/>
        </w:rPr>
      </w:pPr>
      <w:r>
        <w:rPr>
          <w:lang w:val="en-US"/>
        </w:rPr>
        <w:t xml:space="preserve">      maximum: 8639999</w:t>
      </w:r>
    </w:p>
    <w:p w14:paraId="605AABE7" w14:textId="77777777" w:rsidR="001938C4" w:rsidRDefault="001938C4" w:rsidP="001938C4">
      <w:pPr>
        <w:pStyle w:val="PL"/>
        <w:rPr>
          <w:lang w:val="en-US"/>
        </w:rPr>
      </w:pPr>
    </w:p>
    <w:p w14:paraId="1181A3A6" w14:textId="77777777" w:rsidR="001938C4" w:rsidRDefault="001938C4" w:rsidP="001938C4">
      <w:pPr>
        <w:pStyle w:val="PL"/>
        <w:rPr>
          <w:lang w:val="en-US"/>
        </w:rPr>
      </w:pPr>
      <w:r>
        <w:rPr>
          <w:lang w:val="en-US"/>
        </w:rPr>
        <w:t xml:space="preserve">    </w:t>
      </w:r>
      <w:r>
        <w:t>ReportingInterval:</w:t>
      </w:r>
    </w:p>
    <w:p w14:paraId="356FCBE8" w14:textId="77777777" w:rsidR="001938C4" w:rsidRDefault="001938C4" w:rsidP="001938C4">
      <w:pPr>
        <w:pStyle w:val="PL"/>
        <w:rPr>
          <w:lang w:val="en-US"/>
        </w:rPr>
      </w:pPr>
      <w:r>
        <w:rPr>
          <w:lang w:val="en-US"/>
        </w:rPr>
        <w:t xml:space="preserve">      description: </w:t>
      </w:r>
      <w:r>
        <w:t>Event reporting periodic interval</w:t>
      </w:r>
      <w:r>
        <w:rPr>
          <w:rFonts w:cs="Arial"/>
          <w:szCs w:val="18"/>
        </w:rPr>
        <w:t>.</w:t>
      </w:r>
    </w:p>
    <w:p w14:paraId="1CEE4A64" w14:textId="77777777" w:rsidR="001938C4" w:rsidRDefault="001938C4" w:rsidP="001938C4">
      <w:pPr>
        <w:pStyle w:val="PL"/>
        <w:rPr>
          <w:lang w:val="en-US"/>
        </w:rPr>
      </w:pPr>
      <w:r>
        <w:rPr>
          <w:lang w:val="en-US"/>
        </w:rPr>
        <w:t xml:space="preserve">      type: integer</w:t>
      </w:r>
    </w:p>
    <w:p w14:paraId="7CA8A043" w14:textId="77777777" w:rsidR="001938C4" w:rsidRDefault="001938C4" w:rsidP="001938C4">
      <w:pPr>
        <w:pStyle w:val="PL"/>
        <w:rPr>
          <w:lang w:val="en-US"/>
        </w:rPr>
      </w:pPr>
      <w:r>
        <w:rPr>
          <w:lang w:val="en-US"/>
        </w:rPr>
        <w:t xml:space="preserve">      minimum: 1</w:t>
      </w:r>
    </w:p>
    <w:p w14:paraId="6C19248C" w14:textId="77777777" w:rsidR="001938C4" w:rsidRDefault="001938C4" w:rsidP="001938C4">
      <w:pPr>
        <w:pStyle w:val="PL"/>
        <w:rPr>
          <w:lang w:val="en-US"/>
        </w:rPr>
      </w:pPr>
      <w:r>
        <w:rPr>
          <w:lang w:val="en-US"/>
        </w:rPr>
        <w:t xml:space="preserve">      maximum: 8639999</w:t>
      </w:r>
    </w:p>
    <w:p w14:paraId="1B9BF297" w14:textId="77777777" w:rsidR="001938C4" w:rsidRDefault="001938C4" w:rsidP="001938C4">
      <w:pPr>
        <w:pStyle w:val="PL"/>
        <w:rPr>
          <w:lang w:val="en-US"/>
        </w:rPr>
      </w:pPr>
    </w:p>
    <w:p w14:paraId="48B65BB4" w14:textId="77777777" w:rsidR="001938C4" w:rsidRDefault="001938C4" w:rsidP="001938C4">
      <w:pPr>
        <w:pStyle w:val="PL"/>
        <w:rPr>
          <w:lang w:val="en-US"/>
        </w:rPr>
      </w:pPr>
      <w:r>
        <w:rPr>
          <w:lang w:val="en-US"/>
        </w:rPr>
        <w:t xml:space="preserve">    </w:t>
      </w:r>
      <w:r>
        <w:t>MinimumInterval:</w:t>
      </w:r>
    </w:p>
    <w:p w14:paraId="16E8E1DC" w14:textId="77777777" w:rsidR="001938C4" w:rsidRDefault="001938C4" w:rsidP="001938C4">
      <w:pPr>
        <w:pStyle w:val="PL"/>
        <w:rPr>
          <w:lang w:val="en-US"/>
        </w:rPr>
      </w:pPr>
      <w:r>
        <w:rPr>
          <w:lang w:val="en-US"/>
        </w:rPr>
        <w:t xml:space="preserve">      description: </w:t>
      </w:r>
      <w:r>
        <w:t>Minimum interval between event reports</w:t>
      </w:r>
      <w:r>
        <w:rPr>
          <w:rFonts w:cs="Arial"/>
          <w:szCs w:val="18"/>
        </w:rPr>
        <w:t>.</w:t>
      </w:r>
    </w:p>
    <w:p w14:paraId="7F2D63C0" w14:textId="77777777" w:rsidR="001938C4" w:rsidRDefault="001938C4" w:rsidP="001938C4">
      <w:pPr>
        <w:pStyle w:val="PL"/>
        <w:rPr>
          <w:lang w:val="en-US"/>
        </w:rPr>
      </w:pPr>
      <w:r>
        <w:rPr>
          <w:lang w:val="en-US"/>
        </w:rPr>
        <w:t xml:space="preserve">      type: integer</w:t>
      </w:r>
    </w:p>
    <w:p w14:paraId="0B58AAC0" w14:textId="77777777" w:rsidR="001938C4" w:rsidRDefault="001938C4" w:rsidP="001938C4">
      <w:pPr>
        <w:pStyle w:val="PL"/>
        <w:rPr>
          <w:lang w:val="en-US"/>
        </w:rPr>
      </w:pPr>
      <w:r>
        <w:rPr>
          <w:lang w:val="en-US"/>
        </w:rPr>
        <w:t xml:space="preserve">      minimum: 1</w:t>
      </w:r>
    </w:p>
    <w:p w14:paraId="639B2DBD" w14:textId="77777777" w:rsidR="001938C4" w:rsidRDefault="001938C4" w:rsidP="001938C4">
      <w:pPr>
        <w:pStyle w:val="PL"/>
        <w:rPr>
          <w:lang w:val="en-US"/>
        </w:rPr>
      </w:pPr>
      <w:r>
        <w:rPr>
          <w:lang w:val="en-US"/>
        </w:rPr>
        <w:t xml:space="preserve">      maximum: 32767</w:t>
      </w:r>
    </w:p>
    <w:p w14:paraId="53368905" w14:textId="77777777" w:rsidR="001938C4" w:rsidRDefault="001938C4" w:rsidP="001938C4">
      <w:pPr>
        <w:pStyle w:val="PL"/>
        <w:rPr>
          <w:lang w:val="en-US"/>
        </w:rPr>
      </w:pPr>
    </w:p>
    <w:p w14:paraId="6E336B17" w14:textId="77777777" w:rsidR="001938C4" w:rsidRDefault="001938C4" w:rsidP="001938C4">
      <w:pPr>
        <w:pStyle w:val="PL"/>
        <w:rPr>
          <w:lang w:val="en-US"/>
        </w:rPr>
      </w:pPr>
      <w:r>
        <w:rPr>
          <w:lang w:val="en-US"/>
        </w:rPr>
        <w:t xml:space="preserve">    </w:t>
      </w:r>
      <w:r>
        <w:t>MaximumInterval:</w:t>
      </w:r>
    </w:p>
    <w:p w14:paraId="45A04F3C" w14:textId="77777777" w:rsidR="001938C4" w:rsidRDefault="001938C4" w:rsidP="001938C4">
      <w:pPr>
        <w:pStyle w:val="PL"/>
        <w:rPr>
          <w:lang w:val="en-US"/>
        </w:rPr>
      </w:pPr>
      <w:r>
        <w:rPr>
          <w:lang w:val="en-US"/>
        </w:rPr>
        <w:t xml:space="preserve">      description: </w:t>
      </w:r>
      <w:r>
        <w:t>Maximum interval between event reports</w:t>
      </w:r>
      <w:r>
        <w:rPr>
          <w:rFonts w:cs="Arial"/>
          <w:szCs w:val="18"/>
        </w:rPr>
        <w:t>.</w:t>
      </w:r>
    </w:p>
    <w:p w14:paraId="320C90A2" w14:textId="77777777" w:rsidR="001938C4" w:rsidRDefault="001938C4" w:rsidP="001938C4">
      <w:pPr>
        <w:pStyle w:val="PL"/>
        <w:rPr>
          <w:lang w:val="en-US"/>
        </w:rPr>
      </w:pPr>
      <w:r>
        <w:rPr>
          <w:lang w:val="en-US"/>
        </w:rPr>
        <w:t xml:space="preserve">      type: integer</w:t>
      </w:r>
    </w:p>
    <w:p w14:paraId="2715568B" w14:textId="77777777" w:rsidR="001938C4" w:rsidRDefault="001938C4" w:rsidP="001938C4">
      <w:pPr>
        <w:pStyle w:val="PL"/>
        <w:rPr>
          <w:lang w:val="en-US"/>
        </w:rPr>
      </w:pPr>
      <w:r>
        <w:rPr>
          <w:lang w:val="en-US"/>
        </w:rPr>
        <w:t xml:space="preserve">      minimum: 1</w:t>
      </w:r>
    </w:p>
    <w:p w14:paraId="78A5D51B" w14:textId="77777777" w:rsidR="001938C4" w:rsidRDefault="001938C4" w:rsidP="001938C4">
      <w:pPr>
        <w:pStyle w:val="PL"/>
        <w:rPr>
          <w:lang w:val="en-US"/>
        </w:rPr>
      </w:pPr>
      <w:r>
        <w:rPr>
          <w:lang w:val="en-US"/>
        </w:rPr>
        <w:t xml:space="preserve">      maximum: 86400</w:t>
      </w:r>
    </w:p>
    <w:p w14:paraId="0CED5902" w14:textId="77777777" w:rsidR="001938C4" w:rsidRDefault="001938C4" w:rsidP="001938C4">
      <w:pPr>
        <w:pStyle w:val="PL"/>
        <w:rPr>
          <w:lang w:val="en-US"/>
        </w:rPr>
      </w:pPr>
    </w:p>
    <w:p w14:paraId="087C604C" w14:textId="77777777" w:rsidR="001938C4" w:rsidRDefault="001938C4" w:rsidP="001938C4">
      <w:pPr>
        <w:pStyle w:val="PL"/>
        <w:rPr>
          <w:lang w:val="en-US"/>
        </w:rPr>
      </w:pPr>
      <w:r>
        <w:rPr>
          <w:lang w:val="en-US"/>
        </w:rPr>
        <w:t xml:space="preserve">    </w:t>
      </w:r>
      <w:r>
        <w:t>SamplingInterval:</w:t>
      </w:r>
    </w:p>
    <w:p w14:paraId="2686EA6D" w14:textId="77777777" w:rsidR="001938C4" w:rsidRDefault="001938C4" w:rsidP="001938C4">
      <w:pPr>
        <w:pStyle w:val="PL"/>
        <w:rPr>
          <w:lang w:val="en-US"/>
        </w:rPr>
      </w:pPr>
      <w:r>
        <w:rPr>
          <w:lang w:val="en-US"/>
        </w:rPr>
        <w:t xml:space="preserve">      description: </w:t>
      </w:r>
      <w:r>
        <w:t>Maximum time interval between consecutive evaluations by a UE of a trigger event</w:t>
      </w:r>
      <w:r>
        <w:rPr>
          <w:rFonts w:cs="Arial"/>
          <w:szCs w:val="18"/>
        </w:rPr>
        <w:t>.</w:t>
      </w:r>
    </w:p>
    <w:p w14:paraId="20DC0E86" w14:textId="77777777" w:rsidR="001938C4" w:rsidRDefault="001938C4" w:rsidP="001938C4">
      <w:pPr>
        <w:pStyle w:val="PL"/>
        <w:rPr>
          <w:lang w:val="en-US"/>
        </w:rPr>
      </w:pPr>
      <w:r>
        <w:rPr>
          <w:lang w:val="en-US"/>
        </w:rPr>
        <w:t xml:space="preserve">      type: integer</w:t>
      </w:r>
    </w:p>
    <w:p w14:paraId="3525E3A0" w14:textId="77777777" w:rsidR="001938C4" w:rsidRDefault="001938C4" w:rsidP="001938C4">
      <w:pPr>
        <w:pStyle w:val="PL"/>
        <w:rPr>
          <w:lang w:val="en-US"/>
        </w:rPr>
      </w:pPr>
      <w:r>
        <w:rPr>
          <w:lang w:val="en-US"/>
        </w:rPr>
        <w:t xml:space="preserve">      minimum: 1</w:t>
      </w:r>
    </w:p>
    <w:p w14:paraId="099A4CC4" w14:textId="77777777" w:rsidR="001938C4" w:rsidRDefault="001938C4" w:rsidP="001938C4">
      <w:pPr>
        <w:pStyle w:val="PL"/>
        <w:rPr>
          <w:lang w:val="en-US"/>
        </w:rPr>
      </w:pPr>
      <w:r>
        <w:rPr>
          <w:lang w:val="en-US"/>
        </w:rPr>
        <w:t xml:space="preserve">      maximum: 3600</w:t>
      </w:r>
    </w:p>
    <w:p w14:paraId="7F7FB44C" w14:textId="77777777" w:rsidR="001938C4" w:rsidRDefault="001938C4" w:rsidP="001938C4">
      <w:pPr>
        <w:pStyle w:val="PL"/>
        <w:rPr>
          <w:lang w:val="en-US"/>
        </w:rPr>
      </w:pPr>
    </w:p>
    <w:p w14:paraId="6134B12F" w14:textId="77777777" w:rsidR="001938C4" w:rsidRDefault="001938C4" w:rsidP="001938C4">
      <w:pPr>
        <w:pStyle w:val="PL"/>
        <w:rPr>
          <w:lang w:val="en-US"/>
        </w:rPr>
      </w:pPr>
      <w:r>
        <w:rPr>
          <w:lang w:val="en-US"/>
        </w:rPr>
        <w:t xml:space="preserve">    </w:t>
      </w:r>
      <w:r>
        <w:t>ReportingDuration:</w:t>
      </w:r>
    </w:p>
    <w:p w14:paraId="3D7E2F5E" w14:textId="77777777" w:rsidR="001938C4" w:rsidRDefault="001938C4" w:rsidP="001938C4">
      <w:pPr>
        <w:pStyle w:val="PL"/>
        <w:rPr>
          <w:lang w:val="en-US"/>
        </w:rPr>
      </w:pPr>
      <w:r>
        <w:rPr>
          <w:lang w:val="en-US"/>
        </w:rPr>
        <w:t xml:space="preserve">      description: </w:t>
      </w:r>
      <w:r>
        <w:t>Maximum duration of event reporting</w:t>
      </w:r>
      <w:r>
        <w:rPr>
          <w:rFonts w:cs="Arial"/>
          <w:szCs w:val="18"/>
        </w:rPr>
        <w:t>.</w:t>
      </w:r>
    </w:p>
    <w:p w14:paraId="2CEBF414" w14:textId="77777777" w:rsidR="001938C4" w:rsidRDefault="001938C4" w:rsidP="001938C4">
      <w:pPr>
        <w:pStyle w:val="PL"/>
        <w:rPr>
          <w:lang w:val="en-US"/>
        </w:rPr>
      </w:pPr>
      <w:r>
        <w:rPr>
          <w:lang w:val="en-US"/>
        </w:rPr>
        <w:t xml:space="preserve">      type: integer</w:t>
      </w:r>
    </w:p>
    <w:p w14:paraId="72FF6F51" w14:textId="77777777" w:rsidR="001938C4" w:rsidRDefault="001938C4" w:rsidP="001938C4">
      <w:pPr>
        <w:pStyle w:val="PL"/>
        <w:rPr>
          <w:lang w:val="en-US"/>
        </w:rPr>
      </w:pPr>
      <w:r>
        <w:rPr>
          <w:lang w:val="en-US"/>
        </w:rPr>
        <w:t xml:space="preserve">      minimum: 1</w:t>
      </w:r>
    </w:p>
    <w:p w14:paraId="4C5E5E47" w14:textId="77777777" w:rsidR="001938C4" w:rsidRDefault="001938C4" w:rsidP="001938C4">
      <w:pPr>
        <w:pStyle w:val="PL"/>
        <w:rPr>
          <w:lang w:val="en-US"/>
        </w:rPr>
      </w:pPr>
      <w:r>
        <w:rPr>
          <w:lang w:val="en-US"/>
        </w:rPr>
        <w:t xml:space="preserve">      maximum: 8640000</w:t>
      </w:r>
    </w:p>
    <w:p w14:paraId="5B539A57" w14:textId="77777777" w:rsidR="001938C4" w:rsidRDefault="001938C4" w:rsidP="001938C4">
      <w:pPr>
        <w:pStyle w:val="PL"/>
        <w:rPr>
          <w:lang w:val="en-US"/>
        </w:rPr>
      </w:pPr>
    </w:p>
    <w:p w14:paraId="3154DF90" w14:textId="77777777" w:rsidR="001938C4" w:rsidRDefault="001938C4" w:rsidP="001938C4">
      <w:pPr>
        <w:pStyle w:val="PL"/>
        <w:rPr>
          <w:lang w:val="en-US"/>
        </w:rPr>
      </w:pPr>
      <w:r>
        <w:rPr>
          <w:lang w:val="en-US"/>
        </w:rPr>
        <w:t xml:space="preserve">    LinearDistance</w:t>
      </w:r>
      <w:r>
        <w:t>:</w:t>
      </w:r>
    </w:p>
    <w:p w14:paraId="201156A1" w14:textId="77777777" w:rsidR="001938C4" w:rsidRDefault="001938C4" w:rsidP="001938C4">
      <w:pPr>
        <w:pStyle w:val="PL"/>
        <w:rPr>
          <w:lang w:val="en-US"/>
        </w:rPr>
      </w:pPr>
      <w:r>
        <w:rPr>
          <w:lang w:val="en-US"/>
        </w:rPr>
        <w:lastRenderedPageBreak/>
        <w:t xml:space="preserve">      description: </w:t>
      </w:r>
      <w:r>
        <w:t>Minimum straight line distance moved by a UE to trigger a motion event report</w:t>
      </w:r>
      <w:r>
        <w:rPr>
          <w:rFonts w:cs="Arial"/>
          <w:szCs w:val="18"/>
        </w:rPr>
        <w:t>.</w:t>
      </w:r>
    </w:p>
    <w:p w14:paraId="5435249F" w14:textId="77777777" w:rsidR="001938C4" w:rsidRDefault="001938C4" w:rsidP="001938C4">
      <w:pPr>
        <w:pStyle w:val="PL"/>
        <w:rPr>
          <w:lang w:val="en-US"/>
        </w:rPr>
      </w:pPr>
      <w:r>
        <w:rPr>
          <w:lang w:val="en-US"/>
        </w:rPr>
        <w:t xml:space="preserve">      type: integer</w:t>
      </w:r>
    </w:p>
    <w:p w14:paraId="15CAC234" w14:textId="77777777" w:rsidR="001938C4" w:rsidRDefault="001938C4" w:rsidP="001938C4">
      <w:pPr>
        <w:pStyle w:val="PL"/>
        <w:rPr>
          <w:lang w:val="en-US"/>
        </w:rPr>
      </w:pPr>
      <w:r>
        <w:rPr>
          <w:lang w:val="en-US"/>
        </w:rPr>
        <w:t xml:space="preserve">      minimum: 1</w:t>
      </w:r>
    </w:p>
    <w:p w14:paraId="1E890196" w14:textId="77777777" w:rsidR="001938C4" w:rsidRDefault="001938C4" w:rsidP="001938C4">
      <w:pPr>
        <w:pStyle w:val="PL"/>
        <w:rPr>
          <w:lang w:val="en-US"/>
        </w:rPr>
      </w:pPr>
      <w:r>
        <w:rPr>
          <w:lang w:val="en-US"/>
        </w:rPr>
        <w:t xml:space="preserve">      maximum: 10000</w:t>
      </w:r>
    </w:p>
    <w:p w14:paraId="090E8FEB" w14:textId="77777777" w:rsidR="001938C4" w:rsidRDefault="001938C4" w:rsidP="001938C4">
      <w:pPr>
        <w:pStyle w:val="PL"/>
        <w:rPr>
          <w:lang w:val="en-US"/>
        </w:rPr>
      </w:pPr>
    </w:p>
    <w:p w14:paraId="0EB3D53C" w14:textId="77777777" w:rsidR="001938C4" w:rsidRDefault="001938C4" w:rsidP="001938C4">
      <w:pPr>
        <w:pStyle w:val="PL"/>
        <w:rPr>
          <w:lang w:val="en-US"/>
        </w:rPr>
      </w:pPr>
      <w:r>
        <w:rPr>
          <w:lang w:val="en-US"/>
        </w:rPr>
        <w:t xml:space="preserve">    LMFIdentification:</w:t>
      </w:r>
    </w:p>
    <w:p w14:paraId="24080E61" w14:textId="77777777" w:rsidR="001938C4" w:rsidRDefault="001938C4" w:rsidP="001938C4">
      <w:pPr>
        <w:pStyle w:val="PL"/>
        <w:rPr>
          <w:lang w:val="en-US"/>
        </w:rPr>
      </w:pPr>
      <w:r>
        <w:rPr>
          <w:lang w:val="en-US"/>
        </w:rPr>
        <w:t xml:space="preserve">      description: </w:t>
      </w:r>
      <w:r>
        <w:t>LMF identification</w:t>
      </w:r>
      <w:r>
        <w:rPr>
          <w:rFonts w:cs="Arial"/>
          <w:szCs w:val="18"/>
        </w:rPr>
        <w:t>.</w:t>
      </w:r>
    </w:p>
    <w:p w14:paraId="641C5FD3" w14:textId="77777777" w:rsidR="001938C4" w:rsidRDefault="001938C4" w:rsidP="001938C4">
      <w:pPr>
        <w:pStyle w:val="PL"/>
        <w:rPr>
          <w:lang w:val="en-US"/>
        </w:rPr>
      </w:pPr>
      <w:r>
        <w:rPr>
          <w:lang w:val="en-US"/>
        </w:rPr>
        <w:t xml:space="preserve">      type: string</w:t>
      </w:r>
    </w:p>
    <w:p w14:paraId="2F951186" w14:textId="77777777" w:rsidR="001938C4" w:rsidRDefault="001938C4" w:rsidP="001938C4">
      <w:pPr>
        <w:pStyle w:val="PL"/>
        <w:rPr>
          <w:lang w:val="en-US"/>
        </w:rPr>
      </w:pPr>
    </w:p>
    <w:p w14:paraId="04CDFC6D" w14:textId="77777777" w:rsidR="001938C4" w:rsidRDefault="001938C4" w:rsidP="001938C4">
      <w:pPr>
        <w:pStyle w:val="PL"/>
        <w:rPr>
          <w:lang w:val="en-US"/>
        </w:rPr>
      </w:pPr>
      <w:r>
        <w:rPr>
          <w:lang w:val="en-US"/>
        </w:rPr>
        <w:t xml:space="preserve">    </w:t>
      </w:r>
      <w:r>
        <w:t>EventReportCounter:</w:t>
      </w:r>
    </w:p>
    <w:p w14:paraId="6D59A4A8" w14:textId="77777777" w:rsidR="001938C4" w:rsidRDefault="001938C4" w:rsidP="001938C4">
      <w:pPr>
        <w:pStyle w:val="PL"/>
        <w:rPr>
          <w:lang w:val="en-US"/>
        </w:rPr>
      </w:pPr>
      <w:r>
        <w:rPr>
          <w:lang w:val="en-US"/>
        </w:rPr>
        <w:t xml:space="preserve">      description: </w:t>
      </w:r>
      <w:r>
        <w:t>Number of event reports received from the target UE</w:t>
      </w:r>
      <w:r>
        <w:rPr>
          <w:rFonts w:cs="Arial"/>
          <w:szCs w:val="18"/>
        </w:rPr>
        <w:t>.</w:t>
      </w:r>
    </w:p>
    <w:p w14:paraId="230EB0AD" w14:textId="77777777" w:rsidR="001938C4" w:rsidRDefault="001938C4" w:rsidP="001938C4">
      <w:pPr>
        <w:pStyle w:val="PL"/>
        <w:rPr>
          <w:lang w:val="en-US"/>
        </w:rPr>
      </w:pPr>
      <w:r>
        <w:rPr>
          <w:lang w:val="en-US"/>
        </w:rPr>
        <w:t xml:space="preserve">      type: integer</w:t>
      </w:r>
    </w:p>
    <w:p w14:paraId="059CA934" w14:textId="77777777" w:rsidR="001938C4" w:rsidRDefault="001938C4" w:rsidP="001938C4">
      <w:pPr>
        <w:pStyle w:val="PL"/>
        <w:rPr>
          <w:lang w:val="en-US"/>
        </w:rPr>
      </w:pPr>
      <w:r>
        <w:rPr>
          <w:lang w:val="en-US"/>
        </w:rPr>
        <w:t xml:space="preserve">      minimum: 1</w:t>
      </w:r>
    </w:p>
    <w:p w14:paraId="6613E6E3" w14:textId="77777777" w:rsidR="001938C4" w:rsidRDefault="001938C4" w:rsidP="001938C4">
      <w:pPr>
        <w:pStyle w:val="PL"/>
        <w:rPr>
          <w:lang w:val="en-US"/>
        </w:rPr>
      </w:pPr>
      <w:r>
        <w:rPr>
          <w:lang w:val="en-US"/>
        </w:rPr>
        <w:t xml:space="preserve">      maximum: 8640000</w:t>
      </w:r>
    </w:p>
    <w:p w14:paraId="248D78BE" w14:textId="77777777" w:rsidR="001938C4" w:rsidRDefault="001938C4" w:rsidP="001938C4">
      <w:pPr>
        <w:pStyle w:val="PL"/>
        <w:rPr>
          <w:lang w:val="en-US"/>
        </w:rPr>
      </w:pPr>
    </w:p>
    <w:p w14:paraId="625DE88A" w14:textId="77777777" w:rsidR="001938C4" w:rsidRDefault="001938C4" w:rsidP="001938C4">
      <w:pPr>
        <w:pStyle w:val="PL"/>
        <w:rPr>
          <w:lang w:val="en-US"/>
        </w:rPr>
      </w:pPr>
      <w:r>
        <w:rPr>
          <w:lang w:val="en-US"/>
        </w:rPr>
        <w:t xml:space="preserve">    EventReport</w:t>
      </w:r>
      <w:r>
        <w:t>Duration:</w:t>
      </w:r>
    </w:p>
    <w:p w14:paraId="47AED5F7" w14:textId="77777777" w:rsidR="001938C4" w:rsidRDefault="001938C4" w:rsidP="001938C4">
      <w:pPr>
        <w:pStyle w:val="PL"/>
        <w:rPr>
          <w:lang w:val="en-US"/>
        </w:rPr>
      </w:pPr>
      <w:r>
        <w:rPr>
          <w:lang w:val="en-US"/>
        </w:rPr>
        <w:t xml:space="preserve">      description: </w:t>
      </w:r>
      <w:r>
        <w:t>Duration of event reporting</w:t>
      </w:r>
      <w:r>
        <w:rPr>
          <w:rFonts w:cs="Arial"/>
          <w:szCs w:val="18"/>
        </w:rPr>
        <w:t>.</w:t>
      </w:r>
    </w:p>
    <w:p w14:paraId="19534AC9" w14:textId="77777777" w:rsidR="001938C4" w:rsidRDefault="001938C4" w:rsidP="001938C4">
      <w:pPr>
        <w:pStyle w:val="PL"/>
        <w:rPr>
          <w:lang w:val="en-US"/>
        </w:rPr>
      </w:pPr>
      <w:r>
        <w:rPr>
          <w:lang w:val="en-US"/>
        </w:rPr>
        <w:t xml:space="preserve">      type: integer</w:t>
      </w:r>
    </w:p>
    <w:p w14:paraId="2B68C3A2" w14:textId="77777777" w:rsidR="001938C4" w:rsidRDefault="001938C4" w:rsidP="001938C4">
      <w:pPr>
        <w:pStyle w:val="PL"/>
        <w:rPr>
          <w:lang w:val="en-US"/>
        </w:rPr>
      </w:pPr>
      <w:r>
        <w:rPr>
          <w:lang w:val="en-US"/>
        </w:rPr>
        <w:t xml:space="preserve">      minimum: 1</w:t>
      </w:r>
    </w:p>
    <w:p w14:paraId="6D25E3AF" w14:textId="77777777" w:rsidR="001938C4" w:rsidRDefault="001938C4" w:rsidP="001938C4">
      <w:pPr>
        <w:pStyle w:val="PL"/>
        <w:rPr>
          <w:lang w:val="en-US"/>
        </w:rPr>
      </w:pPr>
      <w:r>
        <w:rPr>
          <w:lang w:val="en-US"/>
        </w:rPr>
        <w:t xml:space="preserve">      maximum: 8640000</w:t>
      </w:r>
    </w:p>
    <w:p w14:paraId="619C9580" w14:textId="77777777" w:rsidR="001938C4" w:rsidRDefault="001938C4" w:rsidP="001938C4">
      <w:pPr>
        <w:pStyle w:val="PL"/>
        <w:rPr>
          <w:lang w:val="en-US"/>
        </w:rPr>
      </w:pPr>
    </w:p>
    <w:p w14:paraId="4F20431D" w14:textId="77777777" w:rsidR="001938C4" w:rsidRDefault="001938C4" w:rsidP="001938C4">
      <w:pPr>
        <w:pStyle w:val="PL"/>
        <w:rPr>
          <w:lang w:val="en-US"/>
        </w:rPr>
      </w:pPr>
      <w:r>
        <w:rPr>
          <w:lang w:val="en-US"/>
        </w:rPr>
        <w:t xml:space="preserve">    </w:t>
      </w:r>
      <w:r>
        <w:t>UePositioningCapabilities</w:t>
      </w:r>
      <w:r>
        <w:rPr>
          <w:lang w:val="en-US"/>
        </w:rPr>
        <w:t>:</w:t>
      </w:r>
    </w:p>
    <w:p w14:paraId="23BB93CB" w14:textId="77777777" w:rsidR="001938C4" w:rsidRDefault="001938C4" w:rsidP="001938C4">
      <w:pPr>
        <w:pStyle w:val="PL"/>
        <w:rPr>
          <w:lang w:val="en-US"/>
        </w:rPr>
      </w:pPr>
      <w:r>
        <w:rPr>
          <w:lang w:val="en-US"/>
        </w:rPr>
        <w:t xml:space="preserve">      description: </w:t>
      </w:r>
      <w:r>
        <w:t>Positioning capabilities supported by the UE</w:t>
      </w:r>
      <w:r>
        <w:rPr>
          <w:rFonts w:cs="Arial"/>
          <w:szCs w:val="18"/>
        </w:rPr>
        <w:t>.</w:t>
      </w:r>
      <w:r>
        <w:t xml:space="preserve"> A string </w:t>
      </w:r>
      <w:r>
        <w:rPr>
          <w:rFonts w:cs="Arial"/>
          <w:szCs w:val="18"/>
        </w:rPr>
        <w:t>encoding the "ProvideCapabilities-r9-IEs" IE as specified in clause 6.3 of 3GPP TS 37.355 (start from octet 1).</w:t>
      </w:r>
    </w:p>
    <w:p w14:paraId="6E218791" w14:textId="77777777" w:rsidR="001938C4" w:rsidRDefault="001938C4" w:rsidP="001938C4">
      <w:pPr>
        <w:pStyle w:val="PL"/>
        <w:rPr>
          <w:lang w:val="en-US"/>
        </w:rPr>
      </w:pPr>
      <w:r>
        <w:rPr>
          <w:lang w:val="en-US"/>
        </w:rPr>
        <w:t xml:space="preserve">      type: string</w:t>
      </w:r>
    </w:p>
    <w:p w14:paraId="175AC80E" w14:textId="77777777" w:rsidR="001938C4" w:rsidRDefault="001938C4" w:rsidP="001938C4">
      <w:pPr>
        <w:pStyle w:val="PL"/>
        <w:rPr>
          <w:lang w:val="en-US"/>
        </w:rPr>
      </w:pPr>
      <w:r>
        <w:rPr>
          <w:lang w:val="en-US"/>
        </w:rPr>
        <w:t xml:space="preserve">      format: byte</w:t>
      </w:r>
    </w:p>
    <w:p w14:paraId="10B976AA" w14:textId="77777777" w:rsidR="001938C4" w:rsidRDefault="001938C4" w:rsidP="001938C4">
      <w:pPr>
        <w:pStyle w:val="PL"/>
        <w:rPr>
          <w:lang w:val="en-US"/>
        </w:rPr>
      </w:pPr>
    </w:p>
    <w:p w14:paraId="360A065D" w14:textId="77777777" w:rsidR="001938C4" w:rsidRDefault="001938C4" w:rsidP="001938C4">
      <w:pPr>
        <w:pStyle w:val="PL"/>
        <w:rPr>
          <w:lang w:val="en-US"/>
        </w:rPr>
      </w:pPr>
      <w:r>
        <w:rPr>
          <w:lang w:val="en-US"/>
        </w:rPr>
        <w:t>#</w:t>
      </w:r>
    </w:p>
    <w:p w14:paraId="39A2F6E0" w14:textId="77777777" w:rsidR="001938C4" w:rsidRDefault="001938C4" w:rsidP="001938C4">
      <w:pPr>
        <w:pStyle w:val="PL"/>
        <w:rPr>
          <w:lang w:val="en-US"/>
        </w:rPr>
      </w:pPr>
      <w:r>
        <w:rPr>
          <w:lang w:val="en-US"/>
        </w:rPr>
        <w:t># ENUMS</w:t>
      </w:r>
    </w:p>
    <w:p w14:paraId="3BE5C817" w14:textId="77777777" w:rsidR="001938C4" w:rsidRDefault="001938C4" w:rsidP="001938C4">
      <w:pPr>
        <w:pStyle w:val="PL"/>
        <w:rPr>
          <w:lang w:val="en-US"/>
        </w:rPr>
      </w:pPr>
      <w:r>
        <w:rPr>
          <w:lang w:val="en-US"/>
        </w:rPr>
        <w:t>#</w:t>
      </w:r>
    </w:p>
    <w:p w14:paraId="7939F697" w14:textId="77777777" w:rsidR="001938C4" w:rsidRDefault="001938C4" w:rsidP="001938C4">
      <w:pPr>
        <w:pStyle w:val="PL"/>
        <w:rPr>
          <w:lang w:val="en-US"/>
        </w:rPr>
      </w:pPr>
      <w:r>
        <w:rPr>
          <w:lang w:val="en-US"/>
        </w:rPr>
        <w:t xml:space="preserve">    ExternalClientType:</w:t>
      </w:r>
    </w:p>
    <w:p w14:paraId="3FB5EFB3" w14:textId="77777777" w:rsidR="001938C4" w:rsidRDefault="001938C4" w:rsidP="001938C4">
      <w:pPr>
        <w:pStyle w:val="PL"/>
        <w:rPr>
          <w:lang w:val="en-US"/>
        </w:rPr>
      </w:pPr>
      <w:r>
        <w:rPr>
          <w:lang w:val="en-US"/>
        </w:rPr>
        <w:t xml:space="preserve">      description: </w:t>
      </w:r>
      <w:r>
        <w:t>Indicates types of External Clients</w:t>
      </w:r>
      <w:r>
        <w:rPr>
          <w:rFonts w:cs="Arial"/>
          <w:szCs w:val="18"/>
        </w:rPr>
        <w:t>.</w:t>
      </w:r>
    </w:p>
    <w:p w14:paraId="41B96EC8" w14:textId="77777777" w:rsidR="001938C4" w:rsidRDefault="001938C4" w:rsidP="001938C4">
      <w:pPr>
        <w:pStyle w:val="PL"/>
        <w:rPr>
          <w:lang w:val="en-US"/>
        </w:rPr>
      </w:pPr>
      <w:r>
        <w:rPr>
          <w:lang w:val="en-US"/>
        </w:rPr>
        <w:t xml:space="preserve">      anyOf:</w:t>
      </w:r>
    </w:p>
    <w:p w14:paraId="01DBD6D0" w14:textId="77777777" w:rsidR="001938C4" w:rsidRDefault="001938C4" w:rsidP="001938C4">
      <w:pPr>
        <w:pStyle w:val="PL"/>
        <w:rPr>
          <w:lang w:val="en-US"/>
        </w:rPr>
      </w:pPr>
      <w:r>
        <w:rPr>
          <w:lang w:val="en-US"/>
        </w:rPr>
        <w:t xml:space="preserve">        - type: string</w:t>
      </w:r>
    </w:p>
    <w:p w14:paraId="69CC891B" w14:textId="77777777" w:rsidR="001938C4" w:rsidRDefault="001938C4" w:rsidP="001938C4">
      <w:pPr>
        <w:pStyle w:val="PL"/>
        <w:rPr>
          <w:lang w:val="en-US"/>
        </w:rPr>
      </w:pPr>
      <w:r>
        <w:rPr>
          <w:lang w:val="en-US"/>
        </w:rPr>
        <w:t xml:space="preserve">          enum:</w:t>
      </w:r>
    </w:p>
    <w:p w14:paraId="66B4BCB5" w14:textId="77777777" w:rsidR="001938C4" w:rsidRDefault="001938C4" w:rsidP="001938C4">
      <w:pPr>
        <w:pStyle w:val="PL"/>
        <w:rPr>
          <w:lang w:val="en-US"/>
        </w:rPr>
      </w:pPr>
      <w:r>
        <w:rPr>
          <w:lang w:val="en-US"/>
        </w:rPr>
        <w:t xml:space="preserve">            - EMERGENCY_SERVICES</w:t>
      </w:r>
    </w:p>
    <w:p w14:paraId="3EB84BD0" w14:textId="77777777" w:rsidR="001938C4" w:rsidRDefault="001938C4" w:rsidP="001938C4">
      <w:pPr>
        <w:pStyle w:val="PL"/>
        <w:rPr>
          <w:lang w:val="en-US"/>
        </w:rPr>
      </w:pPr>
      <w:r>
        <w:rPr>
          <w:lang w:val="en-US"/>
        </w:rPr>
        <w:t xml:space="preserve">            - VALUE_ADDED_SERVICES</w:t>
      </w:r>
    </w:p>
    <w:p w14:paraId="3F413F28" w14:textId="77777777" w:rsidR="001938C4" w:rsidRDefault="001938C4" w:rsidP="001938C4">
      <w:pPr>
        <w:pStyle w:val="PL"/>
        <w:rPr>
          <w:lang w:val="en-US"/>
        </w:rPr>
      </w:pPr>
      <w:r>
        <w:rPr>
          <w:lang w:val="en-US"/>
        </w:rPr>
        <w:t xml:space="preserve">            - PLMN_OPERATOR_SERVICES</w:t>
      </w:r>
    </w:p>
    <w:p w14:paraId="4520BE25" w14:textId="77777777" w:rsidR="001938C4" w:rsidRDefault="001938C4" w:rsidP="001938C4">
      <w:pPr>
        <w:pStyle w:val="PL"/>
        <w:rPr>
          <w:lang w:val="en-US"/>
        </w:rPr>
      </w:pPr>
      <w:r>
        <w:rPr>
          <w:lang w:val="en-US"/>
        </w:rPr>
        <w:t xml:space="preserve">            - LAWFUL_INTERCEPT_SERVICES</w:t>
      </w:r>
    </w:p>
    <w:p w14:paraId="142B5867" w14:textId="77777777" w:rsidR="001938C4" w:rsidRDefault="001938C4" w:rsidP="001938C4">
      <w:pPr>
        <w:pStyle w:val="PL"/>
        <w:rPr>
          <w:lang w:val="en-US"/>
        </w:rPr>
      </w:pPr>
      <w:r>
        <w:rPr>
          <w:lang w:val="en-US"/>
        </w:rPr>
        <w:t xml:space="preserve">            - PLMN_OPERATOR_BROADCAST_SERVICES</w:t>
      </w:r>
    </w:p>
    <w:p w14:paraId="5DEB1B6B" w14:textId="77777777" w:rsidR="001938C4" w:rsidRDefault="001938C4" w:rsidP="001938C4">
      <w:pPr>
        <w:pStyle w:val="PL"/>
        <w:rPr>
          <w:lang w:val="en-US"/>
        </w:rPr>
      </w:pPr>
      <w:r>
        <w:rPr>
          <w:lang w:val="en-US"/>
        </w:rPr>
        <w:t xml:space="preserve">            - PLMN_OPERATOR_OM</w:t>
      </w:r>
    </w:p>
    <w:p w14:paraId="1F87B3F6" w14:textId="77777777" w:rsidR="001938C4" w:rsidRDefault="001938C4" w:rsidP="001938C4">
      <w:pPr>
        <w:pStyle w:val="PL"/>
        <w:rPr>
          <w:lang w:val="en-US"/>
        </w:rPr>
      </w:pPr>
      <w:r>
        <w:rPr>
          <w:lang w:val="en-US"/>
        </w:rPr>
        <w:t xml:space="preserve">            - PLMN_OPERATOR_ANONYMOUS_STATISTICS</w:t>
      </w:r>
    </w:p>
    <w:p w14:paraId="340FA0E9" w14:textId="77777777" w:rsidR="001938C4" w:rsidRDefault="001938C4" w:rsidP="001938C4">
      <w:pPr>
        <w:pStyle w:val="PL"/>
        <w:rPr>
          <w:lang w:val="en-US"/>
        </w:rPr>
      </w:pPr>
      <w:r>
        <w:rPr>
          <w:lang w:val="en-US"/>
        </w:rPr>
        <w:t xml:space="preserve">            - PLMN_OPERATOR_TARGET_MS_SERVICE_SUPPORT</w:t>
      </w:r>
    </w:p>
    <w:p w14:paraId="569CDB7E" w14:textId="77777777" w:rsidR="001938C4" w:rsidRDefault="001938C4" w:rsidP="001938C4">
      <w:pPr>
        <w:pStyle w:val="PL"/>
        <w:rPr>
          <w:lang w:val="en-US"/>
        </w:rPr>
      </w:pPr>
      <w:r>
        <w:rPr>
          <w:lang w:val="en-US"/>
        </w:rPr>
        <w:t xml:space="preserve">        - type: string</w:t>
      </w:r>
    </w:p>
    <w:p w14:paraId="5A9D4A3D" w14:textId="77777777" w:rsidR="001938C4" w:rsidRDefault="001938C4" w:rsidP="001938C4">
      <w:pPr>
        <w:pStyle w:val="PL"/>
        <w:rPr>
          <w:lang w:val="en-US"/>
        </w:rPr>
      </w:pPr>
    </w:p>
    <w:p w14:paraId="5F35DB5A" w14:textId="77777777" w:rsidR="001938C4" w:rsidRDefault="001938C4" w:rsidP="001938C4">
      <w:pPr>
        <w:pStyle w:val="PL"/>
        <w:rPr>
          <w:lang w:val="en-US"/>
        </w:rPr>
      </w:pPr>
      <w:r>
        <w:rPr>
          <w:lang w:val="en-US"/>
        </w:rPr>
        <w:t xml:space="preserve">    SupportedGADShapes:</w:t>
      </w:r>
    </w:p>
    <w:p w14:paraId="302CF9B1" w14:textId="77777777" w:rsidR="001938C4" w:rsidRDefault="001938C4" w:rsidP="001938C4">
      <w:pPr>
        <w:pStyle w:val="PL"/>
        <w:rPr>
          <w:lang w:val="en-US"/>
        </w:rPr>
      </w:pPr>
      <w:r>
        <w:rPr>
          <w:lang w:val="en-US"/>
        </w:rPr>
        <w:t xml:space="preserve">      description: </w:t>
      </w:r>
      <w:r>
        <w:t>Indicates supported GAD shapes</w:t>
      </w:r>
      <w:r>
        <w:rPr>
          <w:rFonts w:cs="Arial"/>
          <w:szCs w:val="18"/>
        </w:rPr>
        <w:t>.</w:t>
      </w:r>
    </w:p>
    <w:p w14:paraId="4873C7A7" w14:textId="77777777" w:rsidR="001938C4" w:rsidRDefault="001938C4" w:rsidP="001938C4">
      <w:pPr>
        <w:pStyle w:val="PL"/>
        <w:rPr>
          <w:lang w:val="en-US"/>
        </w:rPr>
      </w:pPr>
      <w:r>
        <w:rPr>
          <w:lang w:val="en-US"/>
        </w:rPr>
        <w:t xml:space="preserve">      anyOf:</w:t>
      </w:r>
    </w:p>
    <w:p w14:paraId="1CBF2F08" w14:textId="77777777" w:rsidR="001938C4" w:rsidRDefault="001938C4" w:rsidP="001938C4">
      <w:pPr>
        <w:pStyle w:val="PL"/>
        <w:rPr>
          <w:lang w:val="en-US"/>
        </w:rPr>
      </w:pPr>
      <w:r>
        <w:rPr>
          <w:lang w:val="en-US"/>
        </w:rPr>
        <w:t xml:space="preserve">        - type: string</w:t>
      </w:r>
    </w:p>
    <w:p w14:paraId="6D7C05D1" w14:textId="77777777" w:rsidR="001938C4" w:rsidRDefault="001938C4" w:rsidP="001938C4">
      <w:pPr>
        <w:pStyle w:val="PL"/>
        <w:rPr>
          <w:lang w:val="en-US"/>
        </w:rPr>
      </w:pPr>
      <w:r>
        <w:rPr>
          <w:lang w:val="en-US"/>
        </w:rPr>
        <w:t xml:space="preserve">          enum:</w:t>
      </w:r>
    </w:p>
    <w:p w14:paraId="49F820CE" w14:textId="77777777" w:rsidR="001938C4" w:rsidRDefault="001938C4" w:rsidP="001938C4">
      <w:pPr>
        <w:pStyle w:val="PL"/>
        <w:rPr>
          <w:lang w:val="en-US"/>
        </w:rPr>
      </w:pPr>
      <w:r>
        <w:rPr>
          <w:lang w:val="en-US"/>
        </w:rPr>
        <w:t xml:space="preserve">            - POINT</w:t>
      </w:r>
    </w:p>
    <w:p w14:paraId="4F0F5EAB" w14:textId="77777777" w:rsidR="001938C4" w:rsidRDefault="001938C4" w:rsidP="001938C4">
      <w:pPr>
        <w:pStyle w:val="PL"/>
        <w:rPr>
          <w:lang w:val="en-US"/>
        </w:rPr>
      </w:pPr>
      <w:r>
        <w:rPr>
          <w:lang w:val="en-US"/>
        </w:rPr>
        <w:t xml:space="preserve">            - POINT_UNCERTAINTY_CIRCLE</w:t>
      </w:r>
    </w:p>
    <w:p w14:paraId="1BAFAC2D" w14:textId="77777777" w:rsidR="001938C4" w:rsidRDefault="001938C4" w:rsidP="001938C4">
      <w:pPr>
        <w:pStyle w:val="PL"/>
        <w:rPr>
          <w:lang w:val="en-US"/>
        </w:rPr>
      </w:pPr>
      <w:r>
        <w:rPr>
          <w:lang w:val="en-US"/>
        </w:rPr>
        <w:t xml:space="preserve">            - POINT_UNCERTAINTY_ELLIPSE</w:t>
      </w:r>
    </w:p>
    <w:p w14:paraId="3D6CFCF6" w14:textId="77777777" w:rsidR="001938C4" w:rsidRDefault="001938C4" w:rsidP="001938C4">
      <w:pPr>
        <w:pStyle w:val="PL"/>
        <w:rPr>
          <w:lang w:val="en-US"/>
        </w:rPr>
      </w:pPr>
      <w:r>
        <w:rPr>
          <w:lang w:val="en-US"/>
        </w:rPr>
        <w:t xml:space="preserve">            - POLYGON</w:t>
      </w:r>
    </w:p>
    <w:p w14:paraId="19312F34" w14:textId="77777777" w:rsidR="001938C4" w:rsidRDefault="001938C4" w:rsidP="001938C4">
      <w:pPr>
        <w:pStyle w:val="PL"/>
        <w:rPr>
          <w:lang w:val="en-US"/>
        </w:rPr>
      </w:pPr>
      <w:r>
        <w:rPr>
          <w:lang w:val="en-US"/>
        </w:rPr>
        <w:t xml:space="preserve">            - POINT_ALTITUDE</w:t>
      </w:r>
    </w:p>
    <w:p w14:paraId="0EEC9C76" w14:textId="77777777" w:rsidR="001938C4" w:rsidRDefault="001938C4" w:rsidP="001938C4">
      <w:pPr>
        <w:pStyle w:val="PL"/>
        <w:rPr>
          <w:lang w:val="en-US"/>
        </w:rPr>
      </w:pPr>
      <w:r>
        <w:rPr>
          <w:lang w:val="en-US"/>
        </w:rPr>
        <w:t xml:space="preserve">            - POINT_ALTITUDE_UNCERTAINTY</w:t>
      </w:r>
    </w:p>
    <w:p w14:paraId="263B01AF" w14:textId="77777777" w:rsidR="001938C4" w:rsidRDefault="001938C4" w:rsidP="001938C4">
      <w:pPr>
        <w:pStyle w:val="PL"/>
        <w:rPr>
          <w:lang w:val="en-US"/>
        </w:rPr>
      </w:pPr>
      <w:r>
        <w:rPr>
          <w:lang w:val="en-US"/>
        </w:rPr>
        <w:t xml:space="preserve">            - ELLIPSOID_ARC</w:t>
      </w:r>
    </w:p>
    <w:p w14:paraId="40BC4D7F" w14:textId="77777777" w:rsidR="001938C4" w:rsidRDefault="001938C4" w:rsidP="001938C4">
      <w:pPr>
        <w:pStyle w:val="PL"/>
        <w:rPr>
          <w:lang w:val="en-US" w:eastAsia="zh-CN"/>
        </w:rPr>
      </w:pPr>
      <w:r>
        <w:rPr>
          <w:lang w:val="en-US"/>
        </w:rPr>
        <w:t xml:space="preserve">            - </w:t>
      </w:r>
      <w:r>
        <w:t>L</w:t>
      </w:r>
      <w:r>
        <w:rPr>
          <w:lang w:eastAsia="zh-CN"/>
        </w:rPr>
        <w:t>OCAL_2D_</w:t>
      </w:r>
      <w:r>
        <w:t>POINT_UNCERTAINTY_ELLIPSE</w:t>
      </w:r>
    </w:p>
    <w:p w14:paraId="12F5E073" w14:textId="77777777" w:rsidR="001938C4" w:rsidRDefault="001938C4" w:rsidP="001938C4">
      <w:pPr>
        <w:pStyle w:val="PL"/>
        <w:rPr>
          <w:lang w:val="en-US" w:eastAsia="zh-CN"/>
        </w:rPr>
      </w:pPr>
      <w:r>
        <w:rPr>
          <w:lang w:val="en-US"/>
        </w:rPr>
        <w:t xml:space="preserve">            - </w:t>
      </w:r>
      <w:r>
        <w:t>L</w:t>
      </w:r>
      <w:r>
        <w:rPr>
          <w:lang w:eastAsia="zh-CN"/>
        </w:rPr>
        <w:t>OCAL_3D_</w:t>
      </w:r>
      <w:r>
        <w:t>POINT_UNCERTAINTY_</w:t>
      </w:r>
      <w:r>
        <w:rPr>
          <w:lang w:eastAsia="zh-CN"/>
        </w:rPr>
        <w:t>ELLIPSOID</w:t>
      </w:r>
    </w:p>
    <w:p w14:paraId="7DB0510C" w14:textId="77777777" w:rsidR="001938C4" w:rsidRDefault="001938C4" w:rsidP="001938C4">
      <w:pPr>
        <w:pStyle w:val="PL"/>
        <w:rPr>
          <w:lang w:val="en-US" w:eastAsia="en-GB"/>
        </w:rPr>
      </w:pPr>
      <w:r>
        <w:rPr>
          <w:lang w:val="en-US"/>
        </w:rPr>
        <w:t xml:space="preserve">        - type: string</w:t>
      </w:r>
    </w:p>
    <w:p w14:paraId="70223F2E" w14:textId="77777777" w:rsidR="001938C4" w:rsidRDefault="001938C4" w:rsidP="001938C4">
      <w:pPr>
        <w:pStyle w:val="PL"/>
        <w:rPr>
          <w:lang w:val="en-US"/>
        </w:rPr>
      </w:pPr>
    </w:p>
    <w:p w14:paraId="6CDEB16F" w14:textId="77777777" w:rsidR="001938C4" w:rsidRDefault="001938C4" w:rsidP="001938C4">
      <w:pPr>
        <w:pStyle w:val="PL"/>
        <w:rPr>
          <w:lang w:val="en-US"/>
        </w:rPr>
      </w:pPr>
      <w:r>
        <w:rPr>
          <w:lang w:val="en-US"/>
        </w:rPr>
        <w:t xml:space="preserve">    ResponseTime:</w:t>
      </w:r>
    </w:p>
    <w:p w14:paraId="3649D48E" w14:textId="77777777" w:rsidR="001938C4" w:rsidRDefault="001938C4" w:rsidP="001938C4">
      <w:pPr>
        <w:pStyle w:val="PL"/>
        <w:rPr>
          <w:lang w:val="en-US"/>
        </w:rPr>
      </w:pPr>
      <w:r>
        <w:rPr>
          <w:lang w:val="en-US"/>
        </w:rPr>
        <w:t xml:space="preserve">      description: </w:t>
      </w:r>
      <w:r>
        <w:t>Indicates acceptable delay of location request</w:t>
      </w:r>
      <w:r>
        <w:rPr>
          <w:rFonts w:cs="Arial"/>
          <w:szCs w:val="18"/>
        </w:rPr>
        <w:t>.</w:t>
      </w:r>
    </w:p>
    <w:p w14:paraId="496C0E59" w14:textId="77777777" w:rsidR="001938C4" w:rsidRDefault="001938C4" w:rsidP="001938C4">
      <w:pPr>
        <w:pStyle w:val="PL"/>
        <w:rPr>
          <w:lang w:val="en-US"/>
        </w:rPr>
      </w:pPr>
      <w:r>
        <w:rPr>
          <w:lang w:val="en-US"/>
        </w:rPr>
        <w:t xml:space="preserve">      anyOf:</w:t>
      </w:r>
    </w:p>
    <w:p w14:paraId="516F401A" w14:textId="77777777" w:rsidR="001938C4" w:rsidRDefault="001938C4" w:rsidP="001938C4">
      <w:pPr>
        <w:pStyle w:val="PL"/>
        <w:rPr>
          <w:lang w:val="en-US"/>
        </w:rPr>
      </w:pPr>
      <w:r>
        <w:rPr>
          <w:lang w:val="en-US"/>
        </w:rPr>
        <w:t xml:space="preserve">        - type: string</w:t>
      </w:r>
    </w:p>
    <w:p w14:paraId="33FB0222" w14:textId="77777777" w:rsidR="001938C4" w:rsidRDefault="001938C4" w:rsidP="001938C4">
      <w:pPr>
        <w:pStyle w:val="PL"/>
        <w:rPr>
          <w:lang w:val="en-US"/>
        </w:rPr>
      </w:pPr>
      <w:r>
        <w:rPr>
          <w:lang w:val="en-US"/>
        </w:rPr>
        <w:t xml:space="preserve">          enum:</w:t>
      </w:r>
    </w:p>
    <w:p w14:paraId="3F8DA047" w14:textId="77777777" w:rsidR="001938C4" w:rsidRDefault="001938C4" w:rsidP="001938C4">
      <w:pPr>
        <w:pStyle w:val="PL"/>
        <w:rPr>
          <w:lang w:val="en-US"/>
        </w:rPr>
      </w:pPr>
      <w:r>
        <w:rPr>
          <w:lang w:val="en-US"/>
        </w:rPr>
        <w:t xml:space="preserve">            - LOW_DELAY</w:t>
      </w:r>
    </w:p>
    <w:p w14:paraId="374A9A09" w14:textId="77777777" w:rsidR="001938C4" w:rsidRDefault="001938C4" w:rsidP="001938C4">
      <w:pPr>
        <w:pStyle w:val="PL"/>
        <w:rPr>
          <w:lang w:val="en-US"/>
        </w:rPr>
      </w:pPr>
      <w:r>
        <w:rPr>
          <w:lang w:val="en-US"/>
        </w:rPr>
        <w:t xml:space="preserve">            - DELAY_TOLERANT</w:t>
      </w:r>
    </w:p>
    <w:p w14:paraId="440427BB" w14:textId="77777777" w:rsidR="001938C4" w:rsidRDefault="001938C4" w:rsidP="001938C4">
      <w:pPr>
        <w:pStyle w:val="PL"/>
        <w:rPr>
          <w:lang w:val="en-US" w:eastAsia="zh-CN"/>
        </w:rPr>
      </w:pPr>
      <w:r>
        <w:rPr>
          <w:lang w:val="en-US"/>
        </w:rPr>
        <w:t xml:space="preserve">            - </w:t>
      </w:r>
      <w:r>
        <w:rPr>
          <w:lang w:val="en-US" w:eastAsia="zh-CN"/>
        </w:rPr>
        <w:t>NO</w:t>
      </w:r>
      <w:r>
        <w:rPr>
          <w:lang w:val="en-US"/>
        </w:rPr>
        <w:t>_DELAY</w:t>
      </w:r>
    </w:p>
    <w:p w14:paraId="6E751051" w14:textId="77777777" w:rsidR="001938C4" w:rsidRDefault="001938C4" w:rsidP="001938C4">
      <w:pPr>
        <w:pStyle w:val="PL"/>
        <w:rPr>
          <w:lang w:val="en-US" w:eastAsia="en-GB"/>
        </w:rPr>
      </w:pPr>
      <w:r>
        <w:rPr>
          <w:lang w:val="en-US"/>
        </w:rPr>
        <w:t xml:space="preserve">        - type: string</w:t>
      </w:r>
    </w:p>
    <w:p w14:paraId="1BFFD609" w14:textId="77777777" w:rsidR="001938C4" w:rsidRDefault="001938C4" w:rsidP="001938C4">
      <w:pPr>
        <w:pStyle w:val="PL"/>
        <w:rPr>
          <w:lang w:val="en-US"/>
        </w:rPr>
      </w:pPr>
    </w:p>
    <w:p w14:paraId="40C2CC3E" w14:textId="77777777" w:rsidR="001938C4" w:rsidRDefault="001938C4" w:rsidP="001938C4">
      <w:pPr>
        <w:pStyle w:val="PL"/>
        <w:rPr>
          <w:lang w:val="en-US"/>
        </w:rPr>
      </w:pPr>
      <w:r>
        <w:rPr>
          <w:lang w:val="en-US"/>
        </w:rPr>
        <w:t xml:space="preserve">    PositioningMethod:</w:t>
      </w:r>
    </w:p>
    <w:p w14:paraId="0C22507A" w14:textId="77777777" w:rsidR="001938C4" w:rsidRDefault="001938C4" w:rsidP="001938C4">
      <w:pPr>
        <w:pStyle w:val="PL"/>
        <w:rPr>
          <w:lang w:val="en-US"/>
        </w:rPr>
      </w:pPr>
      <w:r>
        <w:rPr>
          <w:lang w:val="en-US"/>
        </w:rPr>
        <w:t xml:space="preserve">      description: </w:t>
      </w:r>
      <w:r>
        <w:t>Indicates supported positioning methods</w:t>
      </w:r>
      <w:r>
        <w:rPr>
          <w:rFonts w:cs="Arial"/>
          <w:szCs w:val="18"/>
        </w:rPr>
        <w:t>.</w:t>
      </w:r>
    </w:p>
    <w:p w14:paraId="1B7605A8" w14:textId="77777777" w:rsidR="001938C4" w:rsidRDefault="001938C4" w:rsidP="001938C4">
      <w:pPr>
        <w:pStyle w:val="PL"/>
        <w:rPr>
          <w:lang w:val="en-US"/>
        </w:rPr>
      </w:pPr>
      <w:r>
        <w:rPr>
          <w:lang w:val="en-US"/>
        </w:rPr>
        <w:t xml:space="preserve">      anyOf:</w:t>
      </w:r>
    </w:p>
    <w:p w14:paraId="19C3AD63" w14:textId="77777777" w:rsidR="001938C4" w:rsidRDefault="001938C4" w:rsidP="001938C4">
      <w:pPr>
        <w:pStyle w:val="PL"/>
        <w:rPr>
          <w:lang w:val="en-US"/>
        </w:rPr>
      </w:pPr>
      <w:r>
        <w:rPr>
          <w:lang w:val="en-US"/>
        </w:rPr>
        <w:t xml:space="preserve">        - type: string</w:t>
      </w:r>
    </w:p>
    <w:p w14:paraId="02DF8104" w14:textId="77777777" w:rsidR="001938C4" w:rsidRDefault="001938C4" w:rsidP="001938C4">
      <w:pPr>
        <w:pStyle w:val="PL"/>
        <w:rPr>
          <w:lang w:val="en-US"/>
        </w:rPr>
      </w:pPr>
      <w:r>
        <w:rPr>
          <w:lang w:val="en-US"/>
        </w:rPr>
        <w:t xml:space="preserve">          enum:</w:t>
      </w:r>
    </w:p>
    <w:p w14:paraId="536525F5" w14:textId="77777777" w:rsidR="001938C4" w:rsidRDefault="001938C4" w:rsidP="001938C4">
      <w:pPr>
        <w:pStyle w:val="PL"/>
        <w:rPr>
          <w:lang w:val="en-US"/>
        </w:rPr>
      </w:pPr>
      <w:r>
        <w:rPr>
          <w:lang w:val="en-US"/>
        </w:rPr>
        <w:t xml:space="preserve">            - CELLID</w:t>
      </w:r>
    </w:p>
    <w:p w14:paraId="6A6E07FD" w14:textId="77777777" w:rsidR="001938C4" w:rsidRDefault="001938C4" w:rsidP="001938C4">
      <w:pPr>
        <w:pStyle w:val="PL"/>
        <w:rPr>
          <w:lang w:val="en-US"/>
        </w:rPr>
      </w:pPr>
      <w:r>
        <w:rPr>
          <w:lang w:val="en-US"/>
        </w:rPr>
        <w:t xml:space="preserve">            - ECID</w:t>
      </w:r>
    </w:p>
    <w:p w14:paraId="1A35598B" w14:textId="77777777" w:rsidR="001938C4" w:rsidRDefault="001938C4" w:rsidP="001938C4">
      <w:pPr>
        <w:pStyle w:val="PL"/>
        <w:rPr>
          <w:lang w:val="en-US"/>
        </w:rPr>
      </w:pPr>
      <w:r>
        <w:rPr>
          <w:lang w:val="en-US"/>
        </w:rPr>
        <w:lastRenderedPageBreak/>
        <w:t xml:space="preserve">            - OTDOA</w:t>
      </w:r>
    </w:p>
    <w:p w14:paraId="0BB8DACD" w14:textId="77777777" w:rsidR="001938C4" w:rsidRDefault="001938C4" w:rsidP="001938C4">
      <w:pPr>
        <w:pStyle w:val="PL"/>
        <w:rPr>
          <w:lang w:val="en-US"/>
        </w:rPr>
      </w:pPr>
      <w:r>
        <w:rPr>
          <w:lang w:val="en-US"/>
        </w:rPr>
        <w:t xml:space="preserve">            - BAROMETRIC_PRESSURE</w:t>
      </w:r>
    </w:p>
    <w:p w14:paraId="4DAEB1E1" w14:textId="77777777" w:rsidR="001938C4" w:rsidRDefault="001938C4" w:rsidP="001938C4">
      <w:pPr>
        <w:pStyle w:val="PL"/>
        <w:rPr>
          <w:lang w:val="en-US"/>
        </w:rPr>
      </w:pPr>
      <w:r>
        <w:rPr>
          <w:lang w:val="en-US"/>
        </w:rPr>
        <w:t xml:space="preserve">            - WLAN</w:t>
      </w:r>
    </w:p>
    <w:p w14:paraId="41EAE28C" w14:textId="77777777" w:rsidR="001938C4" w:rsidRDefault="001938C4" w:rsidP="001938C4">
      <w:pPr>
        <w:pStyle w:val="PL"/>
        <w:rPr>
          <w:lang w:val="en-US"/>
        </w:rPr>
      </w:pPr>
      <w:r>
        <w:rPr>
          <w:lang w:val="en-US"/>
        </w:rPr>
        <w:t xml:space="preserve">            - BLUETOOTH</w:t>
      </w:r>
    </w:p>
    <w:p w14:paraId="6B01FE95" w14:textId="77777777" w:rsidR="001938C4" w:rsidRDefault="001938C4" w:rsidP="001938C4">
      <w:pPr>
        <w:pStyle w:val="PL"/>
        <w:rPr>
          <w:lang w:val="en-US"/>
        </w:rPr>
      </w:pPr>
      <w:r>
        <w:rPr>
          <w:lang w:val="en-US"/>
        </w:rPr>
        <w:t xml:space="preserve">            - MBS</w:t>
      </w:r>
    </w:p>
    <w:p w14:paraId="46907F48" w14:textId="77777777" w:rsidR="001938C4" w:rsidRDefault="001938C4" w:rsidP="001938C4">
      <w:pPr>
        <w:pStyle w:val="PL"/>
        <w:rPr>
          <w:lang w:val="en-US"/>
        </w:rPr>
      </w:pPr>
      <w:r>
        <w:rPr>
          <w:lang w:val="en-US"/>
        </w:rPr>
        <w:t xml:space="preserve">            - </w:t>
      </w:r>
      <w:r>
        <w:t>MOTION_SENSOR</w:t>
      </w:r>
    </w:p>
    <w:p w14:paraId="306FCF63" w14:textId="77777777" w:rsidR="001938C4" w:rsidRDefault="001938C4" w:rsidP="001938C4">
      <w:pPr>
        <w:pStyle w:val="PL"/>
        <w:rPr>
          <w:lang w:val="en-US"/>
        </w:rPr>
      </w:pPr>
      <w:r>
        <w:rPr>
          <w:lang w:val="en-US"/>
        </w:rPr>
        <w:t xml:space="preserve">            - DL_TDOA</w:t>
      </w:r>
    </w:p>
    <w:p w14:paraId="4C73E7D3" w14:textId="77777777" w:rsidR="001938C4" w:rsidRDefault="001938C4" w:rsidP="001938C4">
      <w:pPr>
        <w:pStyle w:val="PL"/>
        <w:rPr>
          <w:lang w:val="en-US"/>
        </w:rPr>
      </w:pPr>
      <w:r>
        <w:rPr>
          <w:lang w:val="en-US"/>
        </w:rPr>
        <w:t xml:space="preserve">            - DL_AOD</w:t>
      </w:r>
    </w:p>
    <w:p w14:paraId="159161D9" w14:textId="77777777" w:rsidR="001938C4" w:rsidRDefault="001938C4" w:rsidP="001938C4">
      <w:pPr>
        <w:pStyle w:val="PL"/>
        <w:rPr>
          <w:lang w:val="en-US"/>
        </w:rPr>
      </w:pPr>
      <w:r>
        <w:rPr>
          <w:lang w:val="en-US"/>
        </w:rPr>
        <w:t xml:space="preserve">            - MULTI-RTT</w:t>
      </w:r>
    </w:p>
    <w:p w14:paraId="05636D4B" w14:textId="77777777" w:rsidR="001938C4" w:rsidRDefault="001938C4" w:rsidP="001938C4">
      <w:pPr>
        <w:pStyle w:val="PL"/>
        <w:rPr>
          <w:lang w:val="en-US"/>
        </w:rPr>
      </w:pPr>
      <w:r>
        <w:rPr>
          <w:lang w:val="en-US"/>
        </w:rPr>
        <w:t xml:space="preserve">            - NR_ECID</w:t>
      </w:r>
    </w:p>
    <w:p w14:paraId="52649735" w14:textId="77777777" w:rsidR="001938C4" w:rsidRDefault="001938C4" w:rsidP="001938C4">
      <w:pPr>
        <w:pStyle w:val="PL"/>
        <w:rPr>
          <w:lang w:val="en-US"/>
        </w:rPr>
      </w:pPr>
      <w:r>
        <w:rPr>
          <w:lang w:val="en-US"/>
        </w:rPr>
        <w:t xml:space="preserve">            - UL_TDOA</w:t>
      </w:r>
    </w:p>
    <w:p w14:paraId="7809B899" w14:textId="77777777" w:rsidR="001938C4" w:rsidRDefault="001938C4" w:rsidP="001938C4">
      <w:pPr>
        <w:pStyle w:val="PL"/>
        <w:rPr>
          <w:lang w:val="en-US"/>
        </w:rPr>
      </w:pPr>
      <w:r>
        <w:rPr>
          <w:lang w:val="en-US"/>
        </w:rPr>
        <w:t xml:space="preserve">            - UL_AOA</w:t>
      </w:r>
    </w:p>
    <w:p w14:paraId="27FBB873" w14:textId="77777777" w:rsidR="001938C4" w:rsidRDefault="001938C4" w:rsidP="001938C4">
      <w:pPr>
        <w:pStyle w:val="PL"/>
        <w:rPr>
          <w:lang w:val="en-US"/>
        </w:rPr>
      </w:pPr>
      <w:r>
        <w:rPr>
          <w:lang w:val="en-US"/>
        </w:rPr>
        <w:t xml:space="preserve">            - NETWORK_SPECIFIC</w:t>
      </w:r>
    </w:p>
    <w:p w14:paraId="7EDFD8C8" w14:textId="77777777" w:rsidR="001938C4" w:rsidRDefault="001938C4" w:rsidP="001938C4">
      <w:pPr>
        <w:pStyle w:val="PL"/>
        <w:rPr>
          <w:lang w:val="en-US"/>
        </w:rPr>
      </w:pPr>
      <w:r>
        <w:rPr>
          <w:lang w:val="en-US"/>
        </w:rPr>
        <w:t xml:space="preserve">        - type: string</w:t>
      </w:r>
    </w:p>
    <w:p w14:paraId="6C8C7C05" w14:textId="77777777" w:rsidR="001938C4" w:rsidRDefault="001938C4" w:rsidP="001938C4">
      <w:pPr>
        <w:pStyle w:val="PL"/>
        <w:rPr>
          <w:lang w:val="en-US"/>
        </w:rPr>
      </w:pPr>
    </w:p>
    <w:p w14:paraId="647EC653" w14:textId="77777777" w:rsidR="001938C4" w:rsidRDefault="001938C4" w:rsidP="001938C4">
      <w:pPr>
        <w:pStyle w:val="PL"/>
        <w:rPr>
          <w:lang w:val="en-US"/>
        </w:rPr>
      </w:pPr>
      <w:r>
        <w:rPr>
          <w:lang w:val="en-US"/>
        </w:rPr>
        <w:t xml:space="preserve">    PositioningMode:</w:t>
      </w:r>
    </w:p>
    <w:p w14:paraId="6E8B3764" w14:textId="77777777" w:rsidR="001938C4" w:rsidRDefault="001938C4" w:rsidP="001938C4">
      <w:pPr>
        <w:pStyle w:val="PL"/>
        <w:rPr>
          <w:lang w:val="en-US"/>
        </w:rPr>
      </w:pPr>
      <w:r>
        <w:rPr>
          <w:lang w:val="en-US"/>
        </w:rPr>
        <w:t xml:space="preserve">      description: </w:t>
      </w:r>
      <w:r>
        <w:t>Indicates supported modes used for positioning method</w:t>
      </w:r>
      <w:r>
        <w:rPr>
          <w:rFonts w:cs="Arial"/>
          <w:szCs w:val="18"/>
        </w:rPr>
        <w:t>.</w:t>
      </w:r>
    </w:p>
    <w:p w14:paraId="6DD8DDFA" w14:textId="77777777" w:rsidR="001938C4" w:rsidRDefault="001938C4" w:rsidP="001938C4">
      <w:pPr>
        <w:pStyle w:val="PL"/>
        <w:rPr>
          <w:lang w:val="en-US"/>
        </w:rPr>
      </w:pPr>
      <w:r>
        <w:rPr>
          <w:lang w:val="en-US"/>
        </w:rPr>
        <w:t xml:space="preserve">      anyOf:</w:t>
      </w:r>
    </w:p>
    <w:p w14:paraId="33C8BA54" w14:textId="77777777" w:rsidR="001938C4" w:rsidRDefault="001938C4" w:rsidP="001938C4">
      <w:pPr>
        <w:pStyle w:val="PL"/>
        <w:rPr>
          <w:lang w:val="en-US"/>
        </w:rPr>
      </w:pPr>
      <w:r>
        <w:rPr>
          <w:lang w:val="en-US"/>
        </w:rPr>
        <w:t xml:space="preserve">        - type: string</w:t>
      </w:r>
    </w:p>
    <w:p w14:paraId="36A101C2" w14:textId="77777777" w:rsidR="001938C4" w:rsidRDefault="001938C4" w:rsidP="001938C4">
      <w:pPr>
        <w:pStyle w:val="PL"/>
        <w:rPr>
          <w:lang w:val="en-US"/>
        </w:rPr>
      </w:pPr>
      <w:r>
        <w:rPr>
          <w:lang w:val="en-US"/>
        </w:rPr>
        <w:t xml:space="preserve">          enum:</w:t>
      </w:r>
    </w:p>
    <w:p w14:paraId="59CD2FC4" w14:textId="77777777" w:rsidR="001938C4" w:rsidRDefault="001938C4" w:rsidP="001938C4">
      <w:pPr>
        <w:pStyle w:val="PL"/>
        <w:rPr>
          <w:lang w:val="en-US"/>
        </w:rPr>
      </w:pPr>
      <w:r>
        <w:rPr>
          <w:lang w:val="en-US"/>
        </w:rPr>
        <w:t xml:space="preserve">            - UE_BASED</w:t>
      </w:r>
    </w:p>
    <w:p w14:paraId="2FAE4633" w14:textId="77777777" w:rsidR="001938C4" w:rsidRDefault="001938C4" w:rsidP="001938C4">
      <w:pPr>
        <w:pStyle w:val="PL"/>
        <w:rPr>
          <w:lang w:val="en-US"/>
        </w:rPr>
      </w:pPr>
      <w:r>
        <w:rPr>
          <w:lang w:val="en-US"/>
        </w:rPr>
        <w:t xml:space="preserve">            - UE_ASSISTED</w:t>
      </w:r>
    </w:p>
    <w:p w14:paraId="4BC7DDC1" w14:textId="77777777" w:rsidR="001938C4" w:rsidRDefault="001938C4" w:rsidP="001938C4">
      <w:pPr>
        <w:pStyle w:val="PL"/>
        <w:rPr>
          <w:lang w:val="en-US"/>
        </w:rPr>
      </w:pPr>
      <w:r>
        <w:rPr>
          <w:lang w:val="en-US"/>
        </w:rPr>
        <w:t xml:space="preserve">            - CONVENTIONAL</w:t>
      </w:r>
    </w:p>
    <w:p w14:paraId="4D931D0A" w14:textId="77777777" w:rsidR="001938C4" w:rsidRDefault="001938C4" w:rsidP="001938C4">
      <w:pPr>
        <w:pStyle w:val="PL"/>
        <w:rPr>
          <w:lang w:val="en-US"/>
        </w:rPr>
      </w:pPr>
      <w:r>
        <w:rPr>
          <w:lang w:val="en-US"/>
        </w:rPr>
        <w:t xml:space="preserve">        - type: string</w:t>
      </w:r>
    </w:p>
    <w:p w14:paraId="1FCDE000" w14:textId="77777777" w:rsidR="001938C4" w:rsidRDefault="001938C4" w:rsidP="001938C4">
      <w:pPr>
        <w:pStyle w:val="PL"/>
        <w:rPr>
          <w:lang w:val="en-US"/>
        </w:rPr>
      </w:pPr>
    </w:p>
    <w:p w14:paraId="381731E6" w14:textId="77777777" w:rsidR="001938C4" w:rsidRDefault="001938C4" w:rsidP="001938C4">
      <w:pPr>
        <w:pStyle w:val="PL"/>
        <w:rPr>
          <w:lang w:val="en-US"/>
        </w:rPr>
      </w:pPr>
      <w:r>
        <w:rPr>
          <w:lang w:val="en-US"/>
        </w:rPr>
        <w:t xml:space="preserve">    GnssId:</w:t>
      </w:r>
    </w:p>
    <w:p w14:paraId="6CE20C7C" w14:textId="77777777" w:rsidR="001938C4" w:rsidRDefault="001938C4" w:rsidP="001938C4">
      <w:pPr>
        <w:pStyle w:val="PL"/>
        <w:rPr>
          <w:lang w:val="en-US"/>
        </w:rPr>
      </w:pPr>
      <w:r>
        <w:rPr>
          <w:lang w:val="en-US"/>
        </w:rPr>
        <w:t xml:space="preserve">      description: </w:t>
      </w:r>
      <w:r>
        <w:t>Global Navigation Satellite System (GNSS) ID</w:t>
      </w:r>
      <w:r>
        <w:rPr>
          <w:rFonts w:cs="Arial"/>
          <w:szCs w:val="18"/>
        </w:rPr>
        <w:t>.</w:t>
      </w:r>
    </w:p>
    <w:p w14:paraId="3705D946" w14:textId="77777777" w:rsidR="001938C4" w:rsidRDefault="001938C4" w:rsidP="001938C4">
      <w:pPr>
        <w:pStyle w:val="PL"/>
        <w:rPr>
          <w:lang w:val="en-US"/>
        </w:rPr>
      </w:pPr>
      <w:r>
        <w:rPr>
          <w:lang w:val="en-US"/>
        </w:rPr>
        <w:t xml:space="preserve">      anyOf:</w:t>
      </w:r>
    </w:p>
    <w:p w14:paraId="766D1F61" w14:textId="77777777" w:rsidR="001938C4" w:rsidRDefault="001938C4" w:rsidP="001938C4">
      <w:pPr>
        <w:pStyle w:val="PL"/>
        <w:rPr>
          <w:lang w:val="en-US"/>
        </w:rPr>
      </w:pPr>
      <w:r>
        <w:rPr>
          <w:lang w:val="en-US"/>
        </w:rPr>
        <w:t xml:space="preserve">        - type: string</w:t>
      </w:r>
    </w:p>
    <w:p w14:paraId="5359BAFB" w14:textId="77777777" w:rsidR="001938C4" w:rsidRDefault="001938C4" w:rsidP="001938C4">
      <w:pPr>
        <w:pStyle w:val="PL"/>
        <w:rPr>
          <w:lang w:val="en-US"/>
        </w:rPr>
      </w:pPr>
      <w:r>
        <w:rPr>
          <w:lang w:val="en-US"/>
        </w:rPr>
        <w:t xml:space="preserve">          enum:</w:t>
      </w:r>
    </w:p>
    <w:p w14:paraId="34671B02" w14:textId="77777777" w:rsidR="001938C4" w:rsidRDefault="001938C4" w:rsidP="001938C4">
      <w:pPr>
        <w:pStyle w:val="PL"/>
        <w:rPr>
          <w:lang w:val="en-US"/>
        </w:rPr>
      </w:pPr>
      <w:r>
        <w:rPr>
          <w:lang w:val="en-US"/>
        </w:rPr>
        <w:t xml:space="preserve">            - GPS</w:t>
      </w:r>
    </w:p>
    <w:p w14:paraId="7283DDD0" w14:textId="77777777" w:rsidR="001938C4" w:rsidRDefault="001938C4" w:rsidP="001938C4">
      <w:pPr>
        <w:pStyle w:val="PL"/>
        <w:rPr>
          <w:lang w:val="en-US"/>
        </w:rPr>
      </w:pPr>
      <w:r>
        <w:rPr>
          <w:lang w:val="en-US"/>
        </w:rPr>
        <w:t xml:space="preserve">            - GALILEO</w:t>
      </w:r>
    </w:p>
    <w:p w14:paraId="47E15658" w14:textId="77777777" w:rsidR="001938C4" w:rsidRDefault="001938C4" w:rsidP="001938C4">
      <w:pPr>
        <w:pStyle w:val="PL"/>
        <w:rPr>
          <w:lang w:val="en-US"/>
        </w:rPr>
      </w:pPr>
      <w:r>
        <w:rPr>
          <w:lang w:val="en-US"/>
        </w:rPr>
        <w:t xml:space="preserve">            - SBAS</w:t>
      </w:r>
    </w:p>
    <w:p w14:paraId="2ABA4975" w14:textId="77777777" w:rsidR="001938C4" w:rsidRDefault="001938C4" w:rsidP="001938C4">
      <w:pPr>
        <w:pStyle w:val="PL"/>
        <w:rPr>
          <w:lang w:val="en-US"/>
        </w:rPr>
      </w:pPr>
      <w:r>
        <w:rPr>
          <w:lang w:val="en-US"/>
        </w:rPr>
        <w:t xml:space="preserve">            - MODERNIZED_GPS</w:t>
      </w:r>
    </w:p>
    <w:p w14:paraId="47A0DF07" w14:textId="77777777" w:rsidR="001938C4" w:rsidRDefault="001938C4" w:rsidP="001938C4">
      <w:pPr>
        <w:pStyle w:val="PL"/>
        <w:rPr>
          <w:lang w:val="en-US"/>
        </w:rPr>
      </w:pPr>
      <w:r>
        <w:rPr>
          <w:lang w:val="en-US"/>
        </w:rPr>
        <w:t xml:space="preserve">            - QZSS</w:t>
      </w:r>
    </w:p>
    <w:p w14:paraId="0198DB00" w14:textId="77777777" w:rsidR="001938C4" w:rsidRDefault="001938C4" w:rsidP="001938C4">
      <w:pPr>
        <w:pStyle w:val="PL"/>
        <w:rPr>
          <w:lang w:val="en-US"/>
        </w:rPr>
      </w:pPr>
      <w:r>
        <w:rPr>
          <w:lang w:val="en-US"/>
        </w:rPr>
        <w:t xml:space="preserve">            - GLONASS</w:t>
      </w:r>
    </w:p>
    <w:p w14:paraId="60163F1A" w14:textId="77777777" w:rsidR="001938C4" w:rsidRDefault="001938C4" w:rsidP="001938C4">
      <w:pPr>
        <w:pStyle w:val="PL"/>
        <w:rPr>
          <w:lang w:val="en-US"/>
        </w:rPr>
      </w:pPr>
      <w:r>
        <w:rPr>
          <w:lang w:val="en-US"/>
        </w:rPr>
        <w:t xml:space="preserve">            - </w:t>
      </w:r>
      <w:r>
        <w:rPr>
          <w:lang w:val="en-US" w:eastAsia="zh-CN"/>
        </w:rPr>
        <w:t>BD</w:t>
      </w:r>
      <w:r>
        <w:rPr>
          <w:lang w:val="en-US"/>
        </w:rPr>
        <w:t>S</w:t>
      </w:r>
    </w:p>
    <w:p w14:paraId="507FB9D0" w14:textId="77777777" w:rsidR="001938C4" w:rsidRDefault="001938C4" w:rsidP="001938C4">
      <w:pPr>
        <w:pStyle w:val="PL"/>
        <w:rPr>
          <w:lang w:val="en-US" w:eastAsia="zh-CN"/>
        </w:rPr>
      </w:pPr>
      <w:r>
        <w:rPr>
          <w:lang w:val="en-US"/>
        </w:rPr>
        <w:t xml:space="preserve">            - </w:t>
      </w:r>
      <w:r>
        <w:rPr>
          <w:lang w:val="en-US" w:eastAsia="zh-CN"/>
        </w:rPr>
        <w:t>NAVIC</w:t>
      </w:r>
    </w:p>
    <w:p w14:paraId="4F083F0C" w14:textId="77777777" w:rsidR="001938C4" w:rsidRDefault="001938C4" w:rsidP="001938C4">
      <w:pPr>
        <w:pStyle w:val="PL"/>
        <w:rPr>
          <w:lang w:val="en-US" w:eastAsia="en-GB"/>
        </w:rPr>
      </w:pPr>
      <w:r>
        <w:rPr>
          <w:lang w:val="en-US"/>
        </w:rPr>
        <w:t xml:space="preserve">        - type: string</w:t>
      </w:r>
    </w:p>
    <w:p w14:paraId="0A678B13" w14:textId="77777777" w:rsidR="001938C4" w:rsidRDefault="001938C4" w:rsidP="001938C4">
      <w:pPr>
        <w:pStyle w:val="PL"/>
        <w:rPr>
          <w:lang w:val="en-US"/>
        </w:rPr>
      </w:pPr>
    </w:p>
    <w:p w14:paraId="414F17F7" w14:textId="77777777" w:rsidR="001938C4" w:rsidRDefault="001938C4" w:rsidP="001938C4">
      <w:pPr>
        <w:pStyle w:val="PL"/>
        <w:rPr>
          <w:lang w:val="en-US"/>
        </w:rPr>
      </w:pPr>
      <w:r>
        <w:rPr>
          <w:lang w:val="en-US"/>
        </w:rPr>
        <w:t xml:space="preserve">    Usage:</w:t>
      </w:r>
    </w:p>
    <w:p w14:paraId="12574430" w14:textId="77777777" w:rsidR="001938C4" w:rsidRDefault="001938C4" w:rsidP="001938C4">
      <w:pPr>
        <w:pStyle w:val="PL"/>
        <w:rPr>
          <w:lang w:val="en-US"/>
        </w:rPr>
      </w:pPr>
      <w:r>
        <w:rPr>
          <w:lang w:val="en-US"/>
        </w:rPr>
        <w:t xml:space="preserve">      description: </w:t>
      </w:r>
      <w:r>
        <w:t>Indicates usage made of the location measurement</w:t>
      </w:r>
      <w:r>
        <w:rPr>
          <w:rFonts w:cs="Arial"/>
          <w:szCs w:val="18"/>
        </w:rPr>
        <w:t>.</w:t>
      </w:r>
    </w:p>
    <w:p w14:paraId="38DF96AB" w14:textId="77777777" w:rsidR="001938C4" w:rsidRDefault="001938C4" w:rsidP="001938C4">
      <w:pPr>
        <w:pStyle w:val="PL"/>
        <w:rPr>
          <w:lang w:val="en-US"/>
        </w:rPr>
      </w:pPr>
      <w:r>
        <w:rPr>
          <w:lang w:val="en-US"/>
        </w:rPr>
        <w:t xml:space="preserve">      anyOf:</w:t>
      </w:r>
    </w:p>
    <w:p w14:paraId="74A3DE8E" w14:textId="77777777" w:rsidR="001938C4" w:rsidRDefault="001938C4" w:rsidP="001938C4">
      <w:pPr>
        <w:pStyle w:val="PL"/>
        <w:rPr>
          <w:lang w:val="en-US"/>
        </w:rPr>
      </w:pPr>
      <w:r>
        <w:rPr>
          <w:lang w:val="en-US"/>
        </w:rPr>
        <w:t xml:space="preserve">        - type: string</w:t>
      </w:r>
    </w:p>
    <w:p w14:paraId="4D9DF5E1" w14:textId="77777777" w:rsidR="001938C4" w:rsidRDefault="001938C4" w:rsidP="001938C4">
      <w:pPr>
        <w:pStyle w:val="PL"/>
        <w:rPr>
          <w:lang w:val="en-US"/>
        </w:rPr>
      </w:pPr>
      <w:r>
        <w:rPr>
          <w:lang w:val="en-US"/>
        </w:rPr>
        <w:t xml:space="preserve">          enum:</w:t>
      </w:r>
    </w:p>
    <w:p w14:paraId="3FEEA22A" w14:textId="77777777" w:rsidR="001938C4" w:rsidRDefault="001938C4" w:rsidP="001938C4">
      <w:pPr>
        <w:pStyle w:val="PL"/>
        <w:rPr>
          <w:lang w:val="en-US"/>
        </w:rPr>
      </w:pPr>
      <w:r>
        <w:rPr>
          <w:lang w:val="en-US"/>
        </w:rPr>
        <w:t xml:space="preserve">            - UNSUCCESS</w:t>
      </w:r>
    </w:p>
    <w:p w14:paraId="40CFEE8A" w14:textId="77777777" w:rsidR="001938C4" w:rsidRDefault="001938C4" w:rsidP="001938C4">
      <w:pPr>
        <w:pStyle w:val="PL"/>
        <w:rPr>
          <w:lang w:val="en-US"/>
        </w:rPr>
      </w:pPr>
      <w:r>
        <w:rPr>
          <w:lang w:val="en-US"/>
        </w:rPr>
        <w:t xml:space="preserve">            - SUCCESS_RESULTS_NOT_USED</w:t>
      </w:r>
    </w:p>
    <w:p w14:paraId="03FEF057" w14:textId="77777777" w:rsidR="001938C4" w:rsidRDefault="001938C4" w:rsidP="001938C4">
      <w:pPr>
        <w:pStyle w:val="PL"/>
        <w:rPr>
          <w:lang w:val="en-US"/>
        </w:rPr>
      </w:pPr>
      <w:r>
        <w:rPr>
          <w:lang w:val="en-US"/>
        </w:rPr>
        <w:t xml:space="preserve">            - SUCCESS_RESULTS_USED_TO_VERIFY_LOCATION</w:t>
      </w:r>
    </w:p>
    <w:p w14:paraId="6656E2AA" w14:textId="77777777" w:rsidR="001938C4" w:rsidRDefault="001938C4" w:rsidP="001938C4">
      <w:pPr>
        <w:pStyle w:val="PL"/>
        <w:rPr>
          <w:lang w:val="en-US"/>
        </w:rPr>
      </w:pPr>
      <w:r>
        <w:rPr>
          <w:lang w:val="en-US"/>
        </w:rPr>
        <w:t xml:space="preserve">            - SUCCESS_RESULTS_USED_TO_GENERATE_LOCATION</w:t>
      </w:r>
    </w:p>
    <w:p w14:paraId="2E428247" w14:textId="77777777" w:rsidR="001938C4" w:rsidRDefault="001938C4" w:rsidP="001938C4">
      <w:pPr>
        <w:pStyle w:val="PL"/>
        <w:rPr>
          <w:lang w:val="en-US"/>
        </w:rPr>
      </w:pPr>
      <w:r>
        <w:rPr>
          <w:lang w:val="en-US"/>
        </w:rPr>
        <w:t xml:space="preserve">            - SUCCESS_METHOD_NOT_DETERMINED</w:t>
      </w:r>
    </w:p>
    <w:p w14:paraId="488CB48F" w14:textId="77777777" w:rsidR="001938C4" w:rsidRDefault="001938C4" w:rsidP="001938C4">
      <w:pPr>
        <w:pStyle w:val="PL"/>
        <w:rPr>
          <w:lang w:val="en-US"/>
        </w:rPr>
      </w:pPr>
      <w:r>
        <w:rPr>
          <w:lang w:val="en-US"/>
        </w:rPr>
        <w:t xml:space="preserve">        - type: string</w:t>
      </w:r>
    </w:p>
    <w:p w14:paraId="58F7B8D3" w14:textId="77777777" w:rsidR="001938C4" w:rsidRDefault="001938C4" w:rsidP="001938C4">
      <w:pPr>
        <w:pStyle w:val="PL"/>
        <w:rPr>
          <w:lang w:val="en-US"/>
        </w:rPr>
      </w:pPr>
    </w:p>
    <w:p w14:paraId="327A5F8E" w14:textId="77777777" w:rsidR="001938C4" w:rsidRDefault="001938C4" w:rsidP="001938C4">
      <w:pPr>
        <w:pStyle w:val="PL"/>
        <w:rPr>
          <w:lang w:val="en-US"/>
        </w:rPr>
      </w:pPr>
      <w:r>
        <w:rPr>
          <w:lang w:val="en-US"/>
        </w:rPr>
        <w:t xml:space="preserve">    LcsPriority:</w:t>
      </w:r>
    </w:p>
    <w:p w14:paraId="1BB08974" w14:textId="77777777" w:rsidR="001938C4" w:rsidRDefault="001938C4" w:rsidP="001938C4">
      <w:pPr>
        <w:pStyle w:val="PL"/>
        <w:rPr>
          <w:lang w:val="en-US"/>
        </w:rPr>
      </w:pPr>
      <w:r>
        <w:rPr>
          <w:lang w:val="en-US"/>
        </w:rPr>
        <w:t xml:space="preserve">      description: </w:t>
      </w:r>
      <w:r>
        <w:t>Indicates priority of the LCS client</w:t>
      </w:r>
      <w:r>
        <w:rPr>
          <w:rFonts w:cs="Arial"/>
          <w:szCs w:val="18"/>
        </w:rPr>
        <w:t>.</w:t>
      </w:r>
    </w:p>
    <w:p w14:paraId="5E95E9D3" w14:textId="77777777" w:rsidR="001938C4" w:rsidRDefault="001938C4" w:rsidP="001938C4">
      <w:pPr>
        <w:pStyle w:val="PL"/>
        <w:rPr>
          <w:lang w:val="en-US"/>
        </w:rPr>
      </w:pPr>
      <w:r>
        <w:rPr>
          <w:lang w:val="en-US"/>
        </w:rPr>
        <w:t xml:space="preserve">      anyOf:</w:t>
      </w:r>
    </w:p>
    <w:p w14:paraId="383836D1" w14:textId="77777777" w:rsidR="001938C4" w:rsidRDefault="001938C4" w:rsidP="001938C4">
      <w:pPr>
        <w:pStyle w:val="PL"/>
        <w:rPr>
          <w:lang w:val="en-US"/>
        </w:rPr>
      </w:pPr>
      <w:r>
        <w:rPr>
          <w:lang w:val="en-US"/>
        </w:rPr>
        <w:t xml:space="preserve">        - type: string</w:t>
      </w:r>
    </w:p>
    <w:p w14:paraId="5F9BD0BB" w14:textId="77777777" w:rsidR="001938C4" w:rsidRDefault="001938C4" w:rsidP="001938C4">
      <w:pPr>
        <w:pStyle w:val="PL"/>
        <w:rPr>
          <w:lang w:val="en-US"/>
        </w:rPr>
      </w:pPr>
      <w:r>
        <w:rPr>
          <w:lang w:val="en-US"/>
        </w:rPr>
        <w:t xml:space="preserve">          enum:</w:t>
      </w:r>
    </w:p>
    <w:p w14:paraId="77A389D8" w14:textId="77777777" w:rsidR="001938C4" w:rsidRDefault="001938C4" w:rsidP="001938C4">
      <w:pPr>
        <w:pStyle w:val="PL"/>
        <w:rPr>
          <w:lang w:val="en-US"/>
        </w:rPr>
      </w:pPr>
      <w:r>
        <w:rPr>
          <w:lang w:val="en-US"/>
        </w:rPr>
        <w:t xml:space="preserve">            - HIGHEST_PRIORITY</w:t>
      </w:r>
    </w:p>
    <w:p w14:paraId="57EC2398" w14:textId="77777777" w:rsidR="001938C4" w:rsidRDefault="001938C4" w:rsidP="001938C4">
      <w:pPr>
        <w:pStyle w:val="PL"/>
        <w:rPr>
          <w:lang w:val="en-US"/>
        </w:rPr>
      </w:pPr>
      <w:r>
        <w:rPr>
          <w:lang w:val="en-US"/>
        </w:rPr>
        <w:t xml:space="preserve">            - NORMAL_PRIORITY</w:t>
      </w:r>
    </w:p>
    <w:p w14:paraId="191E6F70" w14:textId="77777777" w:rsidR="001938C4" w:rsidRDefault="001938C4" w:rsidP="001938C4">
      <w:pPr>
        <w:pStyle w:val="PL"/>
        <w:rPr>
          <w:lang w:val="en-US"/>
        </w:rPr>
      </w:pPr>
      <w:r>
        <w:rPr>
          <w:lang w:val="en-US"/>
        </w:rPr>
        <w:t xml:space="preserve">        - type: string</w:t>
      </w:r>
    </w:p>
    <w:p w14:paraId="3FA5E0C6" w14:textId="77777777" w:rsidR="001938C4" w:rsidRDefault="001938C4" w:rsidP="001938C4">
      <w:pPr>
        <w:pStyle w:val="PL"/>
        <w:rPr>
          <w:lang w:val="en-US"/>
        </w:rPr>
      </w:pPr>
    </w:p>
    <w:p w14:paraId="59ACD189" w14:textId="77777777" w:rsidR="001938C4" w:rsidRDefault="001938C4" w:rsidP="001938C4">
      <w:pPr>
        <w:pStyle w:val="PL"/>
        <w:rPr>
          <w:lang w:val="en-US"/>
        </w:rPr>
      </w:pPr>
      <w:r>
        <w:rPr>
          <w:lang w:val="en-US"/>
        </w:rPr>
        <w:t xml:space="preserve">    VelocityRequested:</w:t>
      </w:r>
    </w:p>
    <w:p w14:paraId="55EF6B28" w14:textId="77777777" w:rsidR="001938C4" w:rsidRDefault="001938C4" w:rsidP="001938C4">
      <w:pPr>
        <w:pStyle w:val="PL"/>
        <w:rPr>
          <w:lang w:val="en-US"/>
        </w:rPr>
      </w:pPr>
      <w:r>
        <w:rPr>
          <w:lang w:val="en-US"/>
        </w:rPr>
        <w:t xml:space="preserve">      description: </w:t>
      </w:r>
      <w:r>
        <w:t>Indicates velocity requirement</w:t>
      </w:r>
      <w:r>
        <w:rPr>
          <w:rFonts w:cs="Arial"/>
          <w:szCs w:val="18"/>
        </w:rPr>
        <w:t>.</w:t>
      </w:r>
    </w:p>
    <w:p w14:paraId="5CEEB712" w14:textId="77777777" w:rsidR="001938C4" w:rsidRDefault="001938C4" w:rsidP="001938C4">
      <w:pPr>
        <w:pStyle w:val="PL"/>
        <w:rPr>
          <w:lang w:val="en-US"/>
        </w:rPr>
      </w:pPr>
      <w:r>
        <w:rPr>
          <w:lang w:val="en-US"/>
        </w:rPr>
        <w:t xml:space="preserve">      anyOf:</w:t>
      </w:r>
    </w:p>
    <w:p w14:paraId="4CF209B3" w14:textId="77777777" w:rsidR="001938C4" w:rsidRDefault="001938C4" w:rsidP="001938C4">
      <w:pPr>
        <w:pStyle w:val="PL"/>
        <w:rPr>
          <w:lang w:val="en-US"/>
        </w:rPr>
      </w:pPr>
      <w:r>
        <w:rPr>
          <w:lang w:val="en-US"/>
        </w:rPr>
        <w:t xml:space="preserve">        - type: string</w:t>
      </w:r>
    </w:p>
    <w:p w14:paraId="7C6B01E6" w14:textId="77777777" w:rsidR="001938C4" w:rsidRDefault="001938C4" w:rsidP="001938C4">
      <w:pPr>
        <w:pStyle w:val="PL"/>
        <w:rPr>
          <w:lang w:val="en-US"/>
        </w:rPr>
      </w:pPr>
      <w:r>
        <w:rPr>
          <w:lang w:val="en-US"/>
        </w:rPr>
        <w:t xml:space="preserve">          enum:</w:t>
      </w:r>
    </w:p>
    <w:p w14:paraId="3034C7A5" w14:textId="77777777" w:rsidR="001938C4" w:rsidRDefault="001938C4" w:rsidP="001938C4">
      <w:pPr>
        <w:pStyle w:val="PL"/>
        <w:rPr>
          <w:lang w:val="en-US"/>
        </w:rPr>
      </w:pPr>
      <w:r>
        <w:rPr>
          <w:lang w:val="en-US"/>
        </w:rPr>
        <w:t xml:space="preserve">            - VELOCITY_IS_NOT_REQUESTED</w:t>
      </w:r>
    </w:p>
    <w:p w14:paraId="73DBDEC7" w14:textId="77777777" w:rsidR="001938C4" w:rsidRDefault="001938C4" w:rsidP="001938C4">
      <w:pPr>
        <w:pStyle w:val="PL"/>
        <w:rPr>
          <w:lang w:val="en-US"/>
        </w:rPr>
      </w:pPr>
      <w:r>
        <w:rPr>
          <w:lang w:val="en-US"/>
        </w:rPr>
        <w:t xml:space="preserve">            - VELOCITY_IS_REQUESTED</w:t>
      </w:r>
    </w:p>
    <w:p w14:paraId="54FE7054" w14:textId="77777777" w:rsidR="001938C4" w:rsidRDefault="001938C4" w:rsidP="001938C4">
      <w:pPr>
        <w:pStyle w:val="PL"/>
        <w:rPr>
          <w:lang w:val="en-US"/>
        </w:rPr>
      </w:pPr>
      <w:r>
        <w:rPr>
          <w:lang w:val="en-US"/>
        </w:rPr>
        <w:t xml:space="preserve">        - type: string</w:t>
      </w:r>
    </w:p>
    <w:p w14:paraId="4028200E" w14:textId="77777777" w:rsidR="001938C4" w:rsidRDefault="001938C4" w:rsidP="001938C4">
      <w:pPr>
        <w:pStyle w:val="PL"/>
        <w:rPr>
          <w:lang w:val="en-US"/>
        </w:rPr>
      </w:pPr>
    </w:p>
    <w:p w14:paraId="5E62953F" w14:textId="77777777" w:rsidR="001938C4" w:rsidRDefault="001938C4" w:rsidP="001938C4">
      <w:pPr>
        <w:pStyle w:val="PL"/>
        <w:rPr>
          <w:lang w:val="en-US"/>
        </w:rPr>
      </w:pPr>
      <w:r>
        <w:rPr>
          <w:lang w:val="en-US"/>
        </w:rPr>
        <w:t xml:space="preserve">    AccuracyFulfilmentIndicator:</w:t>
      </w:r>
    </w:p>
    <w:p w14:paraId="07047BC4" w14:textId="77777777" w:rsidR="001938C4" w:rsidRDefault="001938C4" w:rsidP="001938C4">
      <w:pPr>
        <w:pStyle w:val="PL"/>
        <w:rPr>
          <w:lang w:val="en-US"/>
        </w:rPr>
      </w:pPr>
      <w:r>
        <w:rPr>
          <w:lang w:val="en-US"/>
        </w:rPr>
        <w:t xml:space="preserve">      description: </w:t>
      </w:r>
      <w:r>
        <w:t>Indicates fulfilment of requested accuracy</w:t>
      </w:r>
      <w:r>
        <w:rPr>
          <w:rFonts w:cs="Arial"/>
          <w:szCs w:val="18"/>
        </w:rPr>
        <w:t>.</w:t>
      </w:r>
    </w:p>
    <w:p w14:paraId="520CB491" w14:textId="77777777" w:rsidR="001938C4" w:rsidRDefault="001938C4" w:rsidP="001938C4">
      <w:pPr>
        <w:pStyle w:val="PL"/>
        <w:rPr>
          <w:lang w:val="en-US"/>
        </w:rPr>
      </w:pPr>
      <w:r>
        <w:rPr>
          <w:lang w:val="en-US"/>
        </w:rPr>
        <w:t xml:space="preserve">      anyOf:</w:t>
      </w:r>
    </w:p>
    <w:p w14:paraId="4C77F884" w14:textId="77777777" w:rsidR="001938C4" w:rsidRDefault="001938C4" w:rsidP="001938C4">
      <w:pPr>
        <w:pStyle w:val="PL"/>
        <w:rPr>
          <w:lang w:val="en-US"/>
        </w:rPr>
      </w:pPr>
      <w:r>
        <w:rPr>
          <w:lang w:val="en-US"/>
        </w:rPr>
        <w:t xml:space="preserve">        - type: string</w:t>
      </w:r>
    </w:p>
    <w:p w14:paraId="3185B1A0" w14:textId="77777777" w:rsidR="001938C4" w:rsidRDefault="001938C4" w:rsidP="001938C4">
      <w:pPr>
        <w:pStyle w:val="PL"/>
        <w:rPr>
          <w:lang w:val="en-US"/>
        </w:rPr>
      </w:pPr>
      <w:r>
        <w:rPr>
          <w:lang w:val="en-US"/>
        </w:rPr>
        <w:t xml:space="preserve">          enum:</w:t>
      </w:r>
    </w:p>
    <w:p w14:paraId="70FC2083" w14:textId="77777777" w:rsidR="001938C4" w:rsidRDefault="001938C4" w:rsidP="001938C4">
      <w:pPr>
        <w:pStyle w:val="PL"/>
        <w:rPr>
          <w:lang w:val="en-US"/>
        </w:rPr>
      </w:pPr>
      <w:r>
        <w:rPr>
          <w:lang w:val="en-US"/>
        </w:rPr>
        <w:t xml:space="preserve">            - REQUESTED_ACCURACY_FULFILLED</w:t>
      </w:r>
    </w:p>
    <w:p w14:paraId="1378362E" w14:textId="77777777" w:rsidR="001938C4" w:rsidRDefault="001938C4" w:rsidP="001938C4">
      <w:pPr>
        <w:pStyle w:val="PL"/>
        <w:rPr>
          <w:lang w:val="en-US"/>
        </w:rPr>
      </w:pPr>
      <w:r>
        <w:rPr>
          <w:lang w:val="en-US"/>
        </w:rPr>
        <w:t xml:space="preserve">            - REQUESTED_ACCURACY_NOT_FULFILLED</w:t>
      </w:r>
    </w:p>
    <w:p w14:paraId="05C34E78" w14:textId="77777777" w:rsidR="001938C4" w:rsidRDefault="001938C4" w:rsidP="001938C4">
      <w:pPr>
        <w:pStyle w:val="PL"/>
        <w:rPr>
          <w:lang w:val="en-US"/>
        </w:rPr>
      </w:pPr>
      <w:r>
        <w:rPr>
          <w:lang w:val="en-US"/>
        </w:rPr>
        <w:t xml:space="preserve">        - type: string</w:t>
      </w:r>
    </w:p>
    <w:p w14:paraId="30A5F736" w14:textId="77777777" w:rsidR="001938C4" w:rsidRDefault="001938C4" w:rsidP="001938C4">
      <w:pPr>
        <w:pStyle w:val="PL"/>
        <w:rPr>
          <w:lang w:val="en-US"/>
        </w:rPr>
      </w:pPr>
    </w:p>
    <w:p w14:paraId="6A098D22" w14:textId="77777777" w:rsidR="001938C4" w:rsidRDefault="001938C4" w:rsidP="001938C4">
      <w:pPr>
        <w:pStyle w:val="PL"/>
        <w:rPr>
          <w:lang w:val="en-US"/>
        </w:rPr>
      </w:pPr>
      <w:r>
        <w:rPr>
          <w:lang w:val="en-US"/>
        </w:rPr>
        <w:t xml:space="preserve">    VerticalDirection:</w:t>
      </w:r>
    </w:p>
    <w:p w14:paraId="0B784C3D" w14:textId="77777777" w:rsidR="001938C4" w:rsidRDefault="001938C4" w:rsidP="001938C4">
      <w:pPr>
        <w:pStyle w:val="PL"/>
        <w:rPr>
          <w:lang w:val="en-US"/>
        </w:rPr>
      </w:pPr>
      <w:r>
        <w:rPr>
          <w:lang w:val="en-US"/>
        </w:rPr>
        <w:t xml:space="preserve">      description: </w:t>
      </w:r>
      <w:r>
        <w:t>Indicates direction of vertical speed</w:t>
      </w:r>
      <w:r>
        <w:rPr>
          <w:rFonts w:cs="Arial"/>
          <w:szCs w:val="18"/>
        </w:rPr>
        <w:t>.</w:t>
      </w:r>
    </w:p>
    <w:p w14:paraId="21116F71" w14:textId="77777777" w:rsidR="001938C4" w:rsidRDefault="001938C4" w:rsidP="001938C4">
      <w:pPr>
        <w:pStyle w:val="PL"/>
        <w:rPr>
          <w:lang w:val="en-US"/>
        </w:rPr>
      </w:pPr>
      <w:r>
        <w:rPr>
          <w:lang w:val="en-US"/>
        </w:rPr>
        <w:t xml:space="preserve">      type: string</w:t>
      </w:r>
    </w:p>
    <w:p w14:paraId="34ED0D21" w14:textId="77777777" w:rsidR="001938C4" w:rsidRDefault="001938C4" w:rsidP="001938C4">
      <w:pPr>
        <w:pStyle w:val="PL"/>
        <w:rPr>
          <w:lang w:val="en-US"/>
        </w:rPr>
      </w:pPr>
      <w:r>
        <w:rPr>
          <w:lang w:val="en-US"/>
        </w:rPr>
        <w:t xml:space="preserve">      enum:</w:t>
      </w:r>
    </w:p>
    <w:p w14:paraId="051D84FB" w14:textId="77777777" w:rsidR="001938C4" w:rsidRDefault="001938C4" w:rsidP="001938C4">
      <w:pPr>
        <w:pStyle w:val="PL"/>
        <w:rPr>
          <w:lang w:val="en-US"/>
        </w:rPr>
      </w:pPr>
      <w:r>
        <w:rPr>
          <w:lang w:val="en-US"/>
        </w:rPr>
        <w:t xml:space="preserve">        - UPWARD</w:t>
      </w:r>
    </w:p>
    <w:p w14:paraId="58834A6D" w14:textId="77777777" w:rsidR="001938C4" w:rsidRDefault="001938C4" w:rsidP="001938C4">
      <w:pPr>
        <w:pStyle w:val="PL"/>
        <w:rPr>
          <w:lang w:val="en-US"/>
        </w:rPr>
      </w:pPr>
      <w:r>
        <w:rPr>
          <w:lang w:val="en-US"/>
        </w:rPr>
        <w:t xml:space="preserve">        - DOWNWARD</w:t>
      </w:r>
    </w:p>
    <w:p w14:paraId="3FCB2F1C" w14:textId="77777777" w:rsidR="001938C4" w:rsidRDefault="001938C4" w:rsidP="001938C4">
      <w:pPr>
        <w:pStyle w:val="PL"/>
        <w:rPr>
          <w:lang w:val="en-US"/>
        </w:rPr>
      </w:pPr>
    </w:p>
    <w:p w14:paraId="70DB1425" w14:textId="77777777" w:rsidR="001938C4" w:rsidRDefault="001938C4" w:rsidP="001938C4">
      <w:pPr>
        <w:pStyle w:val="PL"/>
        <w:rPr>
          <w:lang w:val="en-US"/>
        </w:rPr>
      </w:pPr>
      <w:r>
        <w:rPr>
          <w:lang w:val="en-US"/>
        </w:rPr>
        <w:t xml:space="preserve">    LdrType:</w:t>
      </w:r>
    </w:p>
    <w:p w14:paraId="1FA0BA84" w14:textId="77777777" w:rsidR="001938C4" w:rsidRDefault="001938C4" w:rsidP="001938C4">
      <w:pPr>
        <w:pStyle w:val="PL"/>
        <w:rPr>
          <w:lang w:val="en-US"/>
        </w:rPr>
      </w:pPr>
      <w:r>
        <w:rPr>
          <w:lang w:val="en-US"/>
        </w:rPr>
        <w:t xml:space="preserve">      description: </w:t>
      </w:r>
      <w:r>
        <w:t>Indicates LDR types</w:t>
      </w:r>
      <w:r>
        <w:rPr>
          <w:rFonts w:cs="Arial"/>
          <w:szCs w:val="18"/>
        </w:rPr>
        <w:t>.</w:t>
      </w:r>
    </w:p>
    <w:p w14:paraId="74202328" w14:textId="77777777" w:rsidR="001938C4" w:rsidRDefault="001938C4" w:rsidP="001938C4">
      <w:pPr>
        <w:pStyle w:val="PL"/>
        <w:rPr>
          <w:lang w:val="en-US"/>
        </w:rPr>
      </w:pPr>
      <w:r>
        <w:rPr>
          <w:lang w:val="en-US"/>
        </w:rPr>
        <w:t xml:space="preserve">      anyOf:</w:t>
      </w:r>
    </w:p>
    <w:p w14:paraId="0FF1A122" w14:textId="77777777" w:rsidR="001938C4" w:rsidRDefault="001938C4" w:rsidP="001938C4">
      <w:pPr>
        <w:pStyle w:val="PL"/>
        <w:rPr>
          <w:lang w:val="en-US"/>
        </w:rPr>
      </w:pPr>
      <w:r>
        <w:rPr>
          <w:lang w:val="en-US"/>
        </w:rPr>
        <w:t xml:space="preserve">        - type: string</w:t>
      </w:r>
    </w:p>
    <w:p w14:paraId="43BF4289" w14:textId="77777777" w:rsidR="001938C4" w:rsidRDefault="001938C4" w:rsidP="001938C4">
      <w:pPr>
        <w:pStyle w:val="PL"/>
        <w:rPr>
          <w:lang w:val="en-US"/>
        </w:rPr>
      </w:pPr>
      <w:r>
        <w:rPr>
          <w:lang w:val="en-US"/>
        </w:rPr>
        <w:t xml:space="preserve">          enum:</w:t>
      </w:r>
    </w:p>
    <w:p w14:paraId="1B68498E" w14:textId="77777777" w:rsidR="001938C4" w:rsidRDefault="001938C4" w:rsidP="001938C4">
      <w:pPr>
        <w:pStyle w:val="PL"/>
        <w:rPr>
          <w:lang w:val="en-US"/>
        </w:rPr>
      </w:pPr>
      <w:r>
        <w:rPr>
          <w:lang w:val="en-US"/>
        </w:rPr>
        <w:t xml:space="preserve">            - UE_AVAILABLE</w:t>
      </w:r>
    </w:p>
    <w:p w14:paraId="0ADA8084" w14:textId="77777777" w:rsidR="001938C4" w:rsidRDefault="001938C4" w:rsidP="001938C4">
      <w:pPr>
        <w:pStyle w:val="PL"/>
        <w:rPr>
          <w:lang w:val="en-US"/>
        </w:rPr>
      </w:pPr>
      <w:r>
        <w:rPr>
          <w:lang w:val="en-US"/>
        </w:rPr>
        <w:t xml:space="preserve">            - PERIODIC</w:t>
      </w:r>
    </w:p>
    <w:p w14:paraId="7B80F6B4" w14:textId="77777777" w:rsidR="001938C4" w:rsidRDefault="001938C4" w:rsidP="001938C4">
      <w:pPr>
        <w:pStyle w:val="PL"/>
        <w:rPr>
          <w:lang w:val="en-US"/>
        </w:rPr>
      </w:pPr>
      <w:r>
        <w:rPr>
          <w:lang w:val="en-US"/>
        </w:rPr>
        <w:t xml:space="preserve">            - ENTERING_INTO_AREA</w:t>
      </w:r>
    </w:p>
    <w:p w14:paraId="1D8564C8" w14:textId="77777777" w:rsidR="001938C4" w:rsidRDefault="001938C4" w:rsidP="001938C4">
      <w:pPr>
        <w:pStyle w:val="PL"/>
        <w:rPr>
          <w:lang w:val="en-US"/>
        </w:rPr>
      </w:pPr>
      <w:r>
        <w:rPr>
          <w:lang w:val="en-US"/>
        </w:rPr>
        <w:t xml:space="preserve">            - LEAVING_FROM_AREA</w:t>
      </w:r>
    </w:p>
    <w:p w14:paraId="21781D35" w14:textId="77777777" w:rsidR="001938C4" w:rsidRDefault="001938C4" w:rsidP="001938C4">
      <w:pPr>
        <w:pStyle w:val="PL"/>
        <w:rPr>
          <w:lang w:val="en-US"/>
        </w:rPr>
      </w:pPr>
      <w:r>
        <w:rPr>
          <w:lang w:val="en-US"/>
        </w:rPr>
        <w:t xml:space="preserve">            - BEING_INSIDE_AREA</w:t>
      </w:r>
    </w:p>
    <w:p w14:paraId="180537D9" w14:textId="77777777" w:rsidR="001938C4" w:rsidRDefault="001938C4" w:rsidP="001938C4">
      <w:pPr>
        <w:pStyle w:val="PL"/>
        <w:rPr>
          <w:lang w:val="en-US"/>
        </w:rPr>
      </w:pPr>
      <w:r>
        <w:rPr>
          <w:lang w:val="en-US"/>
        </w:rPr>
        <w:t xml:space="preserve">            - MOTION</w:t>
      </w:r>
    </w:p>
    <w:p w14:paraId="1B3C3F26" w14:textId="77777777" w:rsidR="001938C4" w:rsidRDefault="001938C4" w:rsidP="001938C4">
      <w:pPr>
        <w:pStyle w:val="PL"/>
        <w:rPr>
          <w:lang w:val="en-US"/>
        </w:rPr>
      </w:pPr>
      <w:r>
        <w:rPr>
          <w:lang w:val="en-US"/>
        </w:rPr>
        <w:t xml:space="preserve">        - type: string</w:t>
      </w:r>
    </w:p>
    <w:p w14:paraId="714F5AEF" w14:textId="77777777" w:rsidR="001938C4" w:rsidRDefault="001938C4" w:rsidP="001938C4">
      <w:pPr>
        <w:pStyle w:val="PL"/>
        <w:rPr>
          <w:lang w:val="en-US"/>
        </w:rPr>
      </w:pPr>
    </w:p>
    <w:p w14:paraId="0C6083A1" w14:textId="77777777" w:rsidR="001938C4" w:rsidRDefault="001938C4" w:rsidP="001938C4">
      <w:pPr>
        <w:pStyle w:val="PL"/>
        <w:rPr>
          <w:lang w:val="en-US"/>
        </w:rPr>
      </w:pPr>
      <w:r>
        <w:rPr>
          <w:lang w:val="en-US"/>
        </w:rPr>
        <w:t xml:space="preserve">    ReportingAreaType:</w:t>
      </w:r>
    </w:p>
    <w:p w14:paraId="6DA67441" w14:textId="77777777" w:rsidR="001938C4" w:rsidRDefault="001938C4" w:rsidP="001938C4">
      <w:pPr>
        <w:pStyle w:val="PL"/>
        <w:rPr>
          <w:lang w:val="en-US"/>
        </w:rPr>
      </w:pPr>
      <w:r>
        <w:rPr>
          <w:lang w:val="en-US"/>
        </w:rPr>
        <w:t xml:space="preserve">      description: </w:t>
      </w:r>
      <w:r>
        <w:t>Indicates type of event reporting area</w:t>
      </w:r>
      <w:r>
        <w:rPr>
          <w:rFonts w:cs="Arial"/>
          <w:szCs w:val="18"/>
        </w:rPr>
        <w:t>.</w:t>
      </w:r>
    </w:p>
    <w:p w14:paraId="25C6C75E" w14:textId="77777777" w:rsidR="001938C4" w:rsidRDefault="001938C4" w:rsidP="001938C4">
      <w:pPr>
        <w:pStyle w:val="PL"/>
        <w:rPr>
          <w:lang w:val="en-US"/>
        </w:rPr>
      </w:pPr>
      <w:r>
        <w:rPr>
          <w:lang w:val="en-US"/>
        </w:rPr>
        <w:t xml:space="preserve">      anyOf:</w:t>
      </w:r>
    </w:p>
    <w:p w14:paraId="55DB2E66" w14:textId="77777777" w:rsidR="001938C4" w:rsidRDefault="001938C4" w:rsidP="001938C4">
      <w:pPr>
        <w:pStyle w:val="PL"/>
        <w:rPr>
          <w:lang w:val="en-US"/>
        </w:rPr>
      </w:pPr>
      <w:r>
        <w:rPr>
          <w:lang w:val="en-US"/>
        </w:rPr>
        <w:t xml:space="preserve">        - type: string</w:t>
      </w:r>
    </w:p>
    <w:p w14:paraId="548FE34F" w14:textId="77777777" w:rsidR="001938C4" w:rsidRDefault="001938C4" w:rsidP="001938C4">
      <w:pPr>
        <w:pStyle w:val="PL"/>
        <w:rPr>
          <w:lang w:val="en-US"/>
        </w:rPr>
      </w:pPr>
      <w:r>
        <w:rPr>
          <w:lang w:val="en-US"/>
        </w:rPr>
        <w:t xml:space="preserve">          enum:</w:t>
      </w:r>
    </w:p>
    <w:p w14:paraId="2F1028E3" w14:textId="77777777" w:rsidR="001938C4" w:rsidRDefault="001938C4" w:rsidP="001938C4">
      <w:pPr>
        <w:pStyle w:val="PL"/>
        <w:rPr>
          <w:lang w:val="en-US"/>
        </w:rPr>
      </w:pPr>
      <w:r>
        <w:rPr>
          <w:lang w:val="en-US"/>
        </w:rPr>
        <w:t xml:space="preserve">            - EPS_TRACKING_AREA_IDENTITY</w:t>
      </w:r>
    </w:p>
    <w:p w14:paraId="19FD687B" w14:textId="77777777" w:rsidR="001938C4" w:rsidRDefault="001938C4" w:rsidP="001938C4">
      <w:pPr>
        <w:pStyle w:val="PL"/>
        <w:rPr>
          <w:lang w:val="en-US"/>
        </w:rPr>
      </w:pPr>
      <w:r>
        <w:rPr>
          <w:lang w:val="en-US"/>
        </w:rPr>
        <w:t xml:space="preserve">            - E-UTRAN_CELL_GLOBAL_IDENTIFICATION</w:t>
      </w:r>
    </w:p>
    <w:p w14:paraId="299DEC42" w14:textId="77777777" w:rsidR="001938C4" w:rsidRDefault="001938C4" w:rsidP="001938C4">
      <w:pPr>
        <w:pStyle w:val="PL"/>
        <w:rPr>
          <w:lang w:val="en-US"/>
        </w:rPr>
      </w:pPr>
      <w:r>
        <w:rPr>
          <w:lang w:val="en-US"/>
        </w:rPr>
        <w:t xml:space="preserve">            - 5GS_TRACKING_AREA_IDENTITY</w:t>
      </w:r>
    </w:p>
    <w:p w14:paraId="2A7D74F2" w14:textId="77777777" w:rsidR="001938C4" w:rsidRDefault="001938C4" w:rsidP="001938C4">
      <w:pPr>
        <w:pStyle w:val="PL"/>
        <w:rPr>
          <w:lang w:val="en-US"/>
        </w:rPr>
      </w:pPr>
      <w:r>
        <w:rPr>
          <w:lang w:val="en-US"/>
        </w:rPr>
        <w:t xml:space="preserve">            - NR_CELL_GLOBAL_IDENTITY</w:t>
      </w:r>
    </w:p>
    <w:p w14:paraId="29FC4101" w14:textId="77777777" w:rsidR="001938C4" w:rsidRDefault="001938C4" w:rsidP="001938C4">
      <w:pPr>
        <w:pStyle w:val="PL"/>
        <w:rPr>
          <w:lang w:val="en-US"/>
        </w:rPr>
      </w:pPr>
      <w:r>
        <w:rPr>
          <w:lang w:val="en-US"/>
        </w:rPr>
        <w:t xml:space="preserve">        - type: string</w:t>
      </w:r>
    </w:p>
    <w:p w14:paraId="4D569C14" w14:textId="77777777" w:rsidR="001938C4" w:rsidRDefault="001938C4" w:rsidP="001938C4">
      <w:pPr>
        <w:pStyle w:val="PL"/>
        <w:rPr>
          <w:lang w:val="en-US"/>
        </w:rPr>
      </w:pPr>
    </w:p>
    <w:p w14:paraId="0EAE8781" w14:textId="77777777" w:rsidR="001938C4" w:rsidRDefault="001938C4" w:rsidP="001938C4">
      <w:pPr>
        <w:pStyle w:val="PL"/>
        <w:rPr>
          <w:lang w:val="en-US"/>
        </w:rPr>
      </w:pPr>
      <w:r>
        <w:rPr>
          <w:lang w:val="en-US"/>
        </w:rPr>
        <w:t xml:space="preserve">    OccurrenceInfo:</w:t>
      </w:r>
    </w:p>
    <w:p w14:paraId="58912A57" w14:textId="77777777" w:rsidR="001938C4" w:rsidRDefault="001938C4" w:rsidP="001938C4">
      <w:pPr>
        <w:pStyle w:val="PL"/>
        <w:rPr>
          <w:lang w:val="en-US"/>
        </w:rPr>
      </w:pPr>
      <w:r>
        <w:rPr>
          <w:lang w:val="en-US"/>
        </w:rPr>
        <w:t xml:space="preserve">      description: </w:t>
      </w:r>
      <w:r>
        <w:t>Specifies occurrence of event reporting</w:t>
      </w:r>
      <w:r>
        <w:rPr>
          <w:rFonts w:cs="Arial"/>
          <w:szCs w:val="18"/>
        </w:rPr>
        <w:t>.</w:t>
      </w:r>
    </w:p>
    <w:p w14:paraId="54123A93" w14:textId="77777777" w:rsidR="001938C4" w:rsidRDefault="001938C4" w:rsidP="001938C4">
      <w:pPr>
        <w:pStyle w:val="PL"/>
        <w:rPr>
          <w:lang w:val="en-US"/>
        </w:rPr>
      </w:pPr>
      <w:r>
        <w:rPr>
          <w:lang w:val="en-US"/>
        </w:rPr>
        <w:t xml:space="preserve">      anyOf:</w:t>
      </w:r>
    </w:p>
    <w:p w14:paraId="5A5DF39D" w14:textId="77777777" w:rsidR="001938C4" w:rsidRDefault="001938C4" w:rsidP="001938C4">
      <w:pPr>
        <w:pStyle w:val="PL"/>
        <w:rPr>
          <w:lang w:val="en-US"/>
        </w:rPr>
      </w:pPr>
      <w:r>
        <w:rPr>
          <w:lang w:val="en-US"/>
        </w:rPr>
        <w:t xml:space="preserve">        - type: string</w:t>
      </w:r>
    </w:p>
    <w:p w14:paraId="6157C28C" w14:textId="77777777" w:rsidR="001938C4" w:rsidRDefault="001938C4" w:rsidP="001938C4">
      <w:pPr>
        <w:pStyle w:val="PL"/>
        <w:rPr>
          <w:lang w:val="en-US"/>
        </w:rPr>
      </w:pPr>
      <w:r>
        <w:rPr>
          <w:lang w:val="en-US"/>
        </w:rPr>
        <w:t xml:space="preserve">          enum:</w:t>
      </w:r>
    </w:p>
    <w:p w14:paraId="7ECF6001" w14:textId="77777777" w:rsidR="001938C4" w:rsidRDefault="001938C4" w:rsidP="001938C4">
      <w:pPr>
        <w:pStyle w:val="PL"/>
        <w:rPr>
          <w:lang w:val="en-US"/>
        </w:rPr>
      </w:pPr>
      <w:r>
        <w:rPr>
          <w:lang w:val="en-US"/>
        </w:rPr>
        <w:t xml:space="preserve">            - ONE_TIME_EVENT</w:t>
      </w:r>
    </w:p>
    <w:p w14:paraId="74A2FCD2" w14:textId="77777777" w:rsidR="001938C4" w:rsidRDefault="001938C4" w:rsidP="001938C4">
      <w:pPr>
        <w:pStyle w:val="PL"/>
        <w:rPr>
          <w:lang w:val="en-US"/>
        </w:rPr>
      </w:pPr>
      <w:r>
        <w:rPr>
          <w:lang w:val="en-US"/>
        </w:rPr>
        <w:t xml:space="preserve">            - MULTIPLE_TIME_EVENT</w:t>
      </w:r>
    </w:p>
    <w:p w14:paraId="2BCA0B3D" w14:textId="77777777" w:rsidR="001938C4" w:rsidRDefault="001938C4" w:rsidP="001938C4">
      <w:pPr>
        <w:pStyle w:val="PL"/>
        <w:rPr>
          <w:lang w:val="en-US"/>
        </w:rPr>
      </w:pPr>
      <w:r>
        <w:rPr>
          <w:lang w:val="en-US"/>
        </w:rPr>
        <w:t xml:space="preserve">        - type: string</w:t>
      </w:r>
    </w:p>
    <w:p w14:paraId="011DDBE3" w14:textId="77777777" w:rsidR="001938C4" w:rsidRDefault="001938C4" w:rsidP="001938C4">
      <w:pPr>
        <w:pStyle w:val="PL"/>
        <w:rPr>
          <w:lang w:val="en-US"/>
        </w:rPr>
      </w:pPr>
    </w:p>
    <w:p w14:paraId="718933D5" w14:textId="77777777" w:rsidR="001938C4" w:rsidRDefault="001938C4" w:rsidP="001938C4">
      <w:pPr>
        <w:pStyle w:val="PL"/>
        <w:rPr>
          <w:lang w:val="en-US"/>
        </w:rPr>
      </w:pPr>
      <w:r>
        <w:rPr>
          <w:lang w:val="en-US"/>
        </w:rPr>
        <w:t xml:space="preserve">    ReportingAccessType:</w:t>
      </w:r>
    </w:p>
    <w:p w14:paraId="37965E34" w14:textId="77777777" w:rsidR="001938C4" w:rsidRDefault="001938C4" w:rsidP="001938C4">
      <w:pPr>
        <w:pStyle w:val="PL"/>
        <w:rPr>
          <w:lang w:val="en-US"/>
        </w:rPr>
      </w:pPr>
      <w:r>
        <w:rPr>
          <w:lang w:val="en-US"/>
        </w:rPr>
        <w:t xml:space="preserve">      description: </w:t>
      </w:r>
      <w:r>
        <w:t>Specifies access types of event reporting</w:t>
      </w:r>
      <w:r>
        <w:rPr>
          <w:rFonts w:cs="Arial"/>
          <w:szCs w:val="18"/>
        </w:rPr>
        <w:t>.</w:t>
      </w:r>
    </w:p>
    <w:p w14:paraId="1EA8BE98" w14:textId="77777777" w:rsidR="001938C4" w:rsidRDefault="001938C4" w:rsidP="001938C4">
      <w:pPr>
        <w:pStyle w:val="PL"/>
        <w:rPr>
          <w:lang w:val="en-US"/>
        </w:rPr>
      </w:pPr>
      <w:r>
        <w:rPr>
          <w:lang w:val="en-US"/>
        </w:rPr>
        <w:t xml:space="preserve">      anyOf:</w:t>
      </w:r>
    </w:p>
    <w:p w14:paraId="4AA48E8E" w14:textId="77777777" w:rsidR="001938C4" w:rsidRDefault="001938C4" w:rsidP="001938C4">
      <w:pPr>
        <w:pStyle w:val="PL"/>
        <w:rPr>
          <w:lang w:val="en-US"/>
        </w:rPr>
      </w:pPr>
      <w:r>
        <w:rPr>
          <w:lang w:val="en-US"/>
        </w:rPr>
        <w:t xml:space="preserve">        - type: string</w:t>
      </w:r>
    </w:p>
    <w:p w14:paraId="25FDC66A" w14:textId="77777777" w:rsidR="001938C4" w:rsidRDefault="001938C4" w:rsidP="001938C4">
      <w:pPr>
        <w:pStyle w:val="PL"/>
        <w:rPr>
          <w:lang w:val="en-US"/>
        </w:rPr>
      </w:pPr>
      <w:r>
        <w:rPr>
          <w:lang w:val="en-US"/>
        </w:rPr>
        <w:t xml:space="preserve">          enum:</w:t>
      </w:r>
    </w:p>
    <w:p w14:paraId="13B18868" w14:textId="77777777" w:rsidR="001938C4" w:rsidRDefault="001938C4" w:rsidP="001938C4">
      <w:pPr>
        <w:pStyle w:val="PL"/>
        <w:rPr>
          <w:lang w:val="en-US"/>
        </w:rPr>
      </w:pPr>
      <w:r>
        <w:rPr>
          <w:lang w:val="en-US"/>
        </w:rPr>
        <w:t xml:space="preserve">            - NR</w:t>
      </w:r>
    </w:p>
    <w:p w14:paraId="1CCAC497" w14:textId="77777777" w:rsidR="001938C4" w:rsidRDefault="001938C4" w:rsidP="001938C4">
      <w:pPr>
        <w:pStyle w:val="PL"/>
        <w:rPr>
          <w:lang w:val="en-US"/>
        </w:rPr>
      </w:pPr>
      <w:r>
        <w:rPr>
          <w:lang w:val="en-US"/>
        </w:rPr>
        <w:t xml:space="preserve">            - EUTRA_CONNECTED_TO_5GC</w:t>
      </w:r>
    </w:p>
    <w:p w14:paraId="29E4A149" w14:textId="77777777" w:rsidR="001938C4" w:rsidRDefault="001938C4" w:rsidP="001938C4">
      <w:pPr>
        <w:pStyle w:val="PL"/>
        <w:rPr>
          <w:lang w:val="en-US"/>
        </w:rPr>
      </w:pPr>
      <w:r>
        <w:rPr>
          <w:lang w:val="en-US"/>
        </w:rPr>
        <w:t xml:space="preserve">            - NON_3GPP_CONNECTED_TO_5GC</w:t>
      </w:r>
    </w:p>
    <w:p w14:paraId="430C2B7C" w14:textId="77777777" w:rsidR="001938C4" w:rsidRDefault="001938C4" w:rsidP="001938C4">
      <w:pPr>
        <w:pStyle w:val="PL"/>
        <w:rPr>
          <w:lang w:val="en-US" w:eastAsia="zh-CN"/>
        </w:rPr>
      </w:pPr>
      <w:r>
        <w:rPr>
          <w:lang w:val="en-US"/>
        </w:rPr>
        <w:t xml:space="preserve">            -</w:t>
      </w:r>
      <w:r>
        <w:rPr>
          <w:lang w:val="en-US" w:eastAsia="zh-CN"/>
        </w:rPr>
        <w:t xml:space="preserve"> </w:t>
      </w:r>
      <w:r>
        <w:rPr>
          <w:lang w:eastAsia="zh-CN"/>
        </w:rPr>
        <w:t>NR_LEO</w:t>
      </w:r>
    </w:p>
    <w:p w14:paraId="44ED1634" w14:textId="77777777" w:rsidR="001938C4" w:rsidRDefault="001938C4" w:rsidP="001938C4">
      <w:pPr>
        <w:pStyle w:val="PL"/>
        <w:rPr>
          <w:lang w:val="en-US" w:eastAsia="zh-CN"/>
        </w:rPr>
      </w:pPr>
      <w:r>
        <w:rPr>
          <w:lang w:val="en-US"/>
        </w:rPr>
        <w:t xml:space="preserve">            -</w:t>
      </w:r>
      <w:r>
        <w:rPr>
          <w:lang w:val="en-US" w:eastAsia="zh-CN"/>
        </w:rPr>
        <w:t xml:space="preserve"> NR_MEO</w:t>
      </w:r>
    </w:p>
    <w:p w14:paraId="5679A0C8" w14:textId="77777777" w:rsidR="001938C4" w:rsidRDefault="001938C4" w:rsidP="001938C4">
      <w:pPr>
        <w:pStyle w:val="PL"/>
        <w:rPr>
          <w:lang w:val="en-US" w:eastAsia="zh-CN"/>
        </w:rPr>
      </w:pPr>
      <w:r>
        <w:rPr>
          <w:lang w:val="en-US"/>
        </w:rPr>
        <w:t xml:space="preserve">            -</w:t>
      </w:r>
      <w:r>
        <w:rPr>
          <w:lang w:val="en-US" w:eastAsia="zh-CN"/>
        </w:rPr>
        <w:t xml:space="preserve"> </w:t>
      </w:r>
      <w:r>
        <w:rPr>
          <w:lang w:eastAsia="zh-CN"/>
        </w:rPr>
        <w:t>NR_GEO</w:t>
      </w:r>
    </w:p>
    <w:p w14:paraId="1319F4F9" w14:textId="77777777" w:rsidR="001938C4" w:rsidRDefault="001938C4" w:rsidP="001938C4">
      <w:pPr>
        <w:pStyle w:val="PL"/>
        <w:rPr>
          <w:lang w:val="en-US" w:eastAsia="zh-CN"/>
        </w:rPr>
      </w:pPr>
      <w:r>
        <w:rPr>
          <w:lang w:val="en-US"/>
        </w:rPr>
        <w:t xml:space="preserve">            -</w:t>
      </w:r>
      <w:r>
        <w:rPr>
          <w:lang w:val="en-US" w:eastAsia="zh-CN"/>
        </w:rPr>
        <w:t xml:space="preserve"> NR_OTHER_SAT</w:t>
      </w:r>
    </w:p>
    <w:p w14:paraId="65D79F8A" w14:textId="77777777" w:rsidR="001938C4" w:rsidRDefault="001938C4" w:rsidP="001938C4">
      <w:pPr>
        <w:pStyle w:val="PL"/>
        <w:rPr>
          <w:lang w:val="en-US" w:eastAsia="en-GB"/>
        </w:rPr>
      </w:pPr>
      <w:r>
        <w:rPr>
          <w:lang w:val="en-US"/>
        </w:rPr>
        <w:t xml:space="preserve">        - type: string</w:t>
      </w:r>
    </w:p>
    <w:p w14:paraId="1C105BFC" w14:textId="77777777" w:rsidR="001938C4" w:rsidRDefault="001938C4" w:rsidP="001938C4">
      <w:pPr>
        <w:pStyle w:val="PL"/>
        <w:rPr>
          <w:lang w:val="en-US"/>
        </w:rPr>
      </w:pPr>
    </w:p>
    <w:p w14:paraId="3AA586C6" w14:textId="77777777" w:rsidR="001938C4" w:rsidRDefault="001938C4" w:rsidP="001938C4">
      <w:pPr>
        <w:pStyle w:val="PL"/>
        <w:rPr>
          <w:lang w:val="en-US"/>
        </w:rPr>
      </w:pPr>
      <w:r>
        <w:rPr>
          <w:lang w:val="en-US"/>
        </w:rPr>
        <w:t xml:space="preserve">    </w:t>
      </w:r>
      <w:r>
        <w:t>EventClass</w:t>
      </w:r>
      <w:r>
        <w:rPr>
          <w:lang w:val="en-US"/>
        </w:rPr>
        <w:t>:</w:t>
      </w:r>
    </w:p>
    <w:p w14:paraId="7B30248E" w14:textId="77777777" w:rsidR="001938C4" w:rsidRDefault="001938C4" w:rsidP="001938C4">
      <w:pPr>
        <w:pStyle w:val="PL"/>
        <w:rPr>
          <w:lang w:val="en-US"/>
        </w:rPr>
      </w:pPr>
      <w:r>
        <w:rPr>
          <w:lang w:val="en-US"/>
        </w:rPr>
        <w:t xml:space="preserve">      description: </w:t>
      </w:r>
      <w:r>
        <w:t>Specifies event classes</w:t>
      </w:r>
      <w:r>
        <w:rPr>
          <w:rFonts w:cs="Arial"/>
          <w:szCs w:val="18"/>
        </w:rPr>
        <w:t>.</w:t>
      </w:r>
    </w:p>
    <w:p w14:paraId="00F7587F" w14:textId="77777777" w:rsidR="001938C4" w:rsidRDefault="001938C4" w:rsidP="001938C4">
      <w:pPr>
        <w:pStyle w:val="PL"/>
        <w:rPr>
          <w:lang w:val="en-US"/>
        </w:rPr>
      </w:pPr>
      <w:r>
        <w:rPr>
          <w:lang w:val="en-US"/>
        </w:rPr>
        <w:t xml:space="preserve">      anyOf:</w:t>
      </w:r>
    </w:p>
    <w:p w14:paraId="2C0AABD2" w14:textId="77777777" w:rsidR="001938C4" w:rsidRDefault="001938C4" w:rsidP="001938C4">
      <w:pPr>
        <w:pStyle w:val="PL"/>
        <w:rPr>
          <w:lang w:val="en-US"/>
        </w:rPr>
      </w:pPr>
      <w:r>
        <w:rPr>
          <w:lang w:val="en-US"/>
        </w:rPr>
        <w:t xml:space="preserve">        - type: string</w:t>
      </w:r>
    </w:p>
    <w:p w14:paraId="306E6D29" w14:textId="77777777" w:rsidR="001938C4" w:rsidRDefault="001938C4" w:rsidP="001938C4">
      <w:pPr>
        <w:pStyle w:val="PL"/>
        <w:rPr>
          <w:lang w:val="en-US"/>
        </w:rPr>
      </w:pPr>
      <w:r>
        <w:rPr>
          <w:lang w:val="en-US"/>
        </w:rPr>
        <w:t xml:space="preserve">          enum:</w:t>
      </w:r>
    </w:p>
    <w:p w14:paraId="175E8305" w14:textId="77777777" w:rsidR="001938C4" w:rsidRDefault="001938C4" w:rsidP="001938C4">
      <w:pPr>
        <w:pStyle w:val="PL"/>
        <w:rPr>
          <w:lang w:val="en-US"/>
        </w:rPr>
      </w:pPr>
      <w:r>
        <w:rPr>
          <w:lang w:val="en-US"/>
        </w:rPr>
        <w:t xml:space="preserve">            - </w:t>
      </w:r>
      <w:r>
        <w:t>SUPPLEMENTARY_SERVICES</w:t>
      </w:r>
    </w:p>
    <w:p w14:paraId="1FD50CBB" w14:textId="77777777" w:rsidR="001938C4" w:rsidRDefault="001938C4" w:rsidP="001938C4">
      <w:pPr>
        <w:pStyle w:val="PL"/>
        <w:rPr>
          <w:lang w:val="en-US"/>
        </w:rPr>
      </w:pPr>
      <w:r>
        <w:rPr>
          <w:lang w:val="en-US"/>
        </w:rPr>
        <w:t xml:space="preserve">        - type: string</w:t>
      </w:r>
    </w:p>
    <w:p w14:paraId="4B561CB7" w14:textId="77777777" w:rsidR="001938C4" w:rsidRDefault="001938C4" w:rsidP="001938C4">
      <w:pPr>
        <w:pStyle w:val="PL"/>
        <w:rPr>
          <w:lang w:val="en-US"/>
        </w:rPr>
      </w:pPr>
    </w:p>
    <w:p w14:paraId="41987235" w14:textId="77777777" w:rsidR="001938C4" w:rsidRDefault="001938C4" w:rsidP="001938C4">
      <w:pPr>
        <w:pStyle w:val="PL"/>
        <w:rPr>
          <w:lang w:val="en-US"/>
        </w:rPr>
      </w:pPr>
      <w:r>
        <w:rPr>
          <w:lang w:val="en-US"/>
        </w:rPr>
        <w:t xml:space="preserve">    Reported</w:t>
      </w:r>
      <w:r>
        <w:t>EventType</w:t>
      </w:r>
      <w:r>
        <w:rPr>
          <w:lang w:val="en-US"/>
        </w:rPr>
        <w:t>:</w:t>
      </w:r>
    </w:p>
    <w:p w14:paraId="1062359F" w14:textId="77777777" w:rsidR="001938C4" w:rsidRDefault="001938C4" w:rsidP="001938C4">
      <w:pPr>
        <w:pStyle w:val="PL"/>
        <w:rPr>
          <w:lang w:val="en-US"/>
        </w:rPr>
      </w:pPr>
      <w:r>
        <w:rPr>
          <w:lang w:val="en-US"/>
        </w:rPr>
        <w:t xml:space="preserve">      description: </w:t>
      </w:r>
      <w:r>
        <w:t>Specifies type of event reporting</w:t>
      </w:r>
      <w:r>
        <w:rPr>
          <w:rFonts w:cs="Arial"/>
          <w:szCs w:val="18"/>
        </w:rPr>
        <w:t>.</w:t>
      </w:r>
    </w:p>
    <w:p w14:paraId="22AFCA7D" w14:textId="77777777" w:rsidR="001938C4" w:rsidRDefault="001938C4" w:rsidP="001938C4">
      <w:pPr>
        <w:pStyle w:val="PL"/>
        <w:rPr>
          <w:lang w:val="en-US"/>
        </w:rPr>
      </w:pPr>
      <w:r>
        <w:rPr>
          <w:lang w:val="en-US"/>
        </w:rPr>
        <w:t xml:space="preserve">      anyOf:</w:t>
      </w:r>
    </w:p>
    <w:p w14:paraId="4CF7D9F4" w14:textId="77777777" w:rsidR="001938C4" w:rsidRDefault="001938C4" w:rsidP="001938C4">
      <w:pPr>
        <w:pStyle w:val="PL"/>
        <w:rPr>
          <w:lang w:val="en-US"/>
        </w:rPr>
      </w:pPr>
      <w:r>
        <w:rPr>
          <w:lang w:val="en-US"/>
        </w:rPr>
        <w:t xml:space="preserve">        - type: string</w:t>
      </w:r>
    </w:p>
    <w:p w14:paraId="5B71367D" w14:textId="77777777" w:rsidR="001938C4" w:rsidRDefault="001938C4" w:rsidP="001938C4">
      <w:pPr>
        <w:pStyle w:val="PL"/>
        <w:rPr>
          <w:lang w:val="en-US"/>
        </w:rPr>
      </w:pPr>
      <w:r>
        <w:rPr>
          <w:lang w:val="en-US"/>
        </w:rPr>
        <w:t xml:space="preserve">          enum:</w:t>
      </w:r>
    </w:p>
    <w:p w14:paraId="214432E0" w14:textId="77777777" w:rsidR="001938C4" w:rsidRDefault="001938C4" w:rsidP="001938C4">
      <w:pPr>
        <w:pStyle w:val="PL"/>
        <w:rPr>
          <w:lang w:val="en-US"/>
        </w:rPr>
      </w:pPr>
      <w:r>
        <w:rPr>
          <w:lang w:val="en-US"/>
        </w:rPr>
        <w:t xml:space="preserve">            - PERIODIC_EVENT</w:t>
      </w:r>
    </w:p>
    <w:p w14:paraId="50609091" w14:textId="77777777" w:rsidR="001938C4" w:rsidRDefault="001938C4" w:rsidP="001938C4">
      <w:pPr>
        <w:pStyle w:val="PL"/>
        <w:rPr>
          <w:lang w:val="en-US"/>
        </w:rPr>
      </w:pPr>
      <w:r>
        <w:rPr>
          <w:lang w:val="en-US"/>
        </w:rPr>
        <w:t xml:space="preserve">            - ENTERING_AREA_EVENT</w:t>
      </w:r>
    </w:p>
    <w:p w14:paraId="2396F8AC" w14:textId="77777777" w:rsidR="001938C4" w:rsidRDefault="001938C4" w:rsidP="001938C4">
      <w:pPr>
        <w:pStyle w:val="PL"/>
        <w:rPr>
          <w:lang w:val="en-US"/>
        </w:rPr>
      </w:pPr>
      <w:r>
        <w:rPr>
          <w:lang w:val="en-US"/>
        </w:rPr>
        <w:t xml:space="preserve">            - LEAVING_AREA_EVENT</w:t>
      </w:r>
    </w:p>
    <w:p w14:paraId="71CEAAD5" w14:textId="77777777" w:rsidR="001938C4" w:rsidRDefault="001938C4" w:rsidP="001938C4">
      <w:pPr>
        <w:pStyle w:val="PL"/>
        <w:rPr>
          <w:lang w:val="en-US"/>
        </w:rPr>
      </w:pPr>
      <w:r>
        <w:rPr>
          <w:lang w:val="en-US"/>
        </w:rPr>
        <w:t xml:space="preserve">            - BEING_INSIDE_AREA_EVENT</w:t>
      </w:r>
    </w:p>
    <w:p w14:paraId="207CB11B" w14:textId="77777777" w:rsidR="001938C4" w:rsidRDefault="001938C4" w:rsidP="001938C4">
      <w:pPr>
        <w:pStyle w:val="PL"/>
        <w:rPr>
          <w:lang w:val="en-US"/>
        </w:rPr>
      </w:pPr>
      <w:r>
        <w:rPr>
          <w:lang w:val="en-US"/>
        </w:rPr>
        <w:t xml:space="preserve">            - MOTION_EVENT</w:t>
      </w:r>
    </w:p>
    <w:p w14:paraId="6AA318DF" w14:textId="77777777" w:rsidR="001938C4" w:rsidRDefault="001938C4" w:rsidP="001938C4">
      <w:pPr>
        <w:pStyle w:val="PL"/>
        <w:rPr>
          <w:lang w:val="en-US"/>
        </w:rPr>
      </w:pPr>
      <w:r>
        <w:rPr>
          <w:lang w:val="en-US"/>
        </w:rPr>
        <w:t xml:space="preserve">            - MAXIMUM_INTERVAL_EXPIRATION_EVENT</w:t>
      </w:r>
    </w:p>
    <w:p w14:paraId="0DFE0878" w14:textId="77777777" w:rsidR="001938C4" w:rsidRDefault="001938C4" w:rsidP="001938C4">
      <w:pPr>
        <w:pStyle w:val="PL"/>
        <w:rPr>
          <w:lang w:val="en-US"/>
        </w:rPr>
      </w:pPr>
      <w:r>
        <w:rPr>
          <w:lang w:val="en-US"/>
        </w:rPr>
        <w:t xml:space="preserve">            - LOCATION_CANCELLATION_EVENT</w:t>
      </w:r>
    </w:p>
    <w:p w14:paraId="659794D2" w14:textId="77777777" w:rsidR="001938C4" w:rsidRDefault="001938C4" w:rsidP="001938C4">
      <w:pPr>
        <w:pStyle w:val="PL"/>
        <w:rPr>
          <w:lang w:val="en-US"/>
        </w:rPr>
      </w:pPr>
      <w:r>
        <w:rPr>
          <w:lang w:val="en-US"/>
        </w:rPr>
        <w:t xml:space="preserve">            - INTERMEDIATE_EVENT</w:t>
      </w:r>
    </w:p>
    <w:p w14:paraId="03352318" w14:textId="77777777" w:rsidR="001938C4" w:rsidRDefault="001938C4" w:rsidP="001938C4">
      <w:pPr>
        <w:pStyle w:val="PL"/>
        <w:rPr>
          <w:lang w:val="en-US"/>
        </w:rPr>
      </w:pPr>
      <w:r>
        <w:rPr>
          <w:lang w:val="en-US"/>
        </w:rPr>
        <w:t xml:space="preserve">            - </w:t>
      </w:r>
      <w:r>
        <w:t>DIRECT_REPORT_EVENT</w:t>
      </w:r>
    </w:p>
    <w:p w14:paraId="28900B4A" w14:textId="77777777" w:rsidR="001938C4" w:rsidRDefault="001938C4" w:rsidP="001938C4">
      <w:pPr>
        <w:pStyle w:val="PL"/>
        <w:rPr>
          <w:lang w:val="en-US"/>
        </w:rPr>
      </w:pPr>
      <w:r>
        <w:rPr>
          <w:lang w:val="en-US"/>
        </w:rPr>
        <w:t xml:space="preserve">        - type: string</w:t>
      </w:r>
    </w:p>
    <w:p w14:paraId="390DD8DF" w14:textId="77777777" w:rsidR="001938C4" w:rsidRDefault="001938C4" w:rsidP="001938C4">
      <w:pPr>
        <w:pStyle w:val="PL"/>
        <w:rPr>
          <w:lang w:val="en-US"/>
        </w:rPr>
      </w:pPr>
    </w:p>
    <w:p w14:paraId="6345BC53" w14:textId="77777777" w:rsidR="001938C4" w:rsidRDefault="001938C4" w:rsidP="001938C4">
      <w:pPr>
        <w:pStyle w:val="PL"/>
        <w:rPr>
          <w:lang w:val="en-US"/>
        </w:rPr>
      </w:pPr>
      <w:r>
        <w:rPr>
          <w:lang w:val="en-US"/>
        </w:rPr>
        <w:t xml:space="preserve">    TerminationCause:</w:t>
      </w:r>
    </w:p>
    <w:p w14:paraId="0556A9C7" w14:textId="77777777" w:rsidR="001938C4" w:rsidRDefault="001938C4" w:rsidP="001938C4">
      <w:pPr>
        <w:pStyle w:val="PL"/>
        <w:rPr>
          <w:lang w:val="en-US"/>
        </w:rPr>
      </w:pPr>
      <w:r>
        <w:rPr>
          <w:lang w:val="en-US"/>
        </w:rPr>
        <w:t xml:space="preserve">      description: </w:t>
      </w:r>
      <w:r>
        <w:t>Specifies causes of event reporting termination</w:t>
      </w:r>
      <w:r>
        <w:rPr>
          <w:rFonts w:cs="Arial"/>
          <w:szCs w:val="18"/>
        </w:rPr>
        <w:t>.</w:t>
      </w:r>
    </w:p>
    <w:p w14:paraId="68BBE0CD" w14:textId="77777777" w:rsidR="001938C4" w:rsidRDefault="001938C4" w:rsidP="001938C4">
      <w:pPr>
        <w:pStyle w:val="PL"/>
        <w:rPr>
          <w:lang w:val="en-US"/>
        </w:rPr>
      </w:pPr>
      <w:r>
        <w:rPr>
          <w:lang w:val="en-US"/>
        </w:rPr>
        <w:t xml:space="preserve">      anyOf:</w:t>
      </w:r>
    </w:p>
    <w:p w14:paraId="0AAC0A71" w14:textId="77777777" w:rsidR="001938C4" w:rsidRDefault="001938C4" w:rsidP="001938C4">
      <w:pPr>
        <w:pStyle w:val="PL"/>
        <w:rPr>
          <w:lang w:val="en-US"/>
        </w:rPr>
      </w:pPr>
      <w:r>
        <w:rPr>
          <w:lang w:val="en-US"/>
        </w:rPr>
        <w:t xml:space="preserve">        - type: string</w:t>
      </w:r>
    </w:p>
    <w:p w14:paraId="05194F18" w14:textId="77777777" w:rsidR="001938C4" w:rsidRDefault="001938C4" w:rsidP="001938C4">
      <w:pPr>
        <w:pStyle w:val="PL"/>
        <w:rPr>
          <w:lang w:val="en-US"/>
        </w:rPr>
      </w:pPr>
      <w:r>
        <w:rPr>
          <w:lang w:val="en-US"/>
        </w:rPr>
        <w:t xml:space="preserve">          enum:</w:t>
      </w:r>
    </w:p>
    <w:p w14:paraId="36FC0E7B" w14:textId="77777777" w:rsidR="001938C4" w:rsidRDefault="001938C4" w:rsidP="001938C4">
      <w:pPr>
        <w:pStyle w:val="PL"/>
        <w:rPr>
          <w:lang w:val="en-US"/>
        </w:rPr>
      </w:pPr>
      <w:r>
        <w:rPr>
          <w:lang w:val="en-US"/>
        </w:rPr>
        <w:t xml:space="preserve">            - TERMINATION_BY_UE</w:t>
      </w:r>
    </w:p>
    <w:p w14:paraId="7EC45873" w14:textId="77777777" w:rsidR="001938C4" w:rsidRDefault="001938C4" w:rsidP="001938C4">
      <w:pPr>
        <w:pStyle w:val="PL"/>
        <w:rPr>
          <w:lang w:val="en-US"/>
        </w:rPr>
      </w:pPr>
      <w:r>
        <w:rPr>
          <w:lang w:val="en-US"/>
        </w:rPr>
        <w:t xml:space="preserve">            - TERMINATION_BY_NETWORK</w:t>
      </w:r>
    </w:p>
    <w:p w14:paraId="4D8236D4" w14:textId="77777777" w:rsidR="001938C4" w:rsidRDefault="001938C4" w:rsidP="001938C4">
      <w:pPr>
        <w:pStyle w:val="PL"/>
        <w:rPr>
          <w:lang w:val="en-US"/>
        </w:rPr>
      </w:pPr>
      <w:r>
        <w:rPr>
          <w:lang w:val="en-US"/>
        </w:rPr>
        <w:t xml:space="preserve">            - NORMAL_TERMINATION</w:t>
      </w:r>
    </w:p>
    <w:p w14:paraId="177E3105" w14:textId="77777777" w:rsidR="001938C4" w:rsidRDefault="001938C4" w:rsidP="001938C4">
      <w:pPr>
        <w:pStyle w:val="PL"/>
        <w:rPr>
          <w:lang w:val="en-US"/>
        </w:rPr>
      </w:pPr>
      <w:r>
        <w:rPr>
          <w:lang w:val="en-US"/>
        </w:rPr>
        <w:t xml:space="preserve">        - type: string</w:t>
      </w:r>
    </w:p>
    <w:p w14:paraId="5F2B43AA" w14:textId="77777777" w:rsidR="001938C4" w:rsidRDefault="001938C4" w:rsidP="001938C4">
      <w:pPr>
        <w:pStyle w:val="PL"/>
        <w:rPr>
          <w:lang w:val="en-US"/>
        </w:rPr>
      </w:pPr>
    </w:p>
    <w:p w14:paraId="19CFA91A" w14:textId="77777777" w:rsidR="001938C4" w:rsidRDefault="001938C4" w:rsidP="001938C4">
      <w:pPr>
        <w:pStyle w:val="PL"/>
        <w:rPr>
          <w:lang w:val="en-US"/>
        </w:rPr>
      </w:pPr>
      <w:r>
        <w:rPr>
          <w:lang w:val="en-US"/>
        </w:rPr>
        <w:t xml:space="preserve">    LcsQosClass:</w:t>
      </w:r>
    </w:p>
    <w:p w14:paraId="4E9703D7" w14:textId="77777777" w:rsidR="001938C4" w:rsidRDefault="001938C4" w:rsidP="001938C4">
      <w:pPr>
        <w:pStyle w:val="PL"/>
        <w:rPr>
          <w:lang w:val="en-US"/>
        </w:rPr>
      </w:pPr>
      <w:r>
        <w:rPr>
          <w:lang w:val="en-US"/>
        </w:rPr>
        <w:t xml:space="preserve">      description: </w:t>
      </w:r>
      <w:r>
        <w:t>Specifies LCS QoS class</w:t>
      </w:r>
      <w:r>
        <w:rPr>
          <w:rFonts w:cs="Arial"/>
          <w:szCs w:val="18"/>
        </w:rPr>
        <w:t>.</w:t>
      </w:r>
    </w:p>
    <w:p w14:paraId="127B2E31" w14:textId="77777777" w:rsidR="001938C4" w:rsidRDefault="001938C4" w:rsidP="001938C4">
      <w:pPr>
        <w:pStyle w:val="PL"/>
        <w:rPr>
          <w:lang w:val="en-US"/>
        </w:rPr>
      </w:pPr>
      <w:r>
        <w:rPr>
          <w:lang w:val="en-US"/>
        </w:rPr>
        <w:t xml:space="preserve">      anyOf:</w:t>
      </w:r>
    </w:p>
    <w:p w14:paraId="1AA7D489" w14:textId="77777777" w:rsidR="001938C4" w:rsidRDefault="001938C4" w:rsidP="001938C4">
      <w:pPr>
        <w:pStyle w:val="PL"/>
        <w:rPr>
          <w:lang w:val="en-US"/>
        </w:rPr>
      </w:pPr>
      <w:r>
        <w:rPr>
          <w:lang w:val="en-US"/>
        </w:rPr>
        <w:t xml:space="preserve">        - type: string</w:t>
      </w:r>
    </w:p>
    <w:p w14:paraId="3391513B" w14:textId="77777777" w:rsidR="001938C4" w:rsidRDefault="001938C4" w:rsidP="001938C4">
      <w:pPr>
        <w:pStyle w:val="PL"/>
        <w:rPr>
          <w:lang w:val="en-US"/>
        </w:rPr>
      </w:pPr>
      <w:r>
        <w:rPr>
          <w:lang w:val="en-US"/>
        </w:rPr>
        <w:t xml:space="preserve">          enum:</w:t>
      </w:r>
    </w:p>
    <w:p w14:paraId="68E60685" w14:textId="77777777" w:rsidR="001938C4" w:rsidRDefault="001938C4" w:rsidP="001938C4">
      <w:pPr>
        <w:pStyle w:val="PL"/>
        <w:rPr>
          <w:lang w:val="en-US"/>
        </w:rPr>
      </w:pPr>
      <w:r>
        <w:rPr>
          <w:lang w:val="en-US"/>
        </w:rPr>
        <w:t xml:space="preserve">            - BEST_EFFORT</w:t>
      </w:r>
    </w:p>
    <w:p w14:paraId="5B94FE19" w14:textId="77777777" w:rsidR="001938C4" w:rsidRDefault="001938C4" w:rsidP="001938C4">
      <w:pPr>
        <w:pStyle w:val="PL"/>
        <w:rPr>
          <w:lang w:val="en-US"/>
        </w:rPr>
      </w:pPr>
      <w:r>
        <w:rPr>
          <w:lang w:val="en-US"/>
        </w:rPr>
        <w:t xml:space="preserve">            - ASSURED</w:t>
      </w:r>
    </w:p>
    <w:p w14:paraId="7DE4E07E" w14:textId="77777777" w:rsidR="001938C4" w:rsidRDefault="001938C4" w:rsidP="001938C4">
      <w:pPr>
        <w:pStyle w:val="PL"/>
        <w:rPr>
          <w:lang w:val="en-US"/>
        </w:rPr>
      </w:pPr>
      <w:r>
        <w:rPr>
          <w:lang w:val="en-US"/>
        </w:rPr>
        <w:t xml:space="preserve">            - </w:t>
      </w:r>
      <w:r>
        <w:rPr>
          <w:lang w:eastAsia="zh-CN"/>
        </w:rPr>
        <w:t>MULTIPLE_QOS</w:t>
      </w:r>
    </w:p>
    <w:p w14:paraId="508532B1" w14:textId="77777777" w:rsidR="001938C4" w:rsidRDefault="001938C4" w:rsidP="001938C4">
      <w:pPr>
        <w:pStyle w:val="PL"/>
        <w:rPr>
          <w:lang w:val="en-US"/>
        </w:rPr>
      </w:pPr>
      <w:r>
        <w:rPr>
          <w:lang w:val="en-US"/>
        </w:rPr>
        <w:t xml:space="preserve">        - type: string</w:t>
      </w:r>
    </w:p>
    <w:p w14:paraId="20F67FF4" w14:textId="77777777" w:rsidR="001938C4" w:rsidRDefault="001938C4" w:rsidP="001938C4">
      <w:pPr>
        <w:pStyle w:val="PL"/>
        <w:rPr>
          <w:lang w:val="en-US"/>
        </w:rPr>
      </w:pPr>
    </w:p>
    <w:p w14:paraId="2B976A57" w14:textId="77777777" w:rsidR="001938C4" w:rsidRDefault="001938C4" w:rsidP="001938C4">
      <w:pPr>
        <w:pStyle w:val="PL"/>
        <w:rPr>
          <w:lang w:val="en-US"/>
        </w:rPr>
      </w:pPr>
      <w:r>
        <w:rPr>
          <w:lang w:val="en-US"/>
        </w:rPr>
        <w:t xml:space="preserve">    </w:t>
      </w:r>
      <w:r>
        <w:rPr>
          <w:lang w:eastAsia="zh-CN"/>
        </w:rPr>
        <w:t>UeLocationServiceInd</w:t>
      </w:r>
      <w:r>
        <w:rPr>
          <w:lang w:val="en-US"/>
        </w:rPr>
        <w:t>:</w:t>
      </w:r>
    </w:p>
    <w:p w14:paraId="6AD75602" w14:textId="77777777" w:rsidR="001938C4" w:rsidRDefault="001938C4" w:rsidP="001938C4">
      <w:pPr>
        <w:pStyle w:val="PL"/>
        <w:rPr>
          <w:lang w:val="en-US"/>
        </w:rPr>
      </w:pPr>
      <w:r>
        <w:rPr>
          <w:lang w:val="en-US"/>
        </w:rPr>
        <w:t xml:space="preserve">      description: </w:t>
      </w:r>
      <w:r>
        <w:t>Specifies location service types requested by UE</w:t>
      </w:r>
      <w:r>
        <w:rPr>
          <w:rFonts w:cs="Arial"/>
          <w:szCs w:val="18"/>
        </w:rPr>
        <w:t>.</w:t>
      </w:r>
    </w:p>
    <w:p w14:paraId="620B72BA" w14:textId="77777777" w:rsidR="001938C4" w:rsidRDefault="001938C4" w:rsidP="001938C4">
      <w:pPr>
        <w:pStyle w:val="PL"/>
        <w:rPr>
          <w:lang w:val="en-US"/>
        </w:rPr>
      </w:pPr>
      <w:r>
        <w:rPr>
          <w:lang w:val="en-US"/>
        </w:rPr>
        <w:t xml:space="preserve">      anyOf:</w:t>
      </w:r>
    </w:p>
    <w:p w14:paraId="6C3D27E7" w14:textId="77777777" w:rsidR="001938C4" w:rsidRDefault="001938C4" w:rsidP="001938C4">
      <w:pPr>
        <w:pStyle w:val="PL"/>
        <w:rPr>
          <w:lang w:val="en-US"/>
        </w:rPr>
      </w:pPr>
      <w:r>
        <w:rPr>
          <w:lang w:val="en-US"/>
        </w:rPr>
        <w:t xml:space="preserve">        - type: string</w:t>
      </w:r>
    </w:p>
    <w:p w14:paraId="0130BD10" w14:textId="77777777" w:rsidR="001938C4" w:rsidRDefault="001938C4" w:rsidP="001938C4">
      <w:pPr>
        <w:pStyle w:val="PL"/>
        <w:rPr>
          <w:lang w:val="en-US"/>
        </w:rPr>
      </w:pPr>
      <w:r>
        <w:rPr>
          <w:lang w:val="en-US"/>
        </w:rPr>
        <w:t xml:space="preserve">          enum:</w:t>
      </w:r>
    </w:p>
    <w:p w14:paraId="45D1B0E8" w14:textId="77777777" w:rsidR="001938C4" w:rsidRDefault="001938C4" w:rsidP="001938C4">
      <w:pPr>
        <w:pStyle w:val="PL"/>
        <w:rPr>
          <w:lang w:val="en-US"/>
        </w:rPr>
      </w:pPr>
      <w:r>
        <w:rPr>
          <w:lang w:val="en-US"/>
        </w:rPr>
        <w:t xml:space="preserve">            - </w:t>
      </w:r>
      <w:r>
        <w:t>LOCATION_ESTIMATE</w:t>
      </w:r>
    </w:p>
    <w:p w14:paraId="187C8090" w14:textId="77777777" w:rsidR="001938C4" w:rsidRDefault="001938C4" w:rsidP="001938C4">
      <w:pPr>
        <w:pStyle w:val="PL"/>
        <w:rPr>
          <w:lang w:val="en-US"/>
        </w:rPr>
      </w:pPr>
      <w:r>
        <w:rPr>
          <w:lang w:val="en-US"/>
        </w:rPr>
        <w:t xml:space="preserve">            - </w:t>
      </w:r>
      <w:r>
        <w:t>LOCATION_ASSISTANCE_DATA</w:t>
      </w:r>
    </w:p>
    <w:p w14:paraId="7B5CCFCD" w14:textId="77777777" w:rsidR="001938C4" w:rsidRDefault="001938C4" w:rsidP="001938C4">
      <w:pPr>
        <w:pStyle w:val="PL"/>
        <w:rPr>
          <w:lang w:val="en-US"/>
        </w:rPr>
      </w:pPr>
      <w:r>
        <w:rPr>
          <w:lang w:val="en-US"/>
        </w:rPr>
        <w:t xml:space="preserve">        - type: string</w:t>
      </w:r>
    </w:p>
    <w:p w14:paraId="329CF438" w14:textId="77777777" w:rsidR="001938C4" w:rsidRDefault="001938C4" w:rsidP="001938C4"/>
    <w:p w14:paraId="7924E5D8" w14:textId="6CF4C759" w:rsidR="000A3CBC" w:rsidRPr="000A3CBC" w:rsidRDefault="000A3CBC" w:rsidP="000A3CBC">
      <w:pPr>
        <w:spacing w:after="0"/>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CFCB06" w14:textId="77777777" w:rsidR="0090371B" w:rsidRDefault="0090371B">
      <w:r>
        <w:separator/>
      </w:r>
    </w:p>
  </w:endnote>
  <w:endnote w:type="continuationSeparator" w:id="0">
    <w:p w14:paraId="4FA3A1C0" w14:textId="77777777" w:rsidR="0090371B" w:rsidRDefault="00903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9DFB90" w14:textId="77777777" w:rsidR="0090371B" w:rsidRDefault="0090371B">
      <w:r>
        <w:separator/>
      </w:r>
    </w:p>
  </w:footnote>
  <w:footnote w:type="continuationSeparator" w:id="0">
    <w:p w14:paraId="24AF1970" w14:textId="77777777" w:rsidR="0090371B" w:rsidRDefault="00903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1C66" w:rsidRDefault="005B1C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1C66" w:rsidRDefault="005B1C6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1C66" w:rsidRDefault="005B1C6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1C66" w:rsidRDefault="005B1C6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C24D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num>
  <w:num w:numId="4">
    <w:abstractNumId w:val="7"/>
  </w:num>
  <w:num w:numId="5">
    <w:abstractNumId w:val="6"/>
  </w:num>
  <w:num w:numId="6">
    <w:abstractNumId w:val="5"/>
  </w:num>
  <w:num w:numId="7">
    <w:abstractNumId w:val="4"/>
  </w:num>
  <w:num w:numId="8">
    <w:abstractNumId w:val="3"/>
    <w:lvlOverride w:ilvl="0">
      <w:startOverride w:val="1"/>
    </w:lvlOverride>
  </w:num>
  <w:num w:numId="9">
    <w:abstractNumId w:val="2"/>
    <w:lvlOverride w:ilvl="0">
      <w:startOverride w:val="1"/>
    </w:lvlOverride>
  </w:num>
  <w:num w:numId="10">
    <w:abstractNumId w:val="1"/>
    <w:lvlOverride w:ilvl="0">
      <w:startOverride w:val="1"/>
    </w:lvlOverride>
  </w:num>
  <w:num w:numId="1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FD"/>
    <w:rsid w:val="00022E4A"/>
    <w:rsid w:val="00024DB9"/>
    <w:rsid w:val="0004548E"/>
    <w:rsid w:val="00047D98"/>
    <w:rsid w:val="000573A3"/>
    <w:rsid w:val="0006078C"/>
    <w:rsid w:val="00067FDC"/>
    <w:rsid w:val="00095B23"/>
    <w:rsid w:val="000A3CBC"/>
    <w:rsid w:val="000A6394"/>
    <w:rsid w:val="000B0534"/>
    <w:rsid w:val="000B389C"/>
    <w:rsid w:val="000B7FED"/>
    <w:rsid w:val="000C038A"/>
    <w:rsid w:val="000C6598"/>
    <w:rsid w:val="000D44B3"/>
    <w:rsid w:val="000D4AA0"/>
    <w:rsid w:val="00130D6A"/>
    <w:rsid w:val="00142516"/>
    <w:rsid w:val="00145D43"/>
    <w:rsid w:val="00174D14"/>
    <w:rsid w:val="00192C46"/>
    <w:rsid w:val="001938C4"/>
    <w:rsid w:val="00194BB3"/>
    <w:rsid w:val="001A08B3"/>
    <w:rsid w:val="001A3903"/>
    <w:rsid w:val="001A7B60"/>
    <w:rsid w:val="001B52F0"/>
    <w:rsid w:val="001B7A65"/>
    <w:rsid w:val="001D1397"/>
    <w:rsid w:val="001E41F3"/>
    <w:rsid w:val="001F5B25"/>
    <w:rsid w:val="002453F6"/>
    <w:rsid w:val="0026004D"/>
    <w:rsid w:val="00260998"/>
    <w:rsid w:val="002640DD"/>
    <w:rsid w:val="00275D12"/>
    <w:rsid w:val="00284FEB"/>
    <w:rsid w:val="002860C4"/>
    <w:rsid w:val="002A78CA"/>
    <w:rsid w:val="002B1E0E"/>
    <w:rsid w:val="002B5741"/>
    <w:rsid w:val="002E2AE0"/>
    <w:rsid w:val="002E472E"/>
    <w:rsid w:val="00305409"/>
    <w:rsid w:val="00337E98"/>
    <w:rsid w:val="003609EF"/>
    <w:rsid w:val="0036231A"/>
    <w:rsid w:val="00374DD4"/>
    <w:rsid w:val="0037728D"/>
    <w:rsid w:val="003C6A00"/>
    <w:rsid w:val="003D3C76"/>
    <w:rsid w:val="003E1A36"/>
    <w:rsid w:val="003E387E"/>
    <w:rsid w:val="00410371"/>
    <w:rsid w:val="004242F1"/>
    <w:rsid w:val="00425379"/>
    <w:rsid w:val="0048356F"/>
    <w:rsid w:val="004B75B7"/>
    <w:rsid w:val="004C0B95"/>
    <w:rsid w:val="004C6729"/>
    <w:rsid w:val="004F6A3B"/>
    <w:rsid w:val="0051418F"/>
    <w:rsid w:val="005141D9"/>
    <w:rsid w:val="0051580D"/>
    <w:rsid w:val="00517229"/>
    <w:rsid w:val="005327E7"/>
    <w:rsid w:val="00536440"/>
    <w:rsid w:val="00547111"/>
    <w:rsid w:val="005829FE"/>
    <w:rsid w:val="00592D74"/>
    <w:rsid w:val="00594078"/>
    <w:rsid w:val="005B1C66"/>
    <w:rsid w:val="005B76F2"/>
    <w:rsid w:val="005C760C"/>
    <w:rsid w:val="005E2C44"/>
    <w:rsid w:val="00621188"/>
    <w:rsid w:val="00621CD4"/>
    <w:rsid w:val="006257ED"/>
    <w:rsid w:val="00645E0A"/>
    <w:rsid w:val="00652989"/>
    <w:rsid w:val="00653DE4"/>
    <w:rsid w:val="00665C47"/>
    <w:rsid w:val="006903E7"/>
    <w:rsid w:val="00695808"/>
    <w:rsid w:val="006B46FB"/>
    <w:rsid w:val="006C6251"/>
    <w:rsid w:val="006E21FB"/>
    <w:rsid w:val="00705859"/>
    <w:rsid w:val="00753436"/>
    <w:rsid w:val="00754ECE"/>
    <w:rsid w:val="00792342"/>
    <w:rsid w:val="007977A8"/>
    <w:rsid w:val="007B512A"/>
    <w:rsid w:val="007C2097"/>
    <w:rsid w:val="007D6A07"/>
    <w:rsid w:val="007F7259"/>
    <w:rsid w:val="008040A8"/>
    <w:rsid w:val="00822839"/>
    <w:rsid w:val="00823291"/>
    <w:rsid w:val="008279FA"/>
    <w:rsid w:val="00855590"/>
    <w:rsid w:val="00856346"/>
    <w:rsid w:val="008626E7"/>
    <w:rsid w:val="00870EE7"/>
    <w:rsid w:val="008863B9"/>
    <w:rsid w:val="008A45A6"/>
    <w:rsid w:val="008D3CCC"/>
    <w:rsid w:val="008E6951"/>
    <w:rsid w:val="008F3789"/>
    <w:rsid w:val="008F686C"/>
    <w:rsid w:val="0090371B"/>
    <w:rsid w:val="009148DE"/>
    <w:rsid w:val="00932394"/>
    <w:rsid w:val="009344EA"/>
    <w:rsid w:val="0093592D"/>
    <w:rsid w:val="00941C2B"/>
    <w:rsid w:val="00941E30"/>
    <w:rsid w:val="0094770B"/>
    <w:rsid w:val="00954922"/>
    <w:rsid w:val="009777D9"/>
    <w:rsid w:val="009808CD"/>
    <w:rsid w:val="00991B88"/>
    <w:rsid w:val="009A5753"/>
    <w:rsid w:val="009A579D"/>
    <w:rsid w:val="009D6A68"/>
    <w:rsid w:val="009E3297"/>
    <w:rsid w:val="009F734F"/>
    <w:rsid w:val="009F7AF4"/>
    <w:rsid w:val="00A07159"/>
    <w:rsid w:val="00A246B6"/>
    <w:rsid w:val="00A47E70"/>
    <w:rsid w:val="00A5049F"/>
    <w:rsid w:val="00A50CF0"/>
    <w:rsid w:val="00A7671C"/>
    <w:rsid w:val="00AA2CBC"/>
    <w:rsid w:val="00AB1B1C"/>
    <w:rsid w:val="00AB1F15"/>
    <w:rsid w:val="00AC5820"/>
    <w:rsid w:val="00AD1CD8"/>
    <w:rsid w:val="00AD253D"/>
    <w:rsid w:val="00B159CB"/>
    <w:rsid w:val="00B258BB"/>
    <w:rsid w:val="00B67B97"/>
    <w:rsid w:val="00B7031D"/>
    <w:rsid w:val="00B968C8"/>
    <w:rsid w:val="00BA3EC5"/>
    <w:rsid w:val="00BA51D9"/>
    <w:rsid w:val="00BB5DFC"/>
    <w:rsid w:val="00BC39F6"/>
    <w:rsid w:val="00BC4380"/>
    <w:rsid w:val="00BD279D"/>
    <w:rsid w:val="00BD6BB8"/>
    <w:rsid w:val="00C076DD"/>
    <w:rsid w:val="00C16B8A"/>
    <w:rsid w:val="00C41D16"/>
    <w:rsid w:val="00C45B0B"/>
    <w:rsid w:val="00C64E53"/>
    <w:rsid w:val="00C66BA2"/>
    <w:rsid w:val="00C66EDD"/>
    <w:rsid w:val="00C70BEE"/>
    <w:rsid w:val="00C870F6"/>
    <w:rsid w:val="00C95985"/>
    <w:rsid w:val="00CA138F"/>
    <w:rsid w:val="00CB1374"/>
    <w:rsid w:val="00CB4C9A"/>
    <w:rsid w:val="00CC5026"/>
    <w:rsid w:val="00CC68D0"/>
    <w:rsid w:val="00CE4A3C"/>
    <w:rsid w:val="00CE6D4D"/>
    <w:rsid w:val="00D03F9A"/>
    <w:rsid w:val="00D06D51"/>
    <w:rsid w:val="00D24991"/>
    <w:rsid w:val="00D256E8"/>
    <w:rsid w:val="00D33207"/>
    <w:rsid w:val="00D50255"/>
    <w:rsid w:val="00D66520"/>
    <w:rsid w:val="00D7624B"/>
    <w:rsid w:val="00D802CF"/>
    <w:rsid w:val="00D84AE9"/>
    <w:rsid w:val="00DC0BA9"/>
    <w:rsid w:val="00DC1430"/>
    <w:rsid w:val="00DC3E77"/>
    <w:rsid w:val="00DC420C"/>
    <w:rsid w:val="00DE34CF"/>
    <w:rsid w:val="00DF10D6"/>
    <w:rsid w:val="00E03231"/>
    <w:rsid w:val="00E100E1"/>
    <w:rsid w:val="00E13F3D"/>
    <w:rsid w:val="00E23F76"/>
    <w:rsid w:val="00E34898"/>
    <w:rsid w:val="00E40877"/>
    <w:rsid w:val="00E56C95"/>
    <w:rsid w:val="00E6427F"/>
    <w:rsid w:val="00E91534"/>
    <w:rsid w:val="00EB09B7"/>
    <w:rsid w:val="00EB6182"/>
    <w:rsid w:val="00ED5142"/>
    <w:rsid w:val="00EE7D7C"/>
    <w:rsid w:val="00F25D98"/>
    <w:rsid w:val="00F300FB"/>
    <w:rsid w:val="00F43B42"/>
    <w:rsid w:val="00F555DC"/>
    <w:rsid w:val="00F63B5F"/>
    <w:rsid w:val="00FA57D6"/>
    <w:rsid w:val="00FA5D50"/>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938C4"/>
    <w:rPr>
      <w:rFonts w:ascii="Arial" w:hAnsi="Arial"/>
      <w:sz w:val="36"/>
      <w:lang w:val="en-GB" w:eastAsia="en-US"/>
    </w:rPr>
  </w:style>
  <w:style w:type="character" w:customStyle="1" w:styleId="2Char">
    <w:name w:val="标题 2 Char"/>
    <w:basedOn w:val="a0"/>
    <w:link w:val="2"/>
    <w:rsid w:val="001938C4"/>
    <w:rPr>
      <w:rFonts w:ascii="Arial" w:hAnsi="Arial"/>
      <w:sz w:val="32"/>
      <w:lang w:val="en-GB" w:eastAsia="en-US"/>
    </w:rPr>
  </w:style>
  <w:style w:type="character" w:customStyle="1" w:styleId="3Char">
    <w:name w:val="标题 3 Char"/>
    <w:basedOn w:val="a0"/>
    <w:link w:val="3"/>
    <w:rsid w:val="001938C4"/>
    <w:rPr>
      <w:rFonts w:ascii="Arial" w:hAnsi="Arial"/>
      <w:sz w:val="28"/>
      <w:lang w:val="en-GB" w:eastAsia="en-US"/>
    </w:rPr>
  </w:style>
  <w:style w:type="character" w:customStyle="1" w:styleId="4Char">
    <w:name w:val="标题 4 Char"/>
    <w:basedOn w:val="a0"/>
    <w:link w:val="4"/>
    <w:rsid w:val="001938C4"/>
    <w:rPr>
      <w:rFonts w:ascii="Arial" w:hAnsi="Arial"/>
      <w:sz w:val="24"/>
      <w:lang w:val="en-GB" w:eastAsia="en-US"/>
    </w:rPr>
  </w:style>
  <w:style w:type="character" w:customStyle="1" w:styleId="5Char">
    <w:name w:val="标题 5 Char"/>
    <w:basedOn w:val="a0"/>
    <w:link w:val="5"/>
    <w:rsid w:val="001938C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1938C4"/>
    <w:rPr>
      <w:rFonts w:ascii="Arial" w:hAnsi="Arial"/>
      <w:lang w:val="en-GB" w:eastAsia="en-US"/>
    </w:rPr>
  </w:style>
  <w:style w:type="character" w:customStyle="1" w:styleId="7Char">
    <w:name w:val="标题 7 Char"/>
    <w:basedOn w:val="a0"/>
    <w:link w:val="7"/>
    <w:rsid w:val="001938C4"/>
    <w:rPr>
      <w:rFonts w:ascii="Arial" w:hAnsi="Arial"/>
      <w:lang w:val="en-GB" w:eastAsia="en-US"/>
    </w:rPr>
  </w:style>
  <w:style w:type="character" w:customStyle="1" w:styleId="8Char">
    <w:name w:val="标题 8 Char"/>
    <w:basedOn w:val="a0"/>
    <w:link w:val="8"/>
    <w:rsid w:val="001938C4"/>
    <w:rPr>
      <w:rFonts w:ascii="Arial" w:hAnsi="Arial"/>
      <w:sz w:val="36"/>
      <w:lang w:val="en-GB" w:eastAsia="en-US"/>
    </w:rPr>
  </w:style>
  <w:style w:type="character" w:customStyle="1" w:styleId="9Char">
    <w:name w:val="标题 9 Char"/>
    <w:basedOn w:val="a0"/>
    <w:link w:val="9"/>
    <w:rsid w:val="001938C4"/>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1938C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1938C4"/>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1938C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1938C4"/>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1938C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1938C4"/>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1938C4"/>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1938C4"/>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1938C4"/>
    <w:rPr>
      <w:rFonts w:ascii="Tahoma" w:hAnsi="Tahoma" w:cs="Tahoma"/>
      <w:shd w:val="clear" w:color="auto" w:fill="000080"/>
      <w:lang w:val="en-GB" w:eastAsia="en-US"/>
    </w:rPr>
  </w:style>
  <w:style w:type="character" w:customStyle="1" w:styleId="st">
    <w:name w:val="st"/>
    <w:rsid w:val="00E56C95"/>
  </w:style>
  <w:style w:type="character" w:customStyle="1" w:styleId="NOChar">
    <w:name w:val="NO Char"/>
    <w:qFormat/>
    <w:locked/>
    <w:rsid w:val="00194BB3"/>
    <w:rPr>
      <w:rFonts w:ascii="Times New Roman" w:hAnsi="Times New Roman"/>
      <w:lang w:val="en-GB" w:eastAsia="en-US"/>
    </w:rPr>
  </w:style>
  <w:style w:type="character" w:customStyle="1" w:styleId="HTMLChar">
    <w:name w:val="HTML 地址 Char"/>
    <w:basedOn w:val="a0"/>
    <w:link w:val="HTML"/>
    <w:semiHidden/>
    <w:rsid w:val="001938C4"/>
    <w:rPr>
      <w:rFonts w:ascii="Times New Roman" w:eastAsia="宋体" w:hAnsi="Times New Roman"/>
      <w:i/>
      <w:iCs/>
      <w:lang w:val="en-GB" w:eastAsia="en-GB"/>
    </w:rPr>
  </w:style>
  <w:style w:type="paragraph" w:styleId="HTML">
    <w:name w:val="HTML Address"/>
    <w:basedOn w:val="a"/>
    <w:link w:val="HTMLChar"/>
    <w:semiHidden/>
    <w:unhideWhenUsed/>
    <w:rsid w:val="001938C4"/>
    <w:pPr>
      <w:overflowPunct w:val="0"/>
      <w:autoSpaceDE w:val="0"/>
      <w:autoSpaceDN w:val="0"/>
      <w:adjustRightInd w:val="0"/>
    </w:pPr>
    <w:rPr>
      <w:rFonts w:eastAsia="宋体"/>
      <w:i/>
      <w:iCs/>
      <w:lang w:eastAsia="en-GB"/>
    </w:rPr>
  </w:style>
  <w:style w:type="character" w:customStyle="1" w:styleId="HTMLChar0">
    <w:name w:val="HTML 预设格式 Char"/>
    <w:basedOn w:val="a0"/>
    <w:link w:val="HTML0"/>
    <w:semiHidden/>
    <w:rsid w:val="001938C4"/>
    <w:rPr>
      <w:rFonts w:ascii="Courier New" w:hAnsi="Courier New" w:cs="Courier New"/>
      <w:lang w:val="en-GB" w:eastAsia="en-GB"/>
    </w:rPr>
  </w:style>
  <w:style w:type="paragraph" w:styleId="HTML0">
    <w:name w:val="HTML Preformatted"/>
    <w:basedOn w:val="a"/>
    <w:link w:val="HTMLChar0"/>
    <w:semiHidden/>
    <w:unhideWhenUsed/>
    <w:rsid w:val="001938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lang w:eastAsia="en-GB"/>
    </w:rPr>
  </w:style>
  <w:style w:type="character" w:customStyle="1" w:styleId="Char6">
    <w:name w:val="尾注文本 Char"/>
    <w:basedOn w:val="a0"/>
    <w:link w:val="af1"/>
    <w:semiHidden/>
    <w:rsid w:val="001938C4"/>
    <w:rPr>
      <w:rFonts w:ascii="Times New Roman" w:hAnsi="Times New Roman"/>
      <w:lang w:val="en-GB" w:eastAsia="en-GB"/>
    </w:rPr>
  </w:style>
  <w:style w:type="paragraph" w:styleId="af1">
    <w:name w:val="endnote text"/>
    <w:basedOn w:val="a"/>
    <w:link w:val="Char6"/>
    <w:semiHidden/>
    <w:unhideWhenUsed/>
    <w:rsid w:val="001938C4"/>
    <w:pPr>
      <w:overflowPunct w:val="0"/>
      <w:autoSpaceDE w:val="0"/>
      <w:autoSpaceDN w:val="0"/>
      <w:adjustRightInd w:val="0"/>
    </w:pPr>
    <w:rPr>
      <w:lang w:eastAsia="en-GB"/>
    </w:rPr>
  </w:style>
  <w:style w:type="character" w:customStyle="1" w:styleId="Char7">
    <w:name w:val="宏文本 Char"/>
    <w:basedOn w:val="a0"/>
    <w:link w:val="af2"/>
    <w:semiHidden/>
    <w:rsid w:val="001938C4"/>
    <w:rPr>
      <w:rFonts w:ascii="Courier New" w:hAnsi="Courier New" w:cs="Courier New"/>
      <w:lang w:val="en-GB" w:eastAsia="en-GB"/>
    </w:rPr>
  </w:style>
  <w:style w:type="paragraph" w:styleId="af2">
    <w:name w:val="macro"/>
    <w:link w:val="Char7"/>
    <w:semiHidden/>
    <w:unhideWhenUsed/>
    <w:rsid w:val="001938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paragraph" w:styleId="af3">
    <w:name w:val="Title"/>
    <w:basedOn w:val="a"/>
    <w:next w:val="a"/>
    <w:link w:val="Char8"/>
    <w:qFormat/>
    <w:rsid w:val="001938C4"/>
    <w:pPr>
      <w:overflowPunct w:val="0"/>
      <w:autoSpaceDE w:val="0"/>
      <w:autoSpaceDN w:val="0"/>
      <w:adjustRightInd w:val="0"/>
      <w:spacing w:before="240" w:after="60"/>
      <w:jc w:val="center"/>
      <w:outlineLvl w:val="0"/>
    </w:pPr>
    <w:rPr>
      <w:rFonts w:ascii="Calibri Light" w:eastAsia="等线 Light" w:hAnsi="Calibri Light"/>
      <w:b/>
      <w:bCs/>
      <w:kern w:val="28"/>
      <w:sz w:val="32"/>
      <w:szCs w:val="32"/>
      <w:lang w:eastAsia="en-GB"/>
    </w:rPr>
  </w:style>
  <w:style w:type="character" w:customStyle="1" w:styleId="Char8">
    <w:name w:val="标题 Char"/>
    <w:basedOn w:val="a0"/>
    <w:link w:val="af3"/>
    <w:rsid w:val="001938C4"/>
    <w:rPr>
      <w:rFonts w:ascii="Calibri Light" w:eastAsia="等线 Light" w:hAnsi="Calibri Light"/>
      <w:b/>
      <w:bCs/>
      <w:kern w:val="28"/>
      <w:sz w:val="32"/>
      <w:szCs w:val="32"/>
      <w:lang w:val="en-GB" w:eastAsia="en-GB"/>
    </w:rPr>
  </w:style>
  <w:style w:type="character" w:customStyle="1" w:styleId="Char9">
    <w:name w:val="结束语 Char"/>
    <w:basedOn w:val="a0"/>
    <w:link w:val="af4"/>
    <w:semiHidden/>
    <w:rsid w:val="001938C4"/>
    <w:rPr>
      <w:rFonts w:ascii="Times New Roman" w:hAnsi="Times New Roman"/>
      <w:lang w:val="en-GB" w:eastAsia="en-GB"/>
    </w:rPr>
  </w:style>
  <w:style w:type="paragraph" w:styleId="af4">
    <w:name w:val="Closing"/>
    <w:basedOn w:val="a"/>
    <w:link w:val="Char9"/>
    <w:semiHidden/>
    <w:unhideWhenUsed/>
    <w:rsid w:val="001938C4"/>
    <w:pPr>
      <w:overflowPunct w:val="0"/>
      <w:autoSpaceDE w:val="0"/>
      <w:autoSpaceDN w:val="0"/>
      <w:adjustRightInd w:val="0"/>
      <w:ind w:left="4252"/>
    </w:pPr>
    <w:rPr>
      <w:lang w:eastAsia="en-GB"/>
    </w:rPr>
  </w:style>
  <w:style w:type="character" w:customStyle="1" w:styleId="Chara">
    <w:name w:val="签名 Char"/>
    <w:basedOn w:val="a0"/>
    <w:link w:val="af5"/>
    <w:semiHidden/>
    <w:rsid w:val="001938C4"/>
    <w:rPr>
      <w:rFonts w:ascii="Times New Roman" w:hAnsi="Times New Roman"/>
      <w:lang w:val="en-GB" w:eastAsia="en-GB"/>
    </w:rPr>
  </w:style>
  <w:style w:type="paragraph" w:styleId="af5">
    <w:name w:val="Signature"/>
    <w:basedOn w:val="a"/>
    <w:link w:val="Chara"/>
    <w:semiHidden/>
    <w:unhideWhenUsed/>
    <w:rsid w:val="001938C4"/>
    <w:pPr>
      <w:overflowPunct w:val="0"/>
      <w:autoSpaceDE w:val="0"/>
      <w:autoSpaceDN w:val="0"/>
      <w:adjustRightInd w:val="0"/>
      <w:ind w:left="4252"/>
    </w:pPr>
    <w:rPr>
      <w:lang w:eastAsia="en-GB"/>
    </w:rPr>
  </w:style>
  <w:style w:type="paragraph" w:styleId="af6">
    <w:name w:val="Body Text"/>
    <w:basedOn w:val="a"/>
    <w:link w:val="Charb"/>
    <w:semiHidden/>
    <w:unhideWhenUsed/>
    <w:rsid w:val="001938C4"/>
    <w:pPr>
      <w:overflowPunct w:val="0"/>
      <w:autoSpaceDE w:val="0"/>
      <w:autoSpaceDN w:val="0"/>
      <w:adjustRightInd w:val="0"/>
      <w:spacing w:after="120"/>
    </w:pPr>
    <w:rPr>
      <w:lang w:eastAsia="en-GB"/>
    </w:rPr>
  </w:style>
  <w:style w:type="character" w:customStyle="1" w:styleId="Charb">
    <w:name w:val="正文文本 Char"/>
    <w:basedOn w:val="a0"/>
    <w:link w:val="af6"/>
    <w:semiHidden/>
    <w:rsid w:val="001938C4"/>
    <w:rPr>
      <w:rFonts w:ascii="Times New Roman" w:hAnsi="Times New Roman"/>
      <w:lang w:val="en-GB" w:eastAsia="en-GB"/>
    </w:rPr>
  </w:style>
  <w:style w:type="character" w:customStyle="1" w:styleId="Charc">
    <w:name w:val="正文文本缩进 Char"/>
    <w:basedOn w:val="a0"/>
    <w:link w:val="af7"/>
    <w:semiHidden/>
    <w:rsid w:val="001938C4"/>
    <w:rPr>
      <w:rFonts w:ascii="Times New Roman" w:hAnsi="Times New Roman"/>
      <w:lang w:val="en-GB" w:eastAsia="en-GB"/>
    </w:rPr>
  </w:style>
  <w:style w:type="paragraph" w:styleId="af7">
    <w:name w:val="Body Text Indent"/>
    <w:basedOn w:val="a"/>
    <w:link w:val="Charc"/>
    <w:semiHidden/>
    <w:unhideWhenUsed/>
    <w:rsid w:val="001938C4"/>
    <w:pPr>
      <w:overflowPunct w:val="0"/>
      <w:autoSpaceDE w:val="0"/>
      <w:autoSpaceDN w:val="0"/>
      <w:adjustRightInd w:val="0"/>
      <w:spacing w:after="120"/>
      <w:ind w:left="283"/>
    </w:pPr>
    <w:rPr>
      <w:lang w:eastAsia="en-GB"/>
    </w:rPr>
  </w:style>
  <w:style w:type="paragraph" w:styleId="af8">
    <w:name w:val="List Continue"/>
    <w:basedOn w:val="a"/>
    <w:semiHidden/>
    <w:unhideWhenUsed/>
    <w:rsid w:val="001938C4"/>
    <w:pPr>
      <w:overflowPunct w:val="0"/>
      <w:autoSpaceDE w:val="0"/>
      <w:autoSpaceDN w:val="0"/>
      <w:adjustRightInd w:val="0"/>
      <w:spacing w:after="120"/>
      <w:ind w:left="283"/>
      <w:contextualSpacing/>
    </w:pPr>
    <w:rPr>
      <w:lang w:eastAsia="en-GB"/>
    </w:rPr>
  </w:style>
  <w:style w:type="character" w:customStyle="1" w:styleId="Chard">
    <w:name w:val="信息标题 Char"/>
    <w:basedOn w:val="a0"/>
    <w:link w:val="af9"/>
    <w:semiHidden/>
    <w:rsid w:val="001938C4"/>
    <w:rPr>
      <w:rFonts w:ascii="Calibri Light" w:eastAsia="等线 Light" w:hAnsi="Calibri Light"/>
      <w:sz w:val="24"/>
      <w:szCs w:val="24"/>
      <w:shd w:val="pct20" w:color="auto" w:fill="auto"/>
      <w:lang w:val="en-GB" w:eastAsia="en-GB"/>
    </w:rPr>
  </w:style>
  <w:style w:type="paragraph" w:styleId="af9">
    <w:name w:val="Message Header"/>
    <w:basedOn w:val="a"/>
    <w:link w:val="Chard"/>
    <w:semiHidden/>
    <w:unhideWhenUsed/>
    <w:rsid w:val="001938C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等线 Light" w:hAnsi="Calibri Light"/>
      <w:sz w:val="24"/>
      <w:szCs w:val="24"/>
      <w:lang w:eastAsia="en-GB"/>
    </w:rPr>
  </w:style>
  <w:style w:type="paragraph" w:styleId="afa">
    <w:name w:val="Subtitle"/>
    <w:basedOn w:val="a"/>
    <w:next w:val="a"/>
    <w:link w:val="Chare"/>
    <w:qFormat/>
    <w:rsid w:val="001938C4"/>
    <w:pPr>
      <w:overflowPunct w:val="0"/>
      <w:autoSpaceDE w:val="0"/>
      <w:autoSpaceDN w:val="0"/>
      <w:adjustRightInd w:val="0"/>
      <w:spacing w:after="60"/>
      <w:jc w:val="center"/>
      <w:outlineLvl w:val="1"/>
    </w:pPr>
    <w:rPr>
      <w:rFonts w:ascii="Calibri Light" w:eastAsia="等线 Light" w:hAnsi="Calibri Light"/>
      <w:sz w:val="24"/>
      <w:szCs w:val="24"/>
      <w:lang w:eastAsia="en-GB"/>
    </w:rPr>
  </w:style>
  <w:style w:type="character" w:customStyle="1" w:styleId="Chare">
    <w:name w:val="副标题 Char"/>
    <w:basedOn w:val="a0"/>
    <w:link w:val="afa"/>
    <w:rsid w:val="001938C4"/>
    <w:rPr>
      <w:rFonts w:ascii="Calibri Light" w:eastAsia="等线 Light" w:hAnsi="Calibri Light"/>
      <w:sz w:val="24"/>
      <w:szCs w:val="24"/>
      <w:lang w:val="en-GB" w:eastAsia="en-GB"/>
    </w:rPr>
  </w:style>
  <w:style w:type="paragraph" w:styleId="afb">
    <w:name w:val="Salutation"/>
    <w:basedOn w:val="a"/>
    <w:next w:val="a"/>
    <w:link w:val="Charf"/>
    <w:unhideWhenUsed/>
    <w:rsid w:val="001938C4"/>
    <w:pPr>
      <w:overflowPunct w:val="0"/>
      <w:autoSpaceDE w:val="0"/>
      <w:autoSpaceDN w:val="0"/>
      <w:adjustRightInd w:val="0"/>
    </w:pPr>
    <w:rPr>
      <w:lang w:eastAsia="en-GB"/>
    </w:rPr>
  </w:style>
  <w:style w:type="character" w:customStyle="1" w:styleId="Charf">
    <w:name w:val="称呼 Char"/>
    <w:basedOn w:val="a0"/>
    <w:link w:val="afb"/>
    <w:rsid w:val="001938C4"/>
    <w:rPr>
      <w:rFonts w:ascii="Times New Roman" w:hAnsi="Times New Roman"/>
      <w:lang w:val="en-GB" w:eastAsia="en-GB"/>
    </w:rPr>
  </w:style>
  <w:style w:type="paragraph" w:styleId="afc">
    <w:name w:val="Date"/>
    <w:basedOn w:val="a"/>
    <w:next w:val="a"/>
    <w:link w:val="Charf0"/>
    <w:unhideWhenUsed/>
    <w:rsid w:val="001938C4"/>
    <w:pPr>
      <w:overflowPunct w:val="0"/>
      <w:autoSpaceDE w:val="0"/>
      <w:autoSpaceDN w:val="0"/>
      <w:adjustRightInd w:val="0"/>
    </w:pPr>
    <w:rPr>
      <w:lang w:eastAsia="en-GB"/>
    </w:rPr>
  </w:style>
  <w:style w:type="character" w:customStyle="1" w:styleId="Charf0">
    <w:name w:val="日期 Char"/>
    <w:basedOn w:val="a0"/>
    <w:link w:val="afc"/>
    <w:rsid w:val="001938C4"/>
    <w:rPr>
      <w:rFonts w:ascii="Times New Roman" w:hAnsi="Times New Roman"/>
      <w:lang w:val="en-GB" w:eastAsia="en-GB"/>
    </w:rPr>
  </w:style>
  <w:style w:type="paragraph" w:styleId="afd">
    <w:name w:val="Body Text First Indent"/>
    <w:basedOn w:val="af6"/>
    <w:link w:val="Charf1"/>
    <w:unhideWhenUsed/>
    <w:rsid w:val="001938C4"/>
    <w:pPr>
      <w:ind w:firstLine="210"/>
    </w:pPr>
  </w:style>
  <w:style w:type="character" w:customStyle="1" w:styleId="Charf1">
    <w:name w:val="正文首行缩进 Char"/>
    <w:basedOn w:val="Charb"/>
    <w:link w:val="afd"/>
    <w:rsid w:val="001938C4"/>
    <w:rPr>
      <w:rFonts w:ascii="Times New Roman" w:hAnsi="Times New Roman"/>
      <w:lang w:val="en-GB" w:eastAsia="en-GB"/>
    </w:rPr>
  </w:style>
  <w:style w:type="character" w:customStyle="1" w:styleId="2Char0">
    <w:name w:val="正文首行缩进 2 Char"/>
    <w:basedOn w:val="Charc"/>
    <w:link w:val="25"/>
    <w:semiHidden/>
    <w:rsid w:val="001938C4"/>
    <w:rPr>
      <w:rFonts w:ascii="Times New Roman" w:hAnsi="Times New Roman"/>
      <w:lang w:val="en-GB" w:eastAsia="en-GB"/>
    </w:rPr>
  </w:style>
  <w:style w:type="paragraph" w:styleId="25">
    <w:name w:val="Body Text First Indent 2"/>
    <w:basedOn w:val="af7"/>
    <w:link w:val="2Char0"/>
    <w:semiHidden/>
    <w:unhideWhenUsed/>
    <w:rsid w:val="001938C4"/>
    <w:pPr>
      <w:ind w:firstLine="210"/>
    </w:pPr>
  </w:style>
  <w:style w:type="character" w:customStyle="1" w:styleId="Charf2">
    <w:name w:val="注释标题 Char"/>
    <w:basedOn w:val="a0"/>
    <w:link w:val="afe"/>
    <w:semiHidden/>
    <w:rsid w:val="001938C4"/>
    <w:rPr>
      <w:rFonts w:ascii="Times New Roman" w:hAnsi="Times New Roman"/>
      <w:lang w:val="en-GB" w:eastAsia="en-GB"/>
    </w:rPr>
  </w:style>
  <w:style w:type="paragraph" w:styleId="afe">
    <w:name w:val="Note Heading"/>
    <w:basedOn w:val="a"/>
    <w:next w:val="a"/>
    <w:link w:val="Charf2"/>
    <w:semiHidden/>
    <w:unhideWhenUsed/>
    <w:rsid w:val="001938C4"/>
    <w:pPr>
      <w:overflowPunct w:val="0"/>
      <w:autoSpaceDE w:val="0"/>
      <w:autoSpaceDN w:val="0"/>
      <w:adjustRightInd w:val="0"/>
    </w:pPr>
    <w:rPr>
      <w:lang w:eastAsia="en-GB"/>
    </w:rPr>
  </w:style>
  <w:style w:type="character" w:customStyle="1" w:styleId="2Char1">
    <w:name w:val="正文文本 2 Char"/>
    <w:basedOn w:val="a0"/>
    <w:link w:val="26"/>
    <w:semiHidden/>
    <w:rsid w:val="001938C4"/>
    <w:rPr>
      <w:rFonts w:ascii="Times New Roman" w:hAnsi="Times New Roman"/>
      <w:lang w:val="en-GB" w:eastAsia="en-GB"/>
    </w:rPr>
  </w:style>
  <w:style w:type="paragraph" w:styleId="26">
    <w:name w:val="Body Text 2"/>
    <w:basedOn w:val="a"/>
    <w:link w:val="2Char1"/>
    <w:semiHidden/>
    <w:unhideWhenUsed/>
    <w:rsid w:val="001938C4"/>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1938C4"/>
    <w:rPr>
      <w:rFonts w:ascii="Times New Roman" w:hAnsi="Times New Roman"/>
      <w:sz w:val="16"/>
      <w:szCs w:val="16"/>
      <w:lang w:val="en-GB" w:eastAsia="en-GB"/>
    </w:rPr>
  </w:style>
  <w:style w:type="paragraph" w:styleId="33">
    <w:name w:val="Body Text 3"/>
    <w:basedOn w:val="a"/>
    <w:link w:val="3Char0"/>
    <w:semiHidden/>
    <w:unhideWhenUsed/>
    <w:rsid w:val="001938C4"/>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1938C4"/>
    <w:rPr>
      <w:rFonts w:ascii="Times New Roman" w:hAnsi="Times New Roman"/>
      <w:lang w:val="en-GB" w:eastAsia="en-GB"/>
    </w:rPr>
  </w:style>
  <w:style w:type="paragraph" w:styleId="27">
    <w:name w:val="Body Text Indent 2"/>
    <w:basedOn w:val="a"/>
    <w:link w:val="2Char2"/>
    <w:semiHidden/>
    <w:unhideWhenUsed/>
    <w:rsid w:val="001938C4"/>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1938C4"/>
    <w:rPr>
      <w:rFonts w:ascii="Times New Roman" w:hAnsi="Times New Roman"/>
      <w:sz w:val="16"/>
      <w:szCs w:val="16"/>
      <w:lang w:val="en-GB" w:eastAsia="en-GB"/>
    </w:rPr>
  </w:style>
  <w:style w:type="paragraph" w:styleId="34">
    <w:name w:val="Body Text Indent 3"/>
    <w:basedOn w:val="a"/>
    <w:link w:val="3Char1"/>
    <w:semiHidden/>
    <w:unhideWhenUsed/>
    <w:rsid w:val="001938C4"/>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
    <w:semiHidden/>
    <w:rsid w:val="001938C4"/>
    <w:rPr>
      <w:rFonts w:ascii="Courier New" w:hAnsi="Courier New" w:cs="Courier New"/>
      <w:lang w:val="en-GB" w:eastAsia="en-GB"/>
    </w:rPr>
  </w:style>
  <w:style w:type="paragraph" w:styleId="aff">
    <w:name w:val="Plain Text"/>
    <w:basedOn w:val="a"/>
    <w:link w:val="Charf3"/>
    <w:semiHidden/>
    <w:unhideWhenUsed/>
    <w:rsid w:val="001938C4"/>
    <w:pPr>
      <w:overflowPunct w:val="0"/>
      <w:autoSpaceDE w:val="0"/>
      <w:autoSpaceDN w:val="0"/>
      <w:adjustRightInd w:val="0"/>
    </w:pPr>
    <w:rPr>
      <w:rFonts w:ascii="Courier New" w:hAnsi="Courier New" w:cs="Courier New"/>
      <w:lang w:eastAsia="en-GB"/>
    </w:rPr>
  </w:style>
  <w:style w:type="character" w:customStyle="1" w:styleId="Charf4">
    <w:name w:val="电子邮件签名 Char"/>
    <w:basedOn w:val="a0"/>
    <w:link w:val="aff0"/>
    <w:semiHidden/>
    <w:rsid w:val="001938C4"/>
    <w:rPr>
      <w:rFonts w:ascii="Times New Roman" w:hAnsi="Times New Roman"/>
      <w:lang w:val="en-GB" w:eastAsia="en-GB"/>
    </w:rPr>
  </w:style>
  <w:style w:type="paragraph" w:styleId="aff0">
    <w:name w:val="E-mail Signature"/>
    <w:basedOn w:val="a"/>
    <w:link w:val="Charf4"/>
    <w:semiHidden/>
    <w:unhideWhenUsed/>
    <w:rsid w:val="001938C4"/>
    <w:pPr>
      <w:overflowPunct w:val="0"/>
      <w:autoSpaceDE w:val="0"/>
      <w:autoSpaceDN w:val="0"/>
      <w:adjustRightInd w:val="0"/>
    </w:pPr>
    <w:rPr>
      <w:lang w:eastAsia="en-GB"/>
    </w:rPr>
  </w:style>
  <w:style w:type="paragraph" w:styleId="aff1">
    <w:name w:val="No Spacing"/>
    <w:uiPriority w:val="1"/>
    <w:qFormat/>
    <w:rsid w:val="001938C4"/>
    <w:pPr>
      <w:overflowPunct w:val="0"/>
      <w:autoSpaceDE w:val="0"/>
      <w:autoSpaceDN w:val="0"/>
      <w:adjustRightInd w:val="0"/>
    </w:pPr>
    <w:rPr>
      <w:rFonts w:ascii="Times New Roman" w:hAnsi="Times New Roman"/>
      <w:lang w:val="en-GB" w:eastAsia="en-GB"/>
    </w:rPr>
  </w:style>
  <w:style w:type="paragraph" w:styleId="aff2">
    <w:name w:val="List Paragraph"/>
    <w:basedOn w:val="a"/>
    <w:uiPriority w:val="34"/>
    <w:qFormat/>
    <w:rsid w:val="001938C4"/>
    <w:pPr>
      <w:overflowPunct w:val="0"/>
      <w:autoSpaceDE w:val="0"/>
      <w:autoSpaceDN w:val="0"/>
      <w:adjustRightInd w:val="0"/>
      <w:ind w:left="720"/>
    </w:pPr>
    <w:rPr>
      <w:lang w:eastAsia="en-GB"/>
    </w:rPr>
  </w:style>
  <w:style w:type="paragraph" w:styleId="aff3">
    <w:name w:val="Quote"/>
    <w:basedOn w:val="a"/>
    <w:next w:val="a"/>
    <w:link w:val="Charf5"/>
    <w:uiPriority w:val="29"/>
    <w:qFormat/>
    <w:rsid w:val="001938C4"/>
    <w:pPr>
      <w:overflowPunct w:val="0"/>
      <w:autoSpaceDE w:val="0"/>
      <w:autoSpaceDN w:val="0"/>
      <w:adjustRightInd w:val="0"/>
      <w:spacing w:before="200" w:after="160"/>
      <w:ind w:left="864" w:right="864"/>
      <w:jc w:val="center"/>
    </w:pPr>
    <w:rPr>
      <w:i/>
      <w:iCs/>
      <w:color w:val="404040"/>
      <w:lang w:eastAsia="en-GB"/>
    </w:rPr>
  </w:style>
  <w:style w:type="character" w:customStyle="1" w:styleId="Charf5">
    <w:name w:val="引用 Char"/>
    <w:basedOn w:val="a0"/>
    <w:link w:val="aff3"/>
    <w:uiPriority w:val="29"/>
    <w:rsid w:val="001938C4"/>
    <w:rPr>
      <w:rFonts w:ascii="Times New Roman" w:hAnsi="Times New Roman"/>
      <w:i/>
      <w:iCs/>
      <w:color w:val="404040"/>
      <w:lang w:val="en-GB" w:eastAsia="en-GB"/>
    </w:rPr>
  </w:style>
  <w:style w:type="paragraph" w:styleId="aff4">
    <w:name w:val="Intense Quote"/>
    <w:basedOn w:val="a"/>
    <w:next w:val="a"/>
    <w:link w:val="Charf6"/>
    <w:uiPriority w:val="30"/>
    <w:qFormat/>
    <w:rsid w:val="001938C4"/>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Charf6">
    <w:name w:val="明显引用 Char"/>
    <w:basedOn w:val="a0"/>
    <w:link w:val="aff4"/>
    <w:uiPriority w:val="30"/>
    <w:rsid w:val="001938C4"/>
    <w:rPr>
      <w:rFonts w:ascii="Times New Roman" w:hAnsi="Times New Roman"/>
      <w:i/>
      <w:iCs/>
      <w:color w:val="4472C4"/>
      <w:lang w:val="en-GB" w:eastAsia="en-GB"/>
    </w:rPr>
  </w:style>
  <w:style w:type="paragraph" w:customStyle="1" w:styleId="Guidance">
    <w:name w:val="Guidance"/>
    <w:basedOn w:val="a"/>
    <w:rsid w:val="001938C4"/>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DC420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080">
      <w:bodyDiv w:val="1"/>
      <w:marLeft w:val="0"/>
      <w:marRight w:val="0"/>
      <w:marTop w:val="0"/>
      <w:marBottom w:val="0"/>
      <w:divBdr>
        <w:top w:val="none" w:sz="0" w:space="0" w:color="auto"/>
        <w:left w:val="none" w:sz="0" w:space="0" w:color="auto"/>
        <w:bottom w:val="none" w:sz="0" w:space="0" w:color="auto"/>
        <w:right w:val="none" w:sz="0" w:space="0" w:color="auto"/>
      </w:divBdr>
    </w:div>
    <w:div w:id="122581826">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02448815">
      <w:bodyDiv w:val="1"/>
      <w:marLeft w:val="0"/>
      <w:marRight w:val="0"/>
      <w:marTop w:val="0"/>
      <w:marBottom w:val="0"/>
      <w:divBdr>
        <w:top w:val="none" w:sz="0" w:space="0" w:color="auto"/>
        <w:left w:val="none" w:sz="0" w:space="0" w:color="auto"/>
        <w:bottom w:val="none" w:sz="0" w:space="0" w:color="auto"/>
        <w:right w:val="none" w:sz="0" w:space="0" w:color="auto"/>
      </w:divBdr>
    </w:div>
    <w:div w:id="253130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7583245">
      <w:bodyDiv w:val="1"/>
      <w:marLeft w:val="0"/>
      <w:marRight w:val="0"/>
      <w:marTop w:val="0"/>
      <w:marBottom w:val="0"/>
      <w:divBdr>
        <w:top w:val="none" w:sz="0" w:space="0" w:color="auto"/>
        <w:left w:val="none" w:sz="0" w:space="0" w:color="auto"/>
        <w:bottom w:val="none" w:sz="0" w:space="0" w:color="auto"/>
        <w:right w:val="none" w:sz="0" w:space="0" w:color="auto"/>
      </w:divBdr>
    </w:div>
    <w:div w:id="376927689">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0718456">
      <w:bodyDiv w:val="1"/>
      <w:marLeft w:val="0"/>
      <w:marRight w:val="0"/>
      <w:marTop w:val="0"/>
      <w:marBottom w:val="0"/>
      <w:divBdr>
        <w:top w:val="none" w:sz="0" w:space="0" w:color="auto"/>
        <w:left w:val="none" w:sz="0" w:space="0" w:color="auto"/>
        <w:bottom w:val="none" w:sz="0" w:space="0" w:color="auto"/>
        <w:right w:val="none" w:sz="0" w:space="0" w:color="auto"/>
      </w:divBdr>
    </w:div>
    <w:div w:id="743449679">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798450084">
      <w:bodyDiv w:val="1"/>
      <w:marLeft w:val="0"/>
      <w:marRight w:val="0"/>
      <w:marTop w:val="0"/>
      <w:marBottom w:val="0"/>
      <w:divBdr>
        <w:top w:val="none" w:sz="0" w:space="0" w:color="auto"/>
        <w:left w:val="none" w:sz="0" w:space="0" w:color="auto"/>
        <w:bottom w:val="none" w:sz="0" w:space="0" w:color="auto"/>
        <w:right w:val="none" w:sz="0" w:space="0" w:color="auto"/>
      </w:divBdr>
    </w:div>
    <w:div w:id="841820902">
      <w:bodyDiv w:val="1"/>
      <w:marLeft w:val="0"/>
      <w:marRight w:val="0"/>
      <w:marTop w:val="0"/>
      <w:marBottom w:val="0"/>
      <w:divBdr>
        <w:top w:val="none" w:sz="0" w:space="0" w:color="auto"/>
        <w:left w:val="none" w:sz="0" w:space="0" w:color="auto"/>
        <w:bottom w:val="none" w:sz="0" w:space="0" w:color="auto"/>
        <w:right w:val="none" w:sz="0" w:space="0" w:color="auto"/>
      </w:divBdr>
    </w:div>
    <w:div w:id="900672041">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82781374">
      <w:bodyDiv w:val="1"/>
      <w:marLeft w:val="0"/>
      <w:marRight w:val="0"/>
      <w:marTop w:val="0"/>
      <w:marBottom w:val="0"/>
      <w:divBdr>
        <w:top w:val="none" w:sz="0" w:space="0" w:color="auto"/>
        <w:left w:val="none" w:sz="0" w:space="0" w:color="auto"/>
        <w:bottom w:val="none" w:sz="0" w:space="0" w:color="auto"/>
        <w:right w:val="none" w:sz="0" w:space="0" w:color="auto"/>
      </w:divBdr>
    </w:div>
    <w:div w:id="998314599">
      <w:bodyDiv w:val="1"/>
      <w:marLeft w:val="0"/>
      <w:marRight w:val="0"/>
      <w:marTop w:val="0"/>
      <w:marBottom w:val="0"/>
      <w:divBdr>
        <w:top w:val="none" w:sz="0" w:space="0" w:color="auto"/>
        <w:left w:val="none" w:sz="0" w:space="0" w:color="auto"/>
        <w:bottom w:val="none" w:sz="0" w:space="0" w:color="auto"/>
        <w:right w:val="none" w:sz="0" w:space="0" w:color="auto"/>
      </w:divBdr>
    </w:div>
    <w:div w:id="1070033611">
      <w:bodyDiv w:val="1"/>
      <w:marLeft w:val="0"/>
      <w:marRight w:val="0"/>
      <w:marTop w:val="0"/>
      <w:marBottom w:val="0"/>
      <w:divBdr>
        <w:top w:val="none" w:sz="0" w:space="0" w:color="auto"/>
        <w:left w:val="none" w:sz="0" w:space="0" w:color="auto"/>
        <w:bottom w:val="none" w:sz="0" w:space="0" w:color="auto"/>
        <w:right w:val="none" w:sz="0" w:space="0" w:color="auto"/>
      </w:divBdr>
    </w:div>
    <w:div w:id="1106266138">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238244074">
      <w:bodyDiv w:val="1"/>
      <w:marLeft w:val="0"/>
      <w:marRight w:val="0"/>
      <w:marTop w:val="0"/>
      <w:marBottom w:val="0"/>
      <w:divBdr>
        <w:top w:val="none" w:sz="0" w:space="0" w:color="auto"/>
        <w:left w:val="none" w:sz="0" w:space="0" w:color="auto"/>
        <w:bottom w:val="none" w:sz="0" w:space="0" w:color="auto"/>
        <w:right w:val="none" w:sz="0" w:space="0" w:color="auto"/>
      </w:divBdr>
    </w:div>
    <w:div w:id="1300109813">
      <w:bodyDiv w:val="1"/>
      <w:marLeft w:val="0"/>
      <w:marRight w:val="0"/>
      <w:marTop w:val="0"/>
      <w:marBottom w:val="0"/>
      <w:divBdr>
        <w:top w:val="none" w:sz="0" w:space="0" w:color="auto"/>
        <w:left w:val="none" w:sz="0" w:space="0" w:color="auto"/>
        <w:bottom w:val="none" w:sz="0" w:space="0" w:color="auto"/>
        <w:right w:val="none" w:sz="0" w:space="0" w:color="auto"/>
      </w:divBdr>
    </w:div>
    <w:div w:id="1357005435">
      <w:bodyDiv w:val="1"/>
      <w:marLeft w:val="0"/>
      <w:marRight w:val="0"/>
      <w:marTop w:val="0"/>
      <w:marBottom w:val="0"/>
      <w:divBdr>
        <w:top w:val="none" w:sz="0" w:space="0" w:color="auto"/>
        <w:left w:val="none" w:sz="0" w:space="0" w:color="auto"/>
        <w:bottom w:val="none" w:sz="0" w:space="0" w:color="auto"/>
        <w:right w:val="none" w:sz="0" w:space="0" w:color="auto"/>
      </w:divBdr>
    </w:div>
    <w:div w:id="1364937560">
      <w:bodyDiv w:val="1"/>
      <w:marLeft w:val="0"/>
      <w:marRight w:val="0"/>
      <w:marTop w:val="0"/>
      <w:marBottom w:val="0"/>
      <w:divBdr>
        <w:top w:val="none" w:sz="0" w:space="0" w:color="auto"/>
        <w:left w:val="none" w:sz="0" w:space="0" w:color="auto"/>
        <w:bottom w:val="none" w:sz="0" w:space="0" w:color="auto"/>
        <w:right w:val="none" w:sz="0" w:space="0" w:color="auto"/>
      </w:divBdr>
    </w:div>
    <w:div w:id="1409183079">
      <w:bodyDiv w:val="1"/>
      <w:marLeft w:val="0"/>
      <w:marRight w:val="0"/>
      <w:marTop w:val="0"/>
      <w:marBottom w:val="0"/>
      <w:divBdr>
        <w:top w:val="none" w:sz="0" w:space="0" w:color="auto"/>
        <w:left w:val="none" w:sz="0" w:space="0" w:color="auto"/>
        <w:bottom w:val="none" w:sz="0" w:space="0" w:color="auto"/>
        <w:right w:val="none" w:sz="0" w:space="0" w:color="auto"/>
      </w:divBdr>
    </w:div>
    <w:div w:id="1547179426">
      <w:bodyDiv w:val="1"/>
      <w:marLeft w:val="0"/>
      <w:marRight w:val="0"/>
      <w:marTop w:val="0"/>
      <w:marBottom w:val="0"/>
      <w:divBdr>
        <w:top w:val="none" w:sz="0" w:space="0" w:color="auto"/>
        <w:left w:val="none" w:sz="0" w:space="0" w:color="auto"/>
        <w:bottom w:val="none" w:sz="0" w:space="0" w:color="auto"/>
        <w:right w:val="none" w:sz="0" w:space="0" w:color="auto"/>
      </w:divBdr>
    </w:div>
    <w:div w:id="1562903128">
      <w:bodyDiv w:val="1"/>
      <w:marLeft w:val="0"/>
      <w:marRight w:val="0"/>
      <w:marTop w:val="0"/>
      <w:marBottom w:val="0"/>
      <w:divBdr>
        <w:top w:val="none" w:sz="0" w:space="0" w:color="auto"/>
        <w:left w:val="none" w:sz="0" w:space="0" w:color="auto"/>
        <w:bottom w:val="none" w:sz="0" w:space="0" w:color="auto"/>
        <w:right w:val="none" w:sz="0" w:space="0" w:color="auto"/>
      </w:divBdr>
    </w:div>
    <w:div w:id="1648627654">
      <w:bodyDiv w:val="1"/>
      <w:marLeft w:val="0"/>
      <w:marRight w:val="0"/>
      <w:marTop w:val="0"/>
      <w:marBottom w:val="0"/>
      <w:divBdr>
        <w:top w:val="none" w:sz="0" w:space="0" w:color="auto"/>
        <w:left w:val="none" w:sz="0" w:space="0" w:color="auto"/>
        <w:bottom w:val="none" w:sz="0" w:space="0" w:color="auto"/>
        <w:right w:val="none" w:sz="0" w:space="0" w:color="auto"/>
      </w:divBdr>
    </w:div>
    <w:div w:id="1716924546">
      <w:bodyDiv w:val="1"/>
      <w:marLeft w:val="0"/>
      <w:marRight w:val="0"/>
      <w:marTop w:val="0"/>
      <w:marBottom w:val="0"/>
      <w:divBdr>
        <w:top w:val="none" w:sz="0" w:space="0" w:color="auto"/>
        <w:left w:val="none" w:sz="0" w:space="0" w:color="auto"/>
        <w:bottom w:val="none" w:sz="0" w:space="0" w:color="auto"/>
        <w:right w:val="none" w:sz="0" w:space="0" w:color="auto"/>
      </w:divBdr>
    </w:div>
    <w:div w:id="1733192304">
      <w:bodyDiv w:val="1"/>
      <w:marLeft w:val="0"/>
      <w:marRight w:val="0"/>
      <w:marTop w:val="0"/>
      <w:marBottom w:val="0"/>
      <w:divBdr>
        <w:top w:val="none" w:sz="0" w:space="0" w:color="auto"/>
        <w:left w:val="none" w:sz="0" w:space="0" w:color="auto"/>
        <w:bottom w:val="none" w:sz="0" w:space="0" w:color="auto"/>
        <w:right w:val="none" w:sz="0" w:space="0" w:color="auto"/>
      </w:divBdr>
    </w:div>
    <w:div w:id="17403251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5555525">
      <w:bodyDiv w:val="1"/>
      <w:marLeft w:val="0"/>
      <w:marRight w:val="0"/>
      <w:marTop w:val="0"/>
      <w:marBottom w:val="0"/>
      <w:divBdr>
        <w:top w:val="none" w:sz="0" w:space="0" w:color="auto"/>
        <w:left w:val="none" w:sz="0" w:space="0" w:color="auto"/>
        <w:bottom w:val="none" w:sz="0" w:space="0" w:color="auto"/>
        <w:right w:val="none" w:sz="0" w:space="0" w:color="auto"/>
      </w:divBdr>
    </w:div>
    <w:div w:id="1975714546">
      <w:bodyDiv w:val="1"/>
      <w:marLeft w:val="0"/>
      <w:marRight w:val="0"/>
      <w:marTop w:val="0"/>
      <w:marBottom w:val="0"/>
      <w:divBdr>
        <w:top w:val="none" w:sz="0" w:space="0" w:color="auto"/>
        <w:left w:val="none" w:sz="0" w:space="0" w:color="auto"/>
        <w:bottom w:val="none" w:sz="0" w:space="0" w:color="auto"/>
        <w:right w:val="none" w:sz="0" w:space="0" w:color="auto"/>
      </w:divBdr>
    </w:div>
    <w:div w:id="2031293755">
      <w:bodyDiv w:val="1"/>
      <w:marLeft w:val="0"/>
      <w:marRight w:val="0"/>
      <w:marTop w:val="0"/>
      <w:marBottom w:val="0"/>
      <w:divBdr>
        <w:top w:val="none" w:sz="0" w:space="0" w:color="auto"/>
        <w:left w:val="none" w:sz="0" w:space="0" w:color="auto"/>
        <w:bottom w:val="none" w:sz="0" w:space="0" w:color="auto"/>
        <w:right w:val="none" w:sz="0" w:space="0" w:color="auto"/>
      </w:divBdr>
    </w:div>
    <w:div w:id="2065134693">
      <w:bodyDiv w:val="1"/>
      <w:marLeft w:val="0"/>
      <w:marRight w:val="0"/>
      <w:marTop w:val="0"/>
      <w:marBottom w:val="0"/>
      <w:divBdr>
        <w:top w:val="none" w:sz="0" w:space="0" w:color="auto"/>
        <w:left w:val="none" w:sz="0" w:space="0" w:color="auto"/>
        <w:bottom w:val="none" w:sz="0" w:space="0" w:color="auto"/>
        <w:right w:val="none" w:sz="0" w:space="0" w:color="auto"/>
      </w:divBdr>
    </w:div>
    <w:div w:id="2075934854">
      <w:bodyDiv w:val="1"/>
      <w:marLeft w:val="0"/>
      <w:marRight w:val="0"/>
      <w:marTop w:val="0"/>
      <w:marBottom w:val="0"/>
      <w:divBdr>
        <w:top w:val="none" w:sz="0" w:space="0" w:color="auto"/>
        <w:left w:val="none" w:sz="0" w:space="0" w:color="auto"/>
        <w:bottom w:val="none" w:sz="0" w:space="0" w:color="auto"/>
        <w:right w:val="none" w:sz="0" w:space="0" w:color="auto"/>
      </w:divBdr>
    </w:div>
    <w:div w:id="2107189515">
      <w:bodyDiv w:val="1"/>
      <w:marLeft w:val="0"/>
      <w:marRight w:val="0"/>
      <w:marTop w:val="0"/>
      <w:marBottom w:val="0"/>
      <w:divBdr>
        <w:top w:val="none" w:sz="0" w:space="0" w:color="auto"/>
        <w:left w:val="none" w:sz="0" w:space="0" w:color="auto"/>
        <w:bottom w:val="none" w:sz="0" w:space="0" w:color="auto"/>
        <w:right w:val="none" w:sz="0" w:space="0" w:color="auto"/>
      </w:divBdr>
    </w:div>
    <w:div w:id="2119904538">
      <w:bodyDiv w:val="1"/>
      <w:marLeft w:val="0"/>
      <w:marRight w:val="0"/>
      <w:marTop w:val="0"/>
      <w:marBottom w:val="0"/>
      <w:divBdr>
        <w:top w:val="none" w:sz="0" w:space="0" w:color="auto"/>
        <w:left w:val="none" w:sz="0" w:space="0" w:color="auto"/>
        <w:bottom w:val="none" w:sz="0" w:space="0" w:color="auto"/>
        <w:right w:val="none" w:sz="0" w:space="0" w:color="auto"/>
      </w:divBdr>
    </w:div>
    <w:div w:id="214188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21A54-77ED-4C47-8E73-7330CEF68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799</TotalTime>
  <Pages>32</Pages>
  <Words>10444</Words>
  <Characters>59532</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2023-04-18T03:47:00Z</dcterms:created>
  <dcterms:modified xsi:type="dcterms:W3CDTF">2023-05-12T10:58:00Z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(3)d/DDS4E0ilyaKezDCR3kVg6EBz77hRbh7W891/9PRG00yV4OMnBRGlg+qyiWQF+wtjRvCla8
KViS6f5P0YoDfixRXyPumD38pV9iJpPqcC9Iv7Bg+KE0dj75KgdB/r8ejWPYK9LfjWvLyIA1
WPv1Ddzpv3rjs+ynLbzWOFkhdMx8DwPz/U88DREuaIbuhuspnFmh+H2CKu8MCKDnYLNytyB2
taVbVd7zTK/DuucRtW</vt:lpwstr>
  </property>
  <property fmtid="{D5CDD505-2E9C-101B-9397-08002B2CF9AE}" pid="22" name="_2015_ms_pID_7253431">
    <vt:lpwstr>0JAglaPqTc3/mth0Yfl2IAu2iRPGH9k/KZA9evyTmo5x5FTI/FqYlS
/+tkz/LqlvN0ZWcEU5O6JN4kODRFCsg1ojMysbiZA8XfqEyIrpURRYrcn+GzDATX1qxOrLjZ
kLVw06bDK3NT/nBIuHG67S60N/Wm7ugC8CU9zgAVdKr2T7Cnw16UBFUCNsPNxVhemWjKZzCs
b5IYXgeZtrgM0iF3FL5AblKcwAbFAli1XY9G</vt:lpwstr>
  </property>
  <property fmtid="{D5CDD505-2E9C-101B-9397-08002B2CF9AE}" pid="23" name="_2015_ms_pID_7253432">
    <vt:lpwstr>ug==</vt:lpwstr>
  </property>
</Properties>
</file>